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BA1478" w14:textId="2046BC65" w:rsidR="002C3829" w:rsidRPr="00ED4B67" w:rsidRDefault="002C3829" w:rsidP="002C3829">
      <w:pPr>
        <w:pStyle w:val="TdocHeader1"/>
        <w:rPr>
          <w:sz w:val="28"/>
        </w:rPr>
      </w:pPr>
      <w:r>
        <w:rPr>
          <w:rFonts w:cs="Arial"/>
          <w:color w:val="000000"/>
          <w:sz w:val="22"/>
        </w:rPr>
        <w:t>3GPP TSG-RAN2 Meeting #10</w:t>
      </w:r>
      <w:r w:rsidR="00242D9C">
        <w:rPr>
          <w:rFonts w:cs="Arial"/>
          <w:color w:val="000000"/>
          <w:sz w:val="22"/>
        </w:rPr>
        <w:t>2</w:t>
      </w:r>
      <w:r>
        <w:rPr>
          <w:i/>
        </w:rPr>
        <w:tab/>
      </w:r>
      <w:r w:rsidRPr="00ED4B67">
        <w:rPr>
          <w:iCs/>
          <w:sz w:val="28"/>
        </w:rPr>
        <w:t>R2-18</w:t>
      </w:r>
      <w:r w:rsidR="00A81CDF">
        <w:rPr>
          <w:iCs/>
          <w:sz w:val="28"/>
        </w:rPr>
        <w:t>08036</w:t>
      </w:r>
    </w:p>
    <w:p w14:paraId="42AFF2EB" w14:textId="77777777" w:rsidR="002C3829" w:rsidRDefault="00242D9C" w:rsidP="002C3829">
      <w:pPr>
        <w:pStyle w:val="TdocHeader2"/>
        <w:rPr>
          <w:rFonts w:cs="Arial"/>
          <w:color w:val="000000"/>
          <w:sz w:val="22"/>
          <w:szCs w:val="22"/>
          <w:lang w:val="en-US"/>
        </w:rPr>
      </w:pPr>
      <w:r>
        <w:rPr>
          <w:rFonts w:cs="Arial"/>
          <w:color w:val="000000"/>
          <w:sz w:val="22"/>
          <w:szCs w:val="22"/>
          <w:lang w:val="en-US"/>
        </w:rPr>
        <w:t>Busan, Korea</w:t>
      </w:r>
      <w:r w:rsidR="002C3829">
        <w:rPr>
          <w:rFonts w:cs="Arial"/>
          <w:color w:val="000000"/>
          <w:sz w:val="22"/>
          <w:szCs w:val="22"/>
          <w:lang w:val="en-US"/>
        </w:rPr>
        <w:t xml:space="preserve">, </w:t>
      </w:r>
      <w:r>
        <w:rPr>
          <w:rFonts w:cs="Arial"/>
          <w:color w:val="000000"/>
          <w:sz w:val="22"/>
          <w:szCs w:val="22"/>
          <w:lang w:val="en-US"/>
        </w:rPr>
        <w:t>21</w:t>
      </w:r>
      <w:r w:rsidRPr="00242D9C">
        <w:rPr>
          <w:rFonts w:cs="Arial"/>
          <w:color w:val="000000"/>
          <w:sz w:val="22"/>
          <w:szCs w:val="22"/>
          <w:vertAlign w:val="superscript"/>
          <w:lang w:val="en-US"/>
        </w:rPr>
        <w:t>st</w:t>
      </w:r>
      <w:r w:rsidR="00D722AC">
        <w:rPr>
          <w:rFonts w:cs="Arial"/>
          <w:color w:val="000000"/>
          <w:sz w:val="22"/>
          <w:szCs w:val="22"/>
          <w:lang w:val="en-US"/>
        </w:rPr>
        <w:t xml:space="preserve"> </w:t>
      </w:r>
      <w:r>
        <w:rPr>
          <w:rFonts w:cs="Arial"/>
          <w:color w:val="000000"/>
          <w:sz w:val="22"/>
          <w:szCs w:val="22"/>
          <w:lang w:val="en-US"/>
        </w:rPr>
        <w:t>– 25</w:t>
      </w:r>
      <w:r w:rsidRPr="00242D9C">
        <w:rPr>
          <w:rFonts w:cs="Arial"/>
          <w:color w:val="000000"/>
          <w:sz w:val="22"/>
          <w:szCs w:val="22"/>
          <w:vertAlign w:val="superscript"/>
          <w:lang w:val="en-US"/>
        </w:rPr>
        <w:t>th</w:t>
      </w:r>
      <w:r>
        <w:rPr>
          <w:rFonts w:cs="Arial"/>
          <w:color w:val="000000"/>
          <w:sz w:val="22"/>
          <w:szCs w:val="22"/>
          <w:lang w:val="en-US"/>
        </w:rPr>
        <w:t xml:space="preserve"> May</w:t>
      </w:r>
      <w:r w:rsidR="002C3829">
        <w:rPr>
          <w:rFonts w:cs="Arial"/>
          <w:color w:val="000000"/>
          <w:sz w:val="22"/>
          <w:szCs w:val="22"/>
          <w:lang w:val="en-US"/>
        </w:rPr>
        <w:t xml:space="preserve"> 2018</w:t>
      </w:r>
    </w:p>
    <w:p w14:paraId="73070B77" w14:textId="77777777" w:rsidR="00B036F5" w:rsidRDefault="00B036F5" w:rsidP="002C3829">
      <w:pPr>
        <w:pStyle w:val="TdocHeader2"/>
        <w:rPr>
          <w:sz w:val="24"/>
          <w:lang w:val="en-US"/>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6640E" w14:paraId="42C06A9F" w14:textId="77777777" w:rsidTr="0066640E">
        <w:tc>
          <w:tcPr>
            <w:tcW w:w="9641" w:type="dxa"/>
            <w:gridSpan w:val="9"/>
            <w:tcBorders>
              <w:top w:val="single" w:sz="4" w:space="0" w:color="auto"/>
              <w:left w:val="single" w:sz="4" w:space="0" w:color="auto"/>
              <w:bottom w:val="nil"/>
              <w:right w:val="single" w:sz="4" w:space="0" w:color="auto"/>
            </w:tcBorders>
            <w:hideMark/>
          </w:tcPr>
          <w:p w14:paraId="704FDC39" w14:textId="77777777" w:rsidR="0066640E" w:rsidRDefault="0066640E">
            <w:pPr>
              <w:pStyle w:val="CRCoverPage"/>
              <w:spacing w:after="0"/>
              <w:jc w:val="right"/>
              <w:rPr>
                <w:i/>
                <w:noProof/>
                <w:lang w:eastAsia="en-US"/>
              </w:rPr>
            </w:pPr>
            <w:r>
              <w:rPr>
                <w:i/>
                <w:noProof/>
                <w:sz w:val="14"/>
                <w:lang w:eastAsia="en-US"/>
              </w:rPr>
              <w:t>CR-Form-v11.2</w:t>
            </w:r>
          </w:p>
        </w:tc>
      </w:tr>
      <w:tr w:rsidR="0066640E" w14:paraId="7679F89D" w14:textId="77777777" w:rsidTr="0066640E">
        <w:tc>
          <w:tcPr>
            <w:tcW w:w="9641" w:type="dxa"/>
            <w:gridSpan w:val="9"/>
            <w:tcBorders>
              <w:top w:val="nil"/>
              <w:left w:val="single" w:sz="4" w:space="0" w:color="auto"/>
              <w:bottom w:val="nil"/>
              <w:right w:val="single" w:sz="4" w:space="0" w:color="auto"/>
            </w:tcBorders>
            <w:hideMark/>
          </w:tcPr>
          <w:p w14:paraId="6AC72F99" w14:textId="77777777" w:rsidR="0066640E" w:rsidRDefault="0066640E">
            <w:pPr>
              <w:pStyle w:val="CRCoverPage"/>
              <w:spacing w:after="0"/>
              <w:jc w:val="center"/>
              <w:rPr>
                <w:noProof/>
                <w:lang w:eastAsia="en-US"/>
              </w:rPr>
            </w:pPr>
            <w:r>
              <w:rPr>
                <w:b/>
                <w:noProof/>
                <w:sz w:val="32"/>
                <w:lang w:eastAsia="en-US"/>
              </w:rPr>
              <w:t>CHANGE REQUEST</w:t>
            </w:r>
          </w:p>
        </w:tc>
      </w:tr>
      <w:tr w:rsidR="0066640E" w14:paraId="7D35396C" w14:textId="77777777" w:rsidTr="0066640E">
        <w:tc>
          <w:tcPr>
            <w:tcW w:w="9641" w:type="dxa"/>
            <w:gridSpan w:val="9"/>
            <w:tcBorders>
              <w:top w:val="nil"/>
              <w:left w:val="single" w:sz="4" w:space="0" w:color="auto"/>
              <w:bottom w:val="nil"/>
              <w:right w:val="single" w:sz="4" w:space="0" w:color="auto"/>
            </w:tcBorders>
          </w:tcPr>
          <w:p w14:paraId="40439EF0" w14:textId="77777777" w:rsidR="0066640E" w:rsidRDefault="0066640E">
            <w:pPr>
              <w:pStyle w:val="CRCoverPage"/>
              <w:spacing w:after="0"/>
              <w:rPr>
                <w:noProof/>
                <w:sz w:val="8"/>
                <w:szCs w:val="8"/>
                <w:lang w:eastAsia="en-US"/>
              </w:rPr>
            </w:pPr>
          </w:p>
        </w:tc>
      </w:tr>
      <w:tr w:rsidR="0066640E" w14:paraId="617C779A" w14:textId="77777777" w:rsidTr="0066640E">
        <w:tc>
          <w:tcPr>
            <w:tcW w:w="142" w:type="dxa"/>
            <w:tcBorders>
              <w:top w:val="nil"/>
              <w:left w:val="single" w:sz="4" w:space="0" w:color="auto"/>
              <w:bottom w:val="nil"/>
              <w:right w:val="nil"/>
            </w:tcBorders>
          </w:tcPr>
          <w:p w14:paraId="7DE8D513" w14:textId="77777777" w:rsidR="0066640E" w:rsidRDefault="0066640E">
            <w:pPr>
              <w:pStyle w:val="CRCoverPage"/>
              <w:spacing w:after="0"/>
              <w:jc w:val="right"/>
              <w:rPr>
                <w:noProof/>
                <w:lang w:eastAsia="en-US"/>
              </w:rPr>
            </w:pPr>
          </w:p>
        </w:tc>
        <w:tc>
          <w:tcPr>
            <w:tcW w:w="2126" w:type="dxa"/>
            <w:shd w:val="pct30" w:color="FFFF00" w:fill="auto"/>
            <w:hideMark/>
          </w:tcPr>
          <w:p w14:paraId="68432905" w14:textId="77777777" w:rsidR="0066640E" w:rsidRDefault="0066640E">
            <w:pPr>
              <w:pStyle w:val="CRCoverPage"/>
              <w:spacing w:after="0"/>
              <w:rPr>
                <w:b/>
                <w:noProof/>
                <w:sz w:val="28"/>
                <w:lang w:eastAsia="en-US"/>
              </w:rPr>
            </w:pPr>
            <w:r>
              <w:rPr>
                <w:b/>
                <w:noProof/>
                <w:sz w:val="28"/>
                <w:lang w:eastAsia="en-US"/>
              </w:rPr>
              <w:t>36.355</w:t>
            </w:r>
          </w:p>
        </w:tc>
        <w:tc>
          <w:tcPr>
            <w:tcW w:w="709" w:type="dxa"/>
            <w:hideMark/>
          </w:tcPr>
          <w:p w14:paraId="73898D0A" w14:textId="77777777" w:rsidR="0066640E" w:rsidRDefault="0066640E">
            <w:pPr>
              <w:pStyle w:val="CRCoverPage"/>
              <w:spacing w:after="0"/>
              <w:jc w:val="center"/>
              <w:rPr>
                <w:noProof/>
                <w:lang w:eastAsia="en-US"/>
              </w:rPr>
            </w:pPr>
            <w:r>
              <w:rPr>
                <w:b/>
                <w:noProof/>
                <w:sz w:val="28"/>
                <w:lang w:eastAsia="en-US"/>
              </w:rPr>
              <w:t>CR</w:t>
            </w:r>
          </w:p>
        </w:tc>
        <w:tc>
          <w:tcPr>
            <w:tcW w:w="1276" w:type="dxa"/>
            <w:shd w:val="pct30" w:color="FFFF00" w:fill="auto"/>
            <w:hideMark/>
          </w:tcPr>
          <w:p w14:paraId="7EF4ABDE" w14:textId="77777777" w:rsidR="0066640E" w:rsidRPr="00787531" w:rsidRDefault="0066640E">
            <w:pPr>
              <w:pStyle w:val="CRCoverPage"/>
              <w:spacing w:after="0"/>
              <w:rPr>
                <w:b/>
                <w:noProof/>
                <w:sz w:val="28"/>
                <w:highlight w:val="yellow"/>
              </w:rPr>
            </w:pPr>
          </w:p>
        </w:tc>
        <w:tc>
          <w:tcPr>
            <w:tcW w:w="709" w:type="dxa"/>
            <w:hideMark/>
          </w:tcPr>
          <w:p w14:paraId="0B7271F1" w14:textId="77777777" w:rsidR="0066640E" w:rsidRDefault="0066640E">
            <w:pPr>
              <w:pStyle w:val="CRCoverPage"/>
              <w:tabs>
                <w:tab w:val="right" w:pos="625"/>
              </w:tabs>
              <w:spacing w:after="0"/>
              <w:jc w:val="center"/>
              <w:rPr>
                <w:noProof/>
                <w:lang w:eastAsia="en-US"/>
              </w:rPr>
            </w:pPr>
            <w:r>
              <w:rPr>
                <w:b/>
                <w:bCs/>
                <w:noProof/>
                <w:sz w:val="28"/>
                <w:lang w:eastAsia="en-US"/>
              </w:rPr>
              <w:t>rev</w:t>
            </w:r>
          </w:p>
        </w:tc>
        <w:tc>
          <w:tcPr>
            <w:tcW w:w="425" w:type="dxa"/>
            <w:shd w:val="pct30" w:color="FFFF00" w:fill="auto"/>
            <w:hideMark/>
          </w:tcPr>
          <w:p w14:paraId="4089DBA1" w14:textId="77777777" w:rsidR="0066640E" w:rsidRDefault="0066640E">
            <w:pPr>
              <w:pStyle w:val="CRCoverPage"/>
              <w:tabs>
                <w:tab w:val="center" w:pos="170"/>
              </w:tabs>
              <w:spacing w:after="0"/>
              <w:rPr>
                <w:b/>
                <w:noProof/>
                <w:lang w:eastAsia="en-US"/>
              </w:rPr>
            </w:pPr>
            <w:r>
              <w:rPr>
                <w:b/>
                <w:noProof/>
                <w:sz w:val="32"/>
                <w:lang w:eastAsia="en-US"/>
              </w:rPr>
              <w:tab/>
              <w:t>-</w:t>
            </w:r>
          </w:p>
        </w:tc>
        <w:tc>
          <w:tcPr>
            <w:tcW w:w="2693" w:type="dxa"/>
            <w:hideMark/>
          </w:tcPr>
          <w:p w14:paraId="03BB885B" w14:textId="77777777" w:rsidR="0066640E" w:rsidRDefault="0066640E">
            <w:pPr>
              <w:pStyle w:val="CRCoverPage"/>
              <w:tabs>
                <w:tab w:val="right" w:pos="1825"/>
              </w:tabs>
              <w:spacing w:after="0"/>
              <w:jc w:val="center"/>
              <w:rPr>
                <w:noProof/>
                <w:lang w:eastAsia="en-US"/>
              </w:rPr>
            </w:pPr>
            <w:r>
              <w:rPr>
                <w:b/>
                <w:noProof/>
                <w:sz w:val="28"/>
                <w:szCs w:val="28"/>
                <w:lang w:eastAsia="en-US"/>
              </w:rPr>
              <w:t>Current version:</w:t>
            </w:r>
          </w:p>
        </w:tc>
        <w:tc>
          <w:tcPr>
            <w:tcW w:w="1418" w:type="dxa"/>
            <w:shd w:val="pct30" w:color="FFFF00" w:fill="auto"/>
            <w:hideMark/>
          </w:tcPr>
          <w:p w14:paraId="4C6ACEDE" w14:textId="77777777" w:rsidR="0066640E" w:rsidRPr="001914CE" w:rsidRDefault="001914CE">
            <w:pPr>
              <w:pStyle w:val="CRCoverPage"/>
              <w:spacing w:after="0"/>
              <w:jc w:val="center"/>
              <w:rPr>
                <w:b/>
                <w:noProof/>
                <w:lang w:eastAsia="en-US"/>
              </w:rPr>
            </w:pPr>
            <w:r w:rsidRPr="001914CE">
              <w:rPr>
                <w:b/>
                <w:noProof/>
                <w:sz w:val="28"/>
                <w:lang w:eastAsia="en-US"/>
              </w:rPr>
              <w:t>14.</w:t>
            </w:r>
            <w:r w:rsidR="00752100">
              <w:rPr>
                <w:b/>
                <w:noProof/>
                <w:sz w:val="28"/>
                <w:lang w:eastAsia="en-US"/>
              </w:rPr>
              <w:t>5</w:t>
            </w:r>
            <w:r w:rsidRPr="001914CE">
              <w:rPr>
                <w:b/>
                <w:noProof/>
                <w:sz w:val="28"/>
                <w:lang w:eastAsia="en-US"/>
              </w:rPr>
              <w:t>.</w:t>
            </w:r>
            <w:r w:rsidR="00752100">
              <w:rPr>
                <w:b/>
                <w:noProof/>
                <w:sz w:val="28"/>
                <w:lang w:eastAsia="en-US"/>
              </w:rPr>
              <w:t>1</w:t>
            </w:r>
          </w:p>
        </w:tc>
        <w:tc>
          <w:tcPr>
            <w:tcW w:w="143" w:type="dxa"/>
            <w:tcBorders>
              <w:top w:val="nil"/>
              <w:left w:val="nil"/>
              <w:bottom w:val="nil"/>
              <w:right w:val="single" w:sz="4" w:space="0" w:color="auto"/>
            </w:tcBorders>
          </w:tcPr>
          <w:p w14:paraId="388F0340" w14:textId="77777777" w:rsidR="0066640E" w:rsidRDefault="0066640E">
            <w:pPr>
              <w:pStyle w:val="CRCoverPage"/>
              <w:spacing w:after="0"/>
              <w:rPr>
                <w:noProof/>
                <w:lang w:eastAsia="en-US"/>
              </w:rPr>
            </w:pPr>
          </w:p>
        </w:tc>
      </w:tr>
      <w:tr w:rsidR="0066640E" w14:paraId="08BA61FE" w14:textId="77777777" w:rsidTr="0066640E">
        <w:tc>
          <w:tcPr>
            <w:tcW w:w="9641" w:type="dxa"/>
            <w:gridSpan w:val="9"/>
            <w:tcBorders>
              <w:top w:val="nil"/>
              <w:left w:val="single" w:sz="4" w:space="0" w:color="auto"/>
              <w:bottom w:val="nil"/>
              <w:right w:val="single" w:sz="4" w:space="0" w:color="auto"/>
            </w:tcBorders>
          </w:tcPr>
          <w:p w14:paraId="7F05487A" w14:textId="77777777" w:rsidR="0066640E" w:rsidRDefault="0066640E">
            <w:pPr>
              <w:pStyle w:val="CRCoverPage"/>
              <w:spacing w:after="0"/>
              <w:rPr>
                <w:noProof/>
                <w:lang w:eastAsia="en-US"/>
              </w:rPr>
            </w:pPr>
          </w:p>
        </w:tc>
      </w:tr>
      <w:tr w:rsidR="0066640E" w:rsidRPr="005E75FA" w14:paraId="55EA752A" w14:textId="77777777" w:rsidTr="0066640E">
        <w:tc>
          <w:tcPr>
            <w:tcW w:w="9641" w:type="dxa"/>
            <w:gridSpan w:val="9"/>
            <w:tcBorders>
              <w:top w:val="single" w:sz="4" w:space="0" w:color="auto"/>
              <w:left w:val="nil"/>
              <w:bottom w:val="nil"/>
              <w:right w:val="nil"/>
            </w:tcBorders>
            <w:hideMark/>
          </w:tcPr>
          <w:p w14:paraId="714DEF83" w14:textId="77777777" w:rsidR="0066640E" w:rsidRDefault="0066640E">
            <w:pPr>
              <w:pStyle w:val="CRCoverPage"/>
              <w:spacing w:after="0"/>
              <w:jc w:val="center"/>
              <w:rPr>
                <w:i/>
                <w:noProof/>
                <w:lang w:eastAsia="en-US"/>
              </w:rPr>
            </w:pPr>
            <w:r>
              <w:rPr>
                <w:i/>
                <w:noProof/>
                <w:lang w:eastAsia="en-US"/>
              </w:rPr>
              <w:t xml:space="preserve">For </w:t>
            </w:r>
            <w:hyperlink r:id="rId14" w:anchor="_blank" w:history="1">
              <w:r>
                <w:rPr>
                  <w:rStyle w:val="Hyperlink"/>
                  <w:b/>
                  <w:i/>
                  <w:noProof/>
                  <w:color w:val="FF0000"/>
                  <w:lang w:eastAsia="en-US"/>
                </w:rPr>
                <w:t>HE</w:t>
              </w:r>
              <w:bookmarkStart w:id="0" w:name="_Hlt497126619"/>
              <w:r>
                <w:rPr>
                  <w:rStyle w:val="Hyperlink"/>
                  <w:b/>
                  <w:i/>
                  <w:noProof/>
                  <w:color w:val="FF0000"/>
                  <w:lang w:eastAsia="en-US"/>
                </w:rPr>
                <w:t>L</w:t>
              </w:r>
              <w:bookmarkEnd w:id="0"/>
              <w:r>
                <w:rPr>
                  <w:rStyle w:val="Hyperlink"/>
                  <w:b/>
                  <w:i/>
                  <w:noProof/>
                  <w:color w:val="FF0000"/>
                  <w:lang w:eastAsia="en-US"/>
                </w:rPr>
                <w:t>P</w:t>
              </w:r>
            </w:hyperlink>
            <w:r>
              <w:rPr>
                <w:b/>
                <w:i/>
                <w:noProof/>
                <w:color w:val="FF0000"/>
                <w:lang w:eastAsia="en-US"/>
              </w:rPr>
              <w:t xml:space="preserve"> </w:t>
            </w:r>
            <w:r>
              <w:rPr>
                <w:i/>
                <w:noProof/>
                <w:lang w:eastAsia="en-US"/>
              </w:rPr>
              <w:t xml:space="preserve">on using this form: comprehensive instructions can be found at </w:t>
            </w:r>
            <w:r>
              <w:rPr>
                <w:i/>
                <w:noProof/>
                <w:lang w:eastAsia="en-US"/>
              </w:rPr>
              <w:br/>
            </w:r>
            <w:hyperlink r:id="rId15" w:history="1">
              <w:r>
                <w:rPr>
                  <w:rStyle w:val="Hyperlink"/>
                  <w:i/>
                  <w:noProof/>
                  <w:lang w:eastAsia="en-US"/>
                </w:rPr>
                <w:t>http://www.3gpp.org/Change-Requests</w:t>
              </w:r>
            </w:hyperlink>
            <w:r>
              <w:rPr>
                <w:i/>
                <w:noProof/>
                <w:lang w:eastAsia="en-US"/>
              </w:rPr>
              <w:t>.</w:t>
            </w:r>
          </w:p>
        </w:tc>
      </w:tr>
      <w:tr w:rsidR="0066640E" w:rsidRPr="005E75FA" w14:paraId="24F930B7" w14:textId="77777777" w:rsidTr="0066640E">
        <w:tc>
          <w:tcPr>
            <w:tcW w:w="9641" w:type="dxa"/>
            <w:gridSpan w:val="9"/>
          </w:tcPr>
          <w:p w14:paraId="1E9DC0C6" w14:textId="77777777" w:rsidR="0066640E" w:rsidRDefault="0066640E">
            <w:pPr>
              <w:pStyle w:val="CRCoverPage"/>
              <w:spacing w:after="0"/>
              <w:rPr>
                <w:rFonts w:cs="Times New Roman"/>
                <w:noProof/>
                <w:sz w:val="8"/>
                <w:szCs w:val="8"/>
                <w:lang w:eastAsia="en-US"/>
              </w:rPr>
            </w:pPr>
          </w:p>
        </w:tc>
      </w:tr>
    </w:tbl>
    <w:p w14:paraId="06CEAC95" w14:textId="77777777" w:rsidR="0066640E" w:rsidRPr="00242D9C" w:rsidRDefault="0066640E" w:rsidP="0066640E">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640E" w14:paraId="4E8E862F" w14:textId="77777777" w:rsidTr="0066640E">
        <w:tc>
          <w:tcPr>
            <w:tcW w:w="2835" w:type="dxa"/>
            <w:hideMark/>
          </w:tcPr>
          <w:p w14:paraId="41BF8A46" w14:textId="77777777" w:rsidR="0066640E" w:rsidRDefault="0066640E">
            <w:pPr>
              <w:pStyle w:val="CRCoverPage"/>
              <w:tabs>
                <w:tab w:val="right" w:pos="2751"/>
              </w:tabs>
              <w:spacing w:after="0"/>
              <w:rPr>
                <w:b/>
                <w:i/>
                <w:noProof/>
                <w:lang w:eastAsia="en-US"/>
              </w:rPr>
            </w:pPr>
            <w:r>
              <w:rPr>
                <w:b/>
                <w:i/>
                <w:noProof/>
                <w:lang w:eastAsia="en-US"/>
              </w:rPr>
              <w:t>Proposed change affects:</w:t>
            </w:r>
          </w:p>
        </w:tc>
        <w:tc>
          <w:tcPr>
            <w:tcW w:w="1418" w:type="dxa"/>
            <w:hideMark/>
          </w:tcPr>
          <w:p w14:paraId="6C287778" w14:textId="77777777" w:rsidR="0066640E" w:rsidRDefault="0066640E">
            <w:pPr>
              <w:pStyle w:val="CRCoverPage"/>
              <w:spacing w:after="0"/>
              <w:jc w:val="right"/>
              <w:rPr>
                <w:noProof/>
                <w:highlight w:val="yellow"/>
                <w:lang w:eastAsia="en-US"/>
              </w:rPr>
            </w:pPr>
            <w:r>
              <w:rPr>
                <w:noProof/>
                <w:highlight w:val="yellow"/>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7C20D7" w14:textId="77777777" w:rsidR="0066640E" w:rsidRDefault="0066640E">
            <w:pPr>
              <w:pStyle w:val="CRCoverPage"/>
              <w:spacing w:after="0"/>
              <w:jc w:val="center"/>
              <w:rPr>
                <w:b/>
                <w:caps/>
                <w:noProof/>
                <w:highlight w:val="yellow"/>
                <w:lang w:eastAsia="en-US"/>
              </w:rPr>
            </w:pPr>
          </w:p>
        </w:tc>
        <w:tc>
          <w:tcPr>
            <w:tcW w:w="709" w:type="dxa"/>
            <w:tcBorders>
              <w:top w:val="nil"/>
              <w:left w:val="single" w:sz="4" w:space="0" w:color="auto"/>
              <w:bottom w:val="nil"/>
              <w:right w:val="nil"/>
            </w:tcBorders>
            <w:hideMark/>
          </w:tcPr>
          <w:p w14:paraId="2004C7D3" w14:textId="77777777" w:rsidR="0066640E" w:rsidRDefault="0066640E">
            <w:pPr>
              <w:pStyle w:val="CRCoverPage"/>
              <w:spacing w:after="0"/>
              <w:jc w:val="right"/>
              <w:rPr>
                <w:noProof/>
                <w:highlight w:val="yellow"/>
                <w:u w:val="single"/>
                <w:lang w:eastAsia="en-US"/>
              </w:rPr>
            </w:pPr>
            <w:r>
              <w:rPr>
                <w:noProof/>
                <w:highlight w:val="yellow"/>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272BCD2" w14:textId="77777777" w:rsidR="0066640E" w:rsidRDefault="0066640E">
            <w:pPr>
              <w:pStyle w:val="CRCoverPage"/>
              <w:spacing w:after="0"/>
              <w:jc w:val="center"/>
              <w:rPr>
                <w:b/>
                <w:caps/>
                <w:noProof/>
                <w:highlight w:val="yellow"/>
                <w:lang w:eastAsia="en-US"/>
              </w:rPr>
            </w:pPr>
            <w:r>
              <w:rPr>
                <w:b/>
                <w:caps/>
                <w:noProof/>
                <w:highlight w:val="yellow"/>
                <w:lang w:eastAsia="en-US"/>
              </w:rPr>
              <w:t>X</w:t>
            </w:r>
          </w:p>
        </w:tc>
        <w:tc>
          <w:tcPr>
            <w:tcW w:w="2126" w:type="dxa"/>
            <w:hideMark/>
          </w:tcPr>
          <w:p w14:paraId="36C2B5F5" w14:textId="77777777" w:rsidR="0066640E" w:rsidRDefault="0066640E">
            <w:pPr>
              <w:pStyle w:val="CRCoverPage"/>
              <w:spacing w:after="0"/>
              <w:jc w:val="right"/>
              <w:rPr>
                <w:noProof/>
                <w:highlight w:val="yellow"/>
                <w:u w:val="single"/>
                <w:lang w:eastAsia="en-US"/>
              </w:rPr>
            </w:pPr>
            <w:r>
              <w:rPr>
                <w:noProof/>
                <w:highlight w:val="yellow"/>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CB409B" w14:textId="77777777" w:rsidR="0066640E" w:rsidRDefault="0066640E">
            <w:pPr>
              <w:pStyle w:val="CRCoverPage"/>
              <w:spacing w:after="0"/>
              <w:jc w:val="center"/>
              <w:rPr>
                <w:b/>
                <w:caps/>
                <w:noProof/>
                <w:highlight w:val="yellow"/>
                <w:lang w:eastAsia="en-US"/>
              </w:rPr>
            </w:pPr>
          </w:p>
        </w:tc>
        <w:tc>
          <w:tcPr>
            <w:tcW w:w="1418" w:type="dxa"/>
            <w:hideMark/>
          </w:tcPr>
          <w:p w14:paraId="1E7A7AE3" w14:textId="77777777" w:rsidR="0066640E" w:rsidRDefault="0066640E">
            <w:pPr>
              <w:pStyle w:val="CRCoverPage"/>
              <w:spacing w:after="0"/>
              <w:jc w:val="right"/>
              <w:rPr>
                <w:noProof/>
                <w:highlight w:val="yellow"/>
                <w:lang w:eastAsia="en-US"/>
              </w:rPr>
            </w:pPr>
            <w:r>
              <w:rPr>
                <w:noProof/>
                <w:highlight w:val="yellow"/>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BC9249D" w14:textId="77777777" w:rsidR="0066640E" w:rsidRDefault="0066640E" w:rsidP="001914CE">
            <w:pPr>
              <w:pStyle w:val="Heading7"/>
              <w:numPr>
                <w:ilvl w:val="0"/>
                <w:numId w:val="0"/>
              </w:numPr>
              <w:spacing w:before="0" w:after="0"/>
              <w:rPr>
                <w:b/>
                <w:noProof/>
              </w:rPr>
            </w:pPr>
            <w:r>
              <w:rPr>
                <w:b/>
                <w:noProof/>
              </w:rPr>
              <w:t>X</w:t>
            </w:r>
          </w:p>
        </w:tc>
      </w:tr>
    </w:tbl>
    <w:p w14:paraId="4CBE892C" w14:textId="77777777" w:rsidR="0066640E" w:rsidRDefault="0066640E" w:rsidP="006664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6640E" w14:paraId="78C0E2D0" w14:textId="77777777" w:rsidTr="0066640E">
        <w:tc>
          <w:tcPr>
            <w:tcW w:w="9641" w:type="dxa"/>
            <w:gridSpan w:val="11"/>
          </w:tcPr>
          <w:p w14:paraId="44A13D7E" w14:textId="77777777" w:rsidR="0066640E" w:rsidRDefault="0066640E">
            <w:pPr>
              <w:pStyle w:val="CRCoverPage"/>
              <w:spacing w:after="0"/>
              <w:rPr>
                <w:noProof/>
                <w:sz w:val="8"/>
                <w:szCs w:val="8"/>
                <w:lang w:eastAsia="en-US"/>
              </w:rPr>
            </w:pPr>
          </w:p>
        </w:tc>
      </w:tr>
      <w:tr w:rsidR="0066640E" w:rsidRPr="005E75FA" w14:paraId="5ED1958A" w14:textId="77777777" w:rsidTr="0066640E">
        <w:tc>
          <w:tcPr>
            <w:tcW w:w="1843" w:type="dxa"/>
            <w:tcBorders>
              <w:top w:val="single" w:sz="4" w:space="0" w:color="auto"/>
              <w:left w:val="single" w:sz="4" w:space="0" w:color="auto"/>
              <w:bottom w:val="nil"/>
              <w:right w:val="nil"/>
            </w:tcBorders>
            <w:hideMark/>
          </w:tcPr>
          <w:p w14:paraId="1ACA2FD0" w14:textId="77777777" w:rsidR="0066640E" w:rsidRDefault="0066640E">
            <w:pPr>
              <w:pStyle w:val="CRCoverPage"/>
              <w:tabs>
                <w:tab w:val="right" w:pos="1759"/>
              </w:tabs>
              <w:spacing w:after="0"/>
              <w:rPr>
                <w:b/>
                <w:i/>
                <w:noProof/>
                <w:lang w:eastAsia="en-US"/>
              </w:rPr>
            </w:pPr>
            <w:r>
              <w:rPr>
                <w:b/>
                <w:i/>
                <w:noProof/>
                <w:lang w:eastAsia="en-US"/>
              </w:rPr>
              <w:t>Title:</w:t>
            </w:r>
            <w:r>
              <w:rPr>
                <w:b/>
                <w:i/>
                <w:noProof/>
                <w:lang w:eastAsia="en-US"/>
              </w:rPr>
              <w:tab/>
            </w:r>
          </w:p>
        </w:tc>
        <w:tc>
          <w:tcPr>
            <w:tcW w:w="7798" w:type="dxa"/>
            <w:gridSpan w:val="10"/>
            <w:tcBorders>
              <w:top w:val="single" w:sz="4" w:space="0" w:color="auto"/>
              <w:left w:val="nil"/>
              <w:bottom w:val="nil"/>
              <w:right w:val="single" w:sz="4" w:space="0" w:color="auto"/>
            </w:tcBorders>
            <w:shd w:val="pct30" w:color="FFFF00" w:fill="auto"/>
            <w:hideMark/>
          </w:tcPr>
          <w:p w14:paraId="599907EB" w14:textId="77777777" w:rsidR="0066640E" w:rsidRDefault="0066640E">
            <w:pPr>
              <w:pStyle w:val="CRCoverPage"/>
              <w:spacing w:after="0"/>
              <w:ind w:firstLineChars="50" w:firstLine="100"/>
              <w:rPr>
                <w:noProof/>
                <w:lang w:eastAsia="en-US"/>
              </w:rPr>
            </w:pPr>
            <w:r>
              <w:rPr>
                <w:noProof/>
                <w:lang w:eastAsia="en-US"/>
              </w:rPr>
              <w:t xml:space="preserve">Addition of </w:t>
            </w:r>
            <w:r w:rsidR="00242D9C">
              <w:rPr>
                <w:noProof/>
                <w:lang w:eastAsia="en-US"/>
              </w:rPr>
              <w:t>displacement information</w:t>
            </w:r>
            <w:r w:rsidR="00825737">
              <w:rPr>
                <w:noProof/>
                <w:lang w:eastAsia="en-US"/>
              </w:rPr>
              <w:t xml:space="preserve"> based on additional sensors </w:t>
            </w:r>
            <w:r w:rsidR="00EE357D">
              <w:rPr>
                <w:noProof/>
                <w:lang w:eastAsia="en-US"/>
              </w:rPr>
              <w:t>measurements</w:t>
            </w:r>
          </w:p>
        </w:tc>
      </w:tr>
      <w:tr w:rsidR="0066640E" w:rsidRPr="005E75FA" w14:paraId="1549969D" w14:textId="77777777" w:rsidTr="0066640E">
        <w:tc>
          <w:tcPr>
            <w:tcW w:w="1843" w:type="dxa"/>
            <w:tcBorders>
              <w:top w:val="nil"/>
              <w:left w:val="single" w:sz="4" w:space="0" w:color="auto"/>
              <w:bottom w:val="nil"/>
              <w:right w:val="nil"/>
            </w:tcBorders>
          </w:tcPr>
          <w:p w14:paraId="2962C0CD" w14:textId="77777777" w:rsidR="0066640E" w:rsidRDefault="0066640E">
            <w:pPr>
              <w:pStyle w:val="CRCoverPage"/>
              <w:spacing w:after="0"/>
              <w:rPr>
                <w:b/>
                <w:i/>
                <w:noProof/>
                <w:sz w:val="8"/>
                <w:szCs w:val="8"/>
                <w:lang w:eastAsia="en-US"/>
              </w:rPr>
            </w:pPr>
          </w:p>
        </w:tc>
        <w:tc>
          <w:tcPr>
            <w:tcW w:w="7798" w:type="dxa"/>
            <w:gridSpan w:val="10"/>
            <w:tcBorders>
              <w:top w:val="nil"/>
              <w:left w:val="nil"/>
              <w:bottom w:val="nil"/>
              <w:right w:val="single" w:sz="4" w:space="0" w:color="auto"/>
            </w:tcBorders>
          </w:tcPr>
          <w:p w14:paraId="4C8B4101" w14:textId="77777777" w:rsidR="0066640E" w:rsidRDefault="0066640E">
            <w:pPr>
              <w:pStyle w:val="CRCoverPage"/>
              <w:spacing w:after="0"/>
              <w:rPr>
                <w:noProof/>
                <w:sz w:val="8"/>
                <w:szCs w:val="8"/>
                <w:lang w:eastAsia="en-US"/>
              </w:rPr>
            </w:pPr>
          </w:p>
        </w:tc>
      </w:tr>
      <w:tr w:rsidR="0066640E" w:rsidRPr="005E75FA" w14:paraId="230E5BC6" w14:textId="77777777" w:rsidTr="0066640E">
        <w:tc>
          <w:tcPr>
            <w:tcW w:w="1843" w:type="dxa"/>
            <w:tcBorders>
              <w:top w:val="nil"/>
              <w:left w:val="single" w:sz="4" w:space="0" w:color="auto"/>
              <w:bottom w:val="nil"/>
              <w:right w:val="nil"/>
            </w:tcBorders>
            <w:hideMark/>
          </w:tcPr>
          <w:p w14:paraId="4323B0F1" w14:textId="77777777" w:rsidR="0066640E" w:rsidRDefault="006E3602">
            <w:pPr>
              <w:pStyle w:val="CRCoverPage"/>
              <w:tabs>
                <w:tab w:val="right" w:pos="1759"/>
              </w:tabs>
              <w:spacing w:after="0"/>
              <w:rPr>
                <w:b/>
                <w:i/>
                <w:noProof/>
                <w:lang w:eastAsia="en-US"/>
              </w:rPr>
            </w:pPr>
            <w:r>
              <w:rPr>
                <w:b/>
                <w:i/>
                <w:noProof/>
                <w:lang w:eastAsia="en-US"/>
              </w:rPr>
              <w:t>0</w:t>
            </w:r>
            <w:r w:rsidR="0066640E">
              <w:rPr>
                <w:b/>
                <w:i/>
                <w:noProof/>
                <w:lang w:eastAsia="en-US"/>
              </w:rPr>
              <w:t>Source to WG:</w:t>
            </w:r>
          </w:p>
        </w:tc>
        <w:tc>
          <w:tcPr>
            <w:tcW w:w="7798" w:type="dxa"/>
            <w:gridSpan w:val="10"/>
            <w:tcBorders>
              <w:top w:val="nil"/>
              <w:left w:val="nil"/>
              <w:bottom w:val="nil"/>
              <w:right w:val="single" w:sz="4" w:space="0" w:color="auto"/>
            </w:tcBorders>
            <w:shd w:val="pct30" w:color="FFFF00" w:fill="auto"/>
            <w:hideMark/>
          </w:tcPr>
          <w:p w14:paraId="4B47F853" w14:textId="3CFAB027" w:rsidR="0066640E" w:rsidRDefault="00A71EB1">
            <w:pPr>
              <w:pStyle w:val="CRCoverPage"/>
              <w:spacing w:after="0"/>
              <w:ind w:left="100"/>
              <w:rPr>
                <w:noProof/>
                <w:lang w:eastAsia="en-US"/>
              </w:rPr>
            </w:pPr>
            <w:r>
              <w:rPr>
                <w:noProof/>
                <w:lang w:eastAsia="en-US"/>
              </w:rPr>
              <w:t xml:space="preserve">Ericsson, </w:t>
            </w:r>
            <w:r w:rsidR="00C74371">
              <w:rPr>
                <w:noProof/>
                <w:lang w:eastAsia="en-US"/>
              </w:rPr>
              <w:t>Sony</w:t>
            </w:r>
            <w:r w:rsidR="00DD75D5">
              <w:rPr>
                <w:noProof/>
                <w:lang w:eastAsia="en-US"/>
              </w:rPr>
              <w:t xml:space="preserve">, </w:t>
            </w:r>
            <w:r w:rsidR="00DD75D5" w:rsidRPr="00E54272">
              <w:rPr>
                <w:noProof/>
                <w:lang w:eastAsia="en-US"/>
              </w:rPr>
              <w:t>Frauhofer IIS</w:t>
            </w:r>
            <w:r w:rsidR="00CB53B3">
              <w:rPr>
                <w:noProof/>
                <w:lang w:eastAsia="en-US"/>
              </w:rPr>
              <w:t>, u</w:t>
            </w:r>
            <w:r w:rsidR="004474CC">
              <w:rPr>
                <w:noProof/>
                <w:lang w:eastAsia="en-US"/>
              </w:rPr>
              <w:t>-blox</w:t>
            </w:r>
            <w:r w:rsidR="00DD75D5">
              <w:rPr>
                <w:noProof/>
                <w:lang w:eastAsia="en-US"/>
              </w:rPr>
              <w:t xml:space="preserve"> </w:t>
            </w:r>
            <w:r>
              <w:rPr>
                <w:noProof/>
                <w:lang w:eastAsia="en-US"/>
              </w:rPr>
              <w:t>[…]</w:t>
            </w:r>
          </w:p>
        </w:tc>
      </w:tr>
      <w:tr w:rsidR="0066640E" w14:paraId="5C9F94E1" w14:textId="77777777" w:rsidTr="0066640E">
        <w:tc>
          <w:tcPr>
            <w:tcW w:w="1843" w:type="dxa"/>
            <w:tcBorders>
              <w:top w:val="nil"/>
              <w:left w:val="single" w:sz="4" w:space="0" w:color="auto"/>
              <w:bottom w:val="nil"/>
              <w:right w:val="nil"/>
            </w:tcBorders>
            <w:hideMark/>
          </w:tcPr>
          <w:p w14:paraId="78E389AD" w14:textId="77777777" w:rsidR="0066640E" w:rsidRDefault="0066640E">
            <w:pPr>
              <w:pStyle w:val="CRCoverPage"/>
              <w:tabs>
                <w:tab w:val="right" w:pos="1759"/>
              </w:tabs>
              <w:spacing w:after="0"/>
              <w:rPr>
                <w:b/>
                <w:i/>
                <w:noProof/>
                <w:lang w:eastAsia="en-US"/>
              </w:rPr>
            </w:pPr>
            <w:r>
              <w:rPr>
                <w:b/>
                <w:i/>
                <w:noProof/>
                <w:lang w:eastAsia="en-US"/>
              </w:rPr>
              <w:t>Source to TSG:</w:t>
            </w:r>
          </w:p>
        </w:tc>
        <w:tc>
          <w:tcPr>
            <w:tcW w:w="7798" w:type="dxa"/>
            <w:gridSpan w:val="10"/>
            <w:tcBorders>
              <w:top w:val="nil"/>
              <w:left w:val="nil"/>
              <w:bottom w:val="nil"/>
              <w:right w:val="single" w:sz="4" w:space="0" w:color="auto"/>
            </w:tcBorders>
            <w:shd w:val="pct30" w:color="FFFF00" w:fill="auto"/>
            <w:hideMark/>
          </w:tcPr>
          <w:p w14:paraId="4C25AE61" w14:textId="77777777" w:rsidR="0066640E" w:rsidRDefault="0066640E">
            <w:pPr>
              <w:pStyle w:val="CRCoverPage"/>
              <w:spacing w:after="0"/>
              <w:ind w:left="100"/>
              <w:rPr>
                <w:noProof/>
                <w:lang w:eastAsia="en-US"/>
              </w:rPr>
            </w:pPr>
            <w:r>
              <w:rPr>
                <w:noProof/>
                <w:lang w:eastAsia="en-US"/>
              </w:rPr>
              <w:t>R2</w:t>
            </w:r>
          </w:p>
        </w:tc>
      </w:tr>
      <w:tr w:rsidR="0066640E" w14:paraId="37AD4DB6" w14:textId="77777777" w:rsidTr="0066640E">
        <w:tc>
          <w:tcPr>
            <w:tcW w:w="1843" w:type="dxa"/>
            <w:tcBorders>
              <w:top w:val="nil"/>
              <w:left w:val="single" w:sz="4" w:space="0" w:color="auto"/>
              <w:bottom w:val="nil"/>
              <w:right w:val="nil"/>
            </w:tcBorders>
          </w:tcPr>
          <w:p w14:paraId="711F6D2D" w14:textId="77777777" w:rsidR="0066640E" w:rsidRDefault="0066640E">
            <w:pPr>
              <w:pStyle w:val="CRCoverPage"/>
              <w:spacing w:after="0"/>
              <w:rPr>
                <w:b/>
                <w:i/>
                <w:noProof/>
                <w:sz w:val="8"/>
                <w:szCs w:val="8"/>
                <w:lang w:eastAsia="en-US"/>
              </w:rPr>
            </w:pPr>
          </w:p>
        </w:tc>
        <w:tc>
          <w:tcPr>
            <w:tcW w:w="7798" w:type="dxa"/>
            <w:gridSpan w:val="10"/>
            <w:tcBorders>
              <w:top w:val="nil"/>
              <w:left w:val="nil"/>
              <w:bottom w:val="nil"/>
              <w:right w:val="single" w:sz="4" w:space="0" w:color="auto"/>
            </w:tcBorders>
          </w:tcPr>
          <w:p w14:paraId="5DAC57B3" w14:textId="77777777" w:rsidR="0066640E" w:rsidRDefault="0066640E">
            <w:pPr>
              <w:pStyle w:val="CRCoverPage"/>
              <w:spacing w:after="0"/>
              <w:rPr>
                <w:noProof/>
                <w:sz w:val="8"/>
                <w:szCs w:val="8"/>
                <w:lang w:eastAsia="en-US"/>
              </w:rPr>
            </w:pPr>
          </w:p>
        </w:tc>
      </w:tr>
      <w:tr w:rsidR="0066640E" w14:paraId="24CED8D8" w14:textId="77777777" w:rsidTr="0066640E">
        <w:tc>
          <w:tcPr>
            <w:tcW w:w="1843" w:type="dxa"/>
            <w:tcBorders>
              <w:top w:val="nil"/>
              <w:left w:val="single" w:sz="4" w:space="0" w:color="auto"/>
              <w:bottom w:val="nil"/>
              <w:right w:val="nil"/>
            </w:tcBorders>
            <w:hideMark/>
          </w:tcPr>
          <w:p w14:paraId="0E8B173C" w14:textId="77777777" w:rsidR="0066640E" w:rsidRDefault="0066640E">
            <w:pPr>
              <w:pStyle w:val="CRCoverPage"/>
              <w:tabs>
                <w:tab w:val="right" w:pos="1759"/>
              </w:tabs>
              <w:spacing w:after="0"/>
              <w:rPr>
                <w:b/>
                <w:i/>
                <w:noProof/>
                <w:lang w:eastAsia="en-US"/>
              </w:rPr>
            </w:pPr>
            <w:r>
              <w:rPr>
                <w:b/>
                <w:i/>
                <w:noProof/>
                <w:lang w:eastAsia="en-US"/>
              </w:rPr>
              <w:t>Work item code:</w:t>
            </w:r>
          </w:p>
        </w:tc>
        <w:tc>
          <w:tcPr>
            <w:tcW w:w="3260" w:type="dxa"/>
            <w:gridSpan w:val="5"/>
            <w:shd w:val="pct30" w:color="FFFF00" w:fill="auto"/>
            <w:hideMark/>
          </w:tcPr>
          <w:p w14:paraId="090723A7" w14:textId="77777777" w:rsidR="0066640E" w:rsidRDefault="00340500">
            <w:pPr>
              <w:pStyle w:val="CRCoverPage"/>
              <w:spacing w:after="0"/>
              <w:ind w:left="100"/>
              <w:rPr>
                <w:noProof/>
                <w:lang w:eastAsia="en-US"/>
              </w:rPr>
            </w:pPr>
            <w:proofErr w:type="spellStart"/>
            <w:r w:rsidRPr="00850457">
              <w:t>LCS_LTE_acc_enh</w:t>
            </w:r>
            <w:proofErr w:type="spellEnd"/>
            <w:r w:rsidRPr="00850457">
              <w:t>-Core</w:t>
            </w:r>
          </w:p>
        </w:tc>
        <w:tc>
          <w:tcPr>
            <w:tcW w:w="994" w:type="dxa"/>
            <w:gridSpan w:val="2"/>
          </w:tcPr>
          <w:p w14:paraId="71EF82C0" w14:textId="77777777" w:rsidR="0066640E" w:rsidRDefault="0066640E">
            <w:pPr>
              <w:pStyle w:val="CRCoverPage"/>
              <w:spacing w:after="0"/>
              <w:ind w:right="100"/>
              <w:rPr>
                <w:noProof/>
                <w:lang w:eastAsia="en-US"/>
              </w:rPr>
            </w:pPr>
          </w:p>
        </w:tc>
        <w:tc>
          <w:tcPr>
            <w:tcW w:w="1417" w:type="dxa"/>
            <w:gridSpan w:val="2"/>
            <w:hideMark/>
          </w:tcPr>
          <w:p w14:paraId="0C77EBBA" w14:textId="77777777" w:rsidR="0066640E" w:rsidRDefault="0066640E">
            <w:pPr>
              <w:pStyle w:val="CRCoverPage"/>
              <w:spacing w:after="0"/>
              <w:jc w:val="right"/>
              <w:rPr>
                <w:noProof/>
                <w:lang w:eastAsia="en-US"/>
              </w:rPr>
            </w:pPr>
            <w:r>
              <w:rPr>
                <w:b/>
                <w:i/>
                <w:noProof/>
                <w:lang w:eastAsia="en-US"/>
              </w:rPr>
              <w:t>Date:</w:t>
            </w:r>
          </w:p>
        </w:tc>
        <w:tc>
          <w:tcPr>
            <w:tcW w:w="2127" w:type="dxa"/>
            <w:tcBorders>
              <w:top w:val="nil"/>
              <w:left w:val="nil"/>
              <w:bottom w:val="nil"/>
              <w:right w:val="single" w:sz="4" w:space="0" w:color="auto"/>
            </w:tcBorders>
            <w:shd w:val="pct30" w:color="FFFF00" w:fill="auto"/>
            <w:hideMark/>
          </w:tcPr>
          <w:p w14:paraId="6F9AE84E" w14:textId="3FF407ED" w:rsidR="0066640E" w:rsidRDefault="004739A8" w:rsidP="009E70C9">
            <w:pPr>
              <w:pStyle w:val="CRCoverPage"/>
              <w:spacing w:after="0"/>
              <w:ind w:left="100"/>
              <w:rPr>
                <w:noProof/>
              </w:rPr>
            </w:pPr>
            <w:r>
              <w:rPr>
                <w:noProof/>
                <w:lang w:eastAsia="en-US"/>
              </w:rPr>
              <w:t>2018</w:t>
            </w:r>
            <w:r w:rsidR="0066640E">
              <w:rPr>
                <w:noProof/>
                <w:lang w:eastAsia="en-US"/>
              </w:rPr>
              <w:t>-</w:t>
            </w:r>
            <w:r w:rsidR="00CB53B3">
              <w:rPr>
                <w:noProof/>
                <w:lang w:eastAsia="en-US"/>
              </w:rPr>
              <w:t>05</w:t>
            </w:r>
            <w:r w:rsidR="0066640E">
              <w:rPr>
                <w:noProof/>
                <w:lang w:eastAsia="en-US"/>
              </w:rPr>
              <w:t>-</w:t>
            </w:r>
            <w:r w:rsidR="009E70C9">
              <w:rPr>
                <w:noProof/>
                <w:lang w:eastAsia="en-US"/>
              </w:rPr>
              <w:t>11</w:t>
            </w:r>
          </w:p>
        </w:tc>
      </w:tr>
      <w:tr w:rsidR="0066640E" w14:paraId="14A85648" w14:textId="77777777" w:rsidTr="0066640E">
        <w:tc>
          <w:tcPr>
            <w:tcW w:w="1843" w:type="dxa"/>
            <w:tcBorders>
              <w:top w:val="nil"/>
              <w:left w:val="single" w:sz="4" w:space="0" w:color="auto"/>
              <w:bottom w:val="nil"/>
              <w:right w:val="nil"/>
            </w:tcBorders>
          </w:tcPr>
          <w:p w14:paraId="2E61AE83" w14:textId="77777777" w:rsidR="0066640E" w:rsidRDefault="0066640E">
            <w:pPr>
              <w:pStyle w:val="CRCoverPage"/>
              <w:spacing w:after="0"/>
              <w:rPr>
                <w:b/>
                <w:i/>
                <w:noProof/>
                <w:sz w:val="8"/>
                <w:szCs w:val="8"/>
                <w:lang w:eastAsia="en-US"/>
              </w:rPr>
            </w:pPr>
          </w:p>
        </w:tc>
        <w:tc>
          <w:tcPr>
            <w:tcW w:w="1560" w:type="dxa"/>
            <w:gridSpan w:val="4"/>
          </w:tcPr>
          <w:p w14:paraId="74709B79" w14:textId="77777777" w:rsidR="0066640E" w:rsidRDefault="0066640E">
            <w:pPr>
              <w:pStyle w:val="CRCoverPage"/>
              <w:spacing w:after="0"/>
              <w:rPr>
                <w:noProof/>
                <w:sz w:val="8"/>
                <w:szCs w:val="8"/>
                <w:lang w:eastAsia="en-US"/>
              </w:rPr>
            </w:pPr>
          </w:p>
        </w:tc>
        <w:tc>
          <w:tcPr>
            <w:tcW w:w="2694" w:type="dxa"/>
            <w:gridSpan w:val="3"/>
          </w:tcPr>
          <w:p w14:paraId="1F096087" w14:textId="77777777" w:rsidR="0066640E" w:rsidRDefault="0066640E">
            <w:pPr>
              <w:pStyle w:val="CRCoverPage"/>
              <w:spacing w:after="0"/>
              <w:rPr>
                <w:noProof/>
                <w:sz w:val="8"/>
                <w:szCs w:val="8"/>
                <w:lang w:eastAsia="en-US"/>
              </w:rPr>
            </w:pPr>
          </w:p>
        </w:tc>
        <w:tc>
          <w:tcPr>
            <w:tcW w:w="1417" w:type="dxa"/>
            <w:gridSpan w:val="2"/>
          </w:tcPr>
          <w:p w14:paraId="45C8E05A" w14:textId="77777777" w:rsidR="0066640E" w:rsidRDefault="0066640E">
            <w:pPr>
              <w:pStyle w:val="CRCoverPage"/>
              <w:spacing w:after="0"/>
              <w:rPr>
                <w:noProof/>
                <w:sz w:val="8"/>
                <w:szCs w:val="8"/>
                <w:lang w:eastAsia="en-US"/>
              </w:rPr>
            </w:pPr>
          </w:p>
        </w:tc>
        <w:tc>
          <w:tcPr>
            <w:tcW w:w="2127" w:type="dxa"/>
            <w:tcBorders>
              <w:top w:val="nil"/>
              <w:left w:val="nil"/>
              <w:bottom w:val="nil"/>
              <w:right w:val="single" w:sz="4" w:space="0" w:color="auto"/>
            </w:tcBorders>
          </w:tcPr>
          <w:p w14:paraId="4653B735" w14:textId="77777777" w:rsidR="0066640E" w:rsidRDefault="0066640E">
            <w:pPr>
              <w:pStyle w:val="CRCoverPage"/>
              <w:spacing w:after="0"/>
              <w:rPr>
                <w:noProof/>
                <w:sz w:val="8"/>
                <w:szCs w:val="8"/>
                <w:lang w:eastAsia="en-US"/>
              </w:rPr>
            </w:pPr>
          </w:p>
        </w:tc>
      </w:tr>
      <w:tr w:rsidR="0066640E" w14:paraId="4D2F81F4" w14:textId="77777777" w:rsidTr="0066640E">
        <w:trPr>
          <w:cantSplit/>
        </w:trPr>
        <w:tc>
          <w:tcPr>
            <w:tcW w:w="1843" w:type="dxa"/>
            <w:tcBorders>
              <w:top w:val="nil"/>
              <w:left w:val="single" w:sz="4" w:space="0" w:color="auto"/>
              <w:bottom w:val="nil"/>
              <w:right w:val="nil"/>
            </w:tcBorders>
            <w:hideMark/>
          </w:tcPr>
          <w:p w14:paraId="1902BC75" w14:textId="77777777" w:rsidR="0066640E" w:rsidRDefault="0066640E">
            <w:pPr>
              <w:pStyle w:val="CRCoverPage"/>
              <w:tabs>
                <w:tab w:val="right" w:pos="1759"/>
              </w:tabs>
              <w:spacing w:after="0"/>
              <w:rPr>
                <w:b/>
                <w:i/>
                <w:noProof/>
                <w:lang w:eastAsia="en-US"/>
              </w:rPr>
            </w:pPr>
            <w:r>
              <w:rPr>
                <w:b/>
                <w:i/>
                <w:noProof/>
                <w:lang w:eastAsia="en-US"/>
              </w:rPr>
              <w:t>Category:</w:t>
            </w:r>
          </w:p>
        </w:tc>
        <w:tc>
          <w:tcPr>
            <w:tcW w:w="425" w:type="dxa"/>
            <w:shd w:val="pct30" w:color="FFFF00" w:fill="auto"/>
            <w:hideMark/>
          </w:tcPr>
          <w:p w14:paraId="1904A61B" w14:textId="77777777" w:rsidR="0066640E" w:rsidRDefault="0066640E">
            <w:pPr>
              <w:pStyle w:val="CRCoverPage"/>
              <w:spacing w:after="0"/>
              <w:ind w:left="100"/>
              <w:rPr>
                <w:b/>
                <w:noProof/>
                <w:lang w:eastAsia="en-US"/>
              </w:rPr>
            </w:pPr>
            <w:r>
              <w:rPr>
                <w:b/>
                <w:noProof/>
                <w:lang w:eastAsia="en-US"/>
              </w:rPr>
              <w:t>B</w:t>
            </w:r>
          </w:p>
        </w:tc>
        <w:tc>
          <w:tcPr>
            <w:tcW w:w="3829" w:type="dxa"/>
            <w:gridSpan w:val="6"/>
          </w:tcPr>
          <w:p w14:paraId="626505DD" w14:textId="77777777" w:rsidR="0066640E" w:rsidRDefault="0066640E">
            <w:pPr>
              <w:pStyle w:val="CRCoverPage"/>
              <w:spacing w:after="0"/>
              <w:rPr>
                <w:noProof/>
                <w:lang w:eastAsia="en-US"/>
              </w:rPr>
            </w:pPr>
          </w:p>
        </w:tc>
        <w:tc>
          <w:tcPr>
            <w:tcW w:w="1417" w:type="dxa"/>
            <w:gridSpan w:val="2"/>
            <w:hideMark/>
          </w:tcPr>
          <w:p w14:paraId="589EE7FE" w14:textId="77777777" w:rsidR="0066640E" w:rsidRDefault="0066640E">
            <w:pPr>
              <w:pStyle w:val="CRCoverPage"/>
              <w:spacing w:after="0"/>
              <w:jc w:val="right"/>
              <w:rPr>
                <w:b/>
                <w:i/>
                <w:noProof/>
                <w:lang w:eastAsia="en-US"/>
              </w:rPr>
            </w:pPr>
            <w:r>
              <w:rPr>
                <w:b/>
                <w:i/>
                <w:noProof/>
                <w:lang w:eastAsia="en-US"/>
              </w:rPr>
              <w:t>Release:</w:t>
            </w:r>
          </w:p>
        </w:tc>
        <w:tc>
          <w:tcPr>
            <w:tcW w:w="2127" w:type="dxa"/>
            <w:tcBorders>
              <w:top w:val="nil"/>
              <w:left w:val="nil"/>
              <w:bottom w:val="nil"/>
              <w:right w:val="single" w:sz="4" w:space="0" w:color="auto"/>
            </w:tcBorders>
            <w:shd w:val="pct30" w:color="FFFF00" w:fill="auto"/>
            <w:hideMark/>
          </w:tcPr>
          <w:p w14:paraId="6336ED03" w14:textId="77777777" w:rsidR="0066640E" w:rsidRDefault="0066640E">
            <w:pPr>
              <w:pStyle w:val="CRCoverPage"/>
              <w:spacing w:after="0"/>
              <w:ind w:left="100"/>
              <w:rPr>
                <w:noProof/>
                <w:lang w:eastAsia="en-US"/>
              </w:rPr>
            </w:pPr>
            <w:r>
              <w:rPr>
                <w:noProof/>
                <w:lang w:eastAsia="en-US"/>
              </w:rPr>
              <w:t>Rel-15</w:t>
            </w:r>
          </w:p>
        </w:tc>
      </w:tr>
      <w:tr w:rsidR="0066640E" w:rsidRPr="005E75FA" w14:paraId="1C41D95A" w14:textId="77777777" w:rsidTr="0066640E">
        <w:tc>
          <w:tcPr>
            <w:tcW w:w="1843" w:type="dxa"/>
            <w:tcBorders>
              <w:top w:val="nil"/>
              <w:left w:val="single" w:sz="4" w:space="0" w:color="auto"/>
              <w:bottom w:val="single" w:sz="4" w:space="0" w:color="auto"/>
              <w:right w:val="nil"/>
            </w:tcBorders>
          </w:tcPr>
          <w:p w14:paraId="32993CC4" w14:textId="77777777" w:rsidR="0066640E" w:rsidRDefault="0066640E">
            <w:pPr>
              <w:pStyle w:val="CRCoverPage"/>
              <w:spacing w:after="0"/>
              <w:rPr>
                <w:b/>
                <w:i/>
                <w:noProof/>
                <w:lang w:eastAsia="en-US"/>
              </w:rPr>
            </w:pPr>
          </w:p>
        </w:tc>
        <w:tc>
          <w:tcPr>
            <w:tcW w:w="4678" w:type="dxa"/>
            <w:gridSpan w:val="8"/>
            <w:tcBorders>
              <w:top w:val="nil"/>
              <w:left w:val="nil"/>
              <w:bottom w:val="single" w:sz="4" w:space="0" w:color="auto"/>
              <w:right w:val="nil"/>
            </w:tcBorders>
            <w:hideMark/>
          </w:tcPr>
          <w:p w14:paraId="3BBCFDDA" w14:textId="77777777" w:rsidR="0066640E" w:rsidRDefault="0066640E">
            <w:pPr>
              <w:pStyle w:val="CRCoverPage"/>
              <w:spacing w:after="0"/>
              <w:ind w:left="383" w:hanging="383"/>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categories:</w:t>
            </w:r>
            <w:r>
              <w:rPr>
                <w:b/>
                <w:i/>
                <w:noProof/>
                <w:sz w:val="18"/>
                <w:lang w:eastAsia="en-US"/>
              </w:rPr>
              <w:br/>
              <w:t>F</w:t>
            </w:r>
            <w:r>
              <w:rPr>
                <w:i/>
                <w:noProof/>
                <w:sz w:val="18"/>
                <w:lang w:eastAsia="en-US"/>
              </w:rPr>
              <w:t xml:space="preserve">  (correction)</w:t>
            </w:r>
            <w:r>
              <w:rPr>
                <w:i/>
                <w:noProof/>
                <w:sz w:val="18"/>
                <w:lang w:eastAsia="en-US"/>
              </w:rPr>
              <w:br/>
            </w:r>
            <w:r>
              <w:rPr>
                <w:b/>
                <w:i/>
                <w:noProof/>
                <w:sz w:val="18"/>
                <w:lang w:eastAsia="en-US"/>
              </w:rPr>
              <w:t>A</w:t>
            </w:r>
            <w:r>
              <w:rPr>
                <w:i/>
                <w:noProof/>
                <w:sz w:val="18"/>
                <w:lang w:eastAsia="en-US"/>
              </w:rPr>
              <w:t xml:space="preserve">  (mirror corresponding to a change in an earlier release)</w:t>
            </w:r>
            <w:r>
              <w:rPr>
                <w:i/>
                <w:noProof/>
                <w:sz w:val="18"/>
                <w:lang w:eastAsia="en-US"/>
              </w:rPr>
              <w:br/>
            </w:r>
            <w:r>
              <w:rPr>
                <w:b/>
                <w:i/>
                <w:noProof/>
                <w:sz w:val="18"/>
                <w:lang w:eastAsia="en-US"/>
              </w:rPr>
              <w:t>B</w:t>
            </w:r>
            <w:r>
              <w:rPr>
                <w:i/>
                <w:noProof/>
                <w:sz w:val="18"/>
                <w:lang w:eastAsia="en-US"/>
              </w:rPr>
              <w:t xml:space="preserve">  (addition of feature), </w:t>
            </w:r>
            <w:r>
              <w:rPr>
                <w:i/>
                <w:noProof/>
                <w:sz w:val="18"/>
                <w:lang w:eastAsia="en-US"/>
              </w:rPr>
              <w:br/>
            </w:r>
            <w:r>
              <w:rPr>
                <w:b/>
                <w:i/>
                <w:noProof/>
                <w:sz w:val="18"/>
                <w:lang w:eastAsia="en-US"/>
              </w:rPr>
              <w:t>C</w:t>
            </w:r>
            <w:r>
              <w:rPr>
                <w:i/>
                <w:noProof/>
                <w:sz w:val="18"/>
                <w:lang w:eastAsia="en-US"/>
              </w:rPr>
              <w:t xml:space="preserve">  (functional modification of feature)</w:t>
            </w:r>
            <w:r>
              <w:rPr>
                <w:i/>
                <w:noProof/>
                <w:sz w:val="18"/>
                <w:lang w:eastAsia="en-US"/>
              </w:rPr>
              <w:br/>
            </w:r>
            <w:r>
              <w:rPr>
                <w:b/>
                <w:i/>
                <w:noProof/>
                <w:sz w:val="18"/>
                <w:lang w:eastAsia="en-US"/>
              </w:rPr>
              <w:t>D</w:t>
            </w:r>
            <w:r>
              <w:rPr>
                <w:i/>
                <w:noProof/>
                <w:sz w:val="18"/>
                <w:lang w:eastAsia="en-US"/>
              </w:rPr>
              <w:t xml:space="preserve">  (editorial modification)</w:t>
            </w:r>
          </w:p>
          <w:p w14:paraId="5C635515" w14:textId="77777777" w:rsidR="0066640E" w:rsidRDefault="0066640E">
            <w:pPr>
              <w:pStyle w:val="CRCoverPage"/>
              <w:rPr>
                <w:noProof/>
                <w:lang w:eastAsia="en-US"/>
              </w:rPr>
            </w:pPr>
            <w:r>
              <w:rPr>
                <w:noProof/>
                <w:sz w:val="18"/>
                <w:lang w:eastAsia="en-US"/>
              </w:rPr>
              <w:t>Detailed explanations of the above categories can</w:t>
            </w:r>
            <w:r>
              <w:rPr>
                <w:noProof/>
                <w:sz w:val="18"/>
                <w:lang w:eastAsia="en-US"/>
              </w:rPr>
              <w:br/>
              <w:t xml:space="preserve">be found in 3GPP </w:t>
            </w:r>
            <w:hyperlink r:id="rId16" w:history="1">
              <w:r>
                <w:rPr>
                  <w:rStyle w:val="Hyperlink"/>
                  <w:noProof/>
                  <w:sz w:val="18"/>
                  <w:lang w:eastAsia="en-US"/>
                </w:rPr>
                <w:t>TR 21.900</w:t>
              </w:r>
            </w:hyperlink>
            <w:r>
              <w:rPr>
                <w:noProof/>
                <w:sz w:val="18"/>
                <w:lang w:eastAsia="en-US"/>
              </w:rPr>
              <w:t>.</w:t>
            </w:r>
          </w:p>
        </w:tc>
        <w:tc>
          <w:tcPr>
            <w:tcW w:w="3120" w:type="dxa"/>
            <w:gridSpan w:val="2"/>
            <w:tcBorders>
              <w:top w:val="nil"/>
              <w:left w:val="nil"/>
              <w:bottom w:val="single" w:sz="4" w:space="0" w:color="auto"/>
              <w:right w:val="single" w:sz="4" w:space="0" w:color="auto"/>
            </w:tcBorders>
            <w:hideMark/>
          </w:tcPr>
          <w:p w14:paraId="69C3EC01" w14:textId="77777777" w:rsidR="0066640E" w:rsidRDefault="0066640E">
            <w:pPr>
              <w:pStyle w:val="CRCoverPage"/>
              <w:tabs>
                <w:tab w:val="left" w:pos="950"/>
              </w:tabs>
              <w:spacing w:after="0"/>
              <w:ind w:left="241" w:hanging="241"/>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releases:</w:t>
            </w:r>
            <w:r>
              <w:rPr>
                <w:i/>
                <w:noProof/>
                <w:sz w:val="18"/>
                <w:lang w:eastAsia="en-US"/>
              </w:rPr>
              <w:br/>
              <w:t>Rel-8</w:t>
            </w:r>
            <w:r>
              <w:rPr>
                <w:i/>
                <w:noProof/>
                <w:sz w:val="18"/>
                <w:lang w:eastAsia="en-US"/>
              </w:rPr>
              <w:tab/>
              <w:t>(Release 8)</w:t>
            </w:r>
            <w:r>
              <w:rPr>
                <w:i/>
                <w:noProof/>
                <w:sz w:val="18"/>
                <w:lang w:eastAsia="en-US"/>
              </w:rPr>
              <w:br/>
              <w:t>Rel-9</w:t>
            </w:r>
            <w:r>
              <w:rPr>
                <w:i/>
                <w:noProof/>
                <w:sz w:val="18"/>
                <w:lang w:eastAsia="en-US"/>
              </w:rPr>
              <w:tab/>
              <w:t>(Release 9)</w:t>
            </w:r>
            <w:r>
              <w:rPr>
                <w:i/>
                <w:noProof/>
                <w:sz w:val="18"/>
                <w:lang w:eastAsia="en-US"/>
              </w:rPr>
              <w:br/>
              <w:t>Rel-10</w:t>
            </w:r>
            <w:r>
              <w:rPr>
                <w:i/>
                <w:noProof/>
                <w:sz w:val="18"/>
                <w:lang w:eastAsia="en-US"/>
              </w:rPr>
              <w:tab/>
              <w:t>(Release 10)</w:t>
            </w:r>
            <w:r>
              <w:rPr>
                <w:i/>
                <w:noProof/>
                <w:sz w:val="18"/>
                <w:lang w:eastAsia="en-US"/>
              </w:rPr>
              <w:br/>
              <w:t>Rel-11</w:t>
            </w:r>
            <w:r>
              <w:rPr>
                <w:i/>
                <w:noProof/>
                <w:sz w:val="18"/>
                <w:lang w:eastAsia="en-US"/>
              </w:rPr>
              <w:tab/>
              <w:t>(Release 11)</w:t>
            </w:r>
            <w:r>
              <w:rPr>
                <w:i/>
                <w:noProof/>
                <w:sz w:val="18"/>
                <w:lang w:eastAsia="en-US"/>
              </w:rPr>
              <w:br/>
              <w:t>Rel-12</w:t>
            </w:r>
            <w:r>
              <w:rPr>
                <w:i/>
                <w:noProof/>
                <w:sz w:val="18"/>
                <w:lang w:eastAsia="en-US"/>
              </w:rPr>
              <w:tab/>
              <w:t>(Release 12)</w:t>
            </w:r>
            <w:r>
              <w:rPr>
                <w:i/>
                <w:noProof/>
                <w:sz w:val="18"/>
                <w:lang w:eastAsia="en-US"/>
              </w:rPr>
              <w:br/>
            </w:r>
            <w:bookmarkStart w:id="1" w:name="OLE_LINK1"/>
            <w:r>
              <w:rPr>
                <w:i/>
                <w:noProof/>
                <w:sz w:val="18"/>
                <w:lang w:eastAsia="en-US"/>
              </w:rPr>
              <w:t>Rel-13</w:t>
            </w:r>
            <w:r>
              <w:rPr>
                <w:i/>
                <w:noProof/>
                <w:sz w:val="18"/>
                <w:lang w:eastAsia="en-US"/>
              </w:rPr>
              <w:tab/>
              <w:t>(Release 13)</w:t>
            </w:r>
            <w:bookmarkEnd w:id="1"/>
            <w:r>
              <w:rPr>
                <w:i/>
                <w:noProof/>
                <w:sz w:val="18"/>
                <w:lang w:eastAsia="en-US"/>
              </w:rPr>
              <w:br/>
              <w:t>Rel-14</w:t>
            </w:r>
            <w:r>
              <w:rPr>
                <w:i/>
                <w:noProof/>
                <w:sz w:val="18"/>
                <w:lang w:eastAsia="en-US"/>
              </w:rPr>
              <w:tab/>
              <w:t>(Release 14)</w:t>
            </w:r>
            <w:r>
              <w:rPr>
                <w:i/>
                <w:noProof/>
                <w:sz w:val="18"/>
                <w:lang w:eastAsia="en-US"/>
              </w:rPr>
              <w:br/>
              <w:t>Rel-15</w:t>
            </w:r>
            <w:r>
              <w:rPr>
                <w:i/>
                <w:noProof/>
                <w:sz w:val="18"/>
                <w:lang w:eastAsia="en-US"/>
              </w:rPr>
              <w:tab/>
              <w:t>(Release 15)</w:t>
            </w:r>
            <w:r>
              <w:rPr>
                <w:i/>
                <w:noProof/>
                <w:sz w:val="18"/>
                <w:lang w:eastAsia="en-US"/>
              </w:rPr>
              <w:br/>
              <w:t>Rel-16</w:t>
            </w:r>
            <w:r>
              <w:rPr>
                <w:i/>
                <w:noProof/>
                <w:sz w:val="18"/>
                <w:lang w:eastAsia="en-US"/>
              </w:rPr>
              <w:tab/>
              <w:t>(Release 16)</w:t>
            </w:r>
          </w:p>
        </w:tc>
      </w:tr>
      <w:tr w:rsidR="0066640E" w:rsidRPr="005E75FA" w14:paraId="5050677E" w14:textId="77777777" w:rsidTr="0066640E">
        <w:tc>
          <w:tcPr>
            <w:tcW w:w="1843" w:type="dxa"/>
          </w:tcPr>
          <w:p w14:paraId="253C1642" w14:textId="77777777" w:rsidR="0066640E" w:rsidRDefault="0066640E">
            <w:pPr>
              <w:pStyle w:val="CRCoverPage"/>
              <w:spacing w:after="0"/>
              <w:rPr>
                <w:b/>
                <w:i/>
                <w:noProof/>
                <w:sz w:val="8"/>
                <w:szCs w:val="8"/>
                <w:lang w:eastAsia="en-US"/>
              </w:rPr>
            </w:pPr>
          </w:p>
        </w:tc>
        <w:tc>
          <w:tcPr>
            <w:tcW w:w="7798" w:type="dxa"/>
            <w:gridSpan w:val="10"/>
          </w:tcPr>
          <w:p w14:paraId="0D2E9D2C" w14:textId="77777777" w:rsidR="0066640E" w:rsidRDefault="0066640E">
            <w:pPr>
              <w:pStyle w:val="CRCoverPage"/>
              <w:spacing w:after="0"/>
              <w:rPr>
                <w:noProof/>
                <w:sz w:val="8"/>
                <w:szCs w:val="8"/>
                <w:lang w:eastAsia="en-US"/>
              </w:rPr>
            </w:pPr>
          </w:p>
        </w:tc>
      </w:tr>
      <w:tr w:rsidR="0066640E" w:rsidRPr="005E75FA" w14:paraId="14B4A569" w14:textId="77777777" w:rsidTr="0066640E">
        <w:tc>
          <w:tcPr>
            <w:tcW w:w="2268" w:type="dxa"/>
            <w:gridSpan w:val="2"/>
            <w:tcBorders>
              <w:top w:val="single" w:sz="4" w:space="0" w:color="auto"/>
              <w:left w:val="single" w:sz="4" w:space="0" w:color="auto"/>
              <w:bottom w:val="nil"/>
              <w:right w:val="nil"/>
            </w:tcBorders>
            <w:hideMark/>
          </w:tcPr>
          <w:p w14:paraId="379F23B1" w14:textId="77777777" w:rsidR="0066640E" w:rsidRDefault="0066640E">
            <w:pPr>
              <w:pStyle w:val="CRCoverPage"/>
              <w:tabs>
                <w:tab w:val="right" w:pos="2184"/>
              </w:tabs>
              <w:spacing w:after="0"/>
              <w:rPr>
                <w:b/>
                <w:i/>
                <w:noProof/>
                <w:lang w:eastAsia="en-US"/>
              </w:rPr>
            </w:pPr>
            <w:r>
              <w:rPr>
                <w:b/>
                <w:i/>
                <w:noProof/>
                <w:lang w:eastAsia="en-US"/>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6F290BC0" w14:textId="77777777" w:rsidR="0066640E" w:rsidRDefault="00D54417">
            <w:pPr>
              <w:pStyle w:val="CRCoverPage"/>
              <w:spacing w:after="0"/>
              <w:ind w:left="100"/>
              <w:rPr>
                <w:noProof/>
                <w:lang w:eastAsia="en-US"/>
              </w:rPr>
            </w:pPr>
            <w:r>
              <w:rPr>
                <w:noProof/>
                <w:lang w:eastAsia="en-US"/>
              </w:rPr>
              <w:t xml:space="preserve">To provide LPP support for </w:t>
            </w:r>
            <w:r w:rsidR="006C1E53">
              <w:rPr>
                <w:noProof/>
                <w:lang w:eastAsia="en-US"/>
              </w:rPr>
              <w:t>displacement reorting</w:t>
            </w:r>
            <w:r w:rsidR="00825737">
              <w:rPr>
                <w:noProof/>
                <w:lang w:eastAsia="en-US"/>
              </w:rPr>
              <w:t xml:space="preserve"> based on </w:t>
            </w:r>
            <w:r>
              <w:rPr>
                <w:noProof/>
                <w:lang w:eastAsia="en-US"/>
              </w:rPr>
              <w:t>Additional Sensors</w:t>
            </w:r>
          </w:p>
        </w:tc>
      </w:tr>
      <w:tr w:rsidR="0066640E" w:rsidRPr="005E75FA" w14:paraId="2CBCA2EF" w14:textId="77777777" w:rsidTr="0066640E">
        <w:tc>
          <w:tcPr>
            <w:tcW w:w="2268" w:type="dxa"/>
            <w:gridSpan w:val="2"/>
            <w:tcBorders>
              <w:top w:val="nil"/>
              <w:left w:val="single" w:sz="4" w:space="0" w:color="auto"/>
              <w:bottom w:val="nil"/>
              <w:right w:val="nil"/>
            </w:tcBorders>
          </w:tcPr>
          <w:p w14:paraId="713A6CE8" w14:textId="77777777" w:rsidR="0066640E" w:rsidRDefault="0066640E">
            <w:pPr>
              <w:pStyle w:val="CRCoverPage"/>
              <w:spacing w:after="0"/>
              <w:rPr>
                <w:b/>
                <w:i/>
                <w:noProof/>
                <w:sz w:val="8"/>
                <w:szCs w:val="8"/>
                <w:lang w:eastAsia="en-US"/>
              </w:rPr>
            </w:pPr>
          </w:p>
        </w:tc>
        <w:tc>
          <w:tcPr>
            <w:tcW w:w="7373" w:type="dxa"/>
            <w:gridSpan w:val="9"/>
            <w:tcBorders>
              <w:top w:val="nil"/>
              <w:left w:val="nil"/>
              <w:bottom w:val="nil"/>
              <w:right w:val="single" w:sz="4" w:space="0" w:color="auto"/>
            </w:tcBorders>
          </w:tcPr>
          <w:p w14:paraId="6970F039" w14:textId="77777777" w:rsidR="0066640E" w:rsidRDefault="0066640E">
            <w:pPr>
              <w:pStyle w:val="CRCoverPage"/>
              <w:spacing w:after="0"/>
              <w:rPr>
                <w:noProof/>
                <w:sz w:val="8"/>
                <w:szCs w:val="8"/>
                <w:lang w:eastAsia="en-US"/>
              </w:rPr>
            </w:pPr>
          </w:p>
        </w:tc>
      </w:tr>
      <w:tr w:rsidR="0066640E" w:rsidRPr="005E75FA" w14:paraId="0289A945" w14:textId="77777777" w:rsidTr="0066640E">
        <w:tc>
          <w:tcPr>
            <w:tcW w:w="2268" w:type="dxa"/>
            <w:gridSpan w:val="2"/>
            <w:tcBorders>
              <w:top w:val="nil"/>
              <w:left w:val="single" w:sz="4" w:space="0" w:color="auto"/>
              <w:bottom w:val="nil"/>
              <w:right w:val="nil"/>
            </w:tcBorders>
            <w:hideMark/>
          </w:tcPr>
          <w:p w14:paraId="5BC377B3" w14:textId="77777777" w:rsidR="0066640E" w:rsidRDefault="0066640E">
            <w:pPr>
              <w:pStyle w:val="CRCoverPage"/>
              <w:tabs>
                <w:tab w:val="right" w:pos="2184"/>
              </w:tabs>
              <w:spacing w:after="0"/>
              <w:rPr>
                <w:b/>
                <w:i/>
                <w:noProof/>
                <w:lang w:eastAsia="en-US"/>
              </w:rPr>
            </w:pPr>
            <w:r>
              <w:rPr>
                <w:b/>
                <w:i/>
                <w:noProof/>
                <w:lang w:eastAsia="en-US"/>
              </w:rPr>
              <w:t>Summary of change:</w:t>
            </w:r>
          </w:p>
        </w:tc>
        <w:tc>
          <w:tcPr>
            <w:tcW w:w="7373" w:type="dxa"/>
            <w:gridSpan w:val="9"/>
            <w:tcBorders>
              <w:top w:val="nil"/>
              <w:left w:val="nil"/>
              <w:bottom w:val="nil"/>
              <w:right w:val="single" w:sz="4" w:space="0" w:color="auto"/>
            </w:tcBorders>
            <w:shd w:val="pct30" w:color="FFFF00" w:fill="auto"/>
            <w:hideMark/>
          </w:tcPr>
          <w:p w14:paraId="74D3F5CD" w14:textId="77777777" w:rsidR="00977A0B" w:rsidRDefault="00784D22">
            <w:pPr>
              <w:pStyle w:val="CRCoverPage"/>
              <w:tabs>
                <w:tab w:val="left" w:pos="1450"/>
              </w:tabs>
              <w:spacing w:after="0"/>
              <w:ind w:left="100"/>
              <w:rPr>
                <w:noProof/>
                <w:lang w:eastAsia="en-US"/>
              </w:rPr>
            </w:pPr>
            <w:r>
              <w:rPr>
                <w:noProof/>
                <w:lang w:eastAsia="en-US"/>
              </w:rPr>
              <w:t>S</w:t>
            </w:r>
            <w:r w:rsidR="00977A0B">
              <w:rPr>
                <w:noProof/>
                <w:lang w:eastAsia="en-US"/>
              </w:rPr>
              <w:t xml:space="preserve">upport for </w:t>
            </w:r>
            <w:r w:rsidR="00D45C7D">
              <w:rPr>
                <w:noProof/>
                <w:lang w:eastAsia="en-US"/>
              </w:rPr>
              <w:t>a</w:t>
            </w:r>
            <w:r w:rsidR="00977A0B">
              <w:rPr>
                <w:noProof/>
                <w:lang w:eastAsia="en-US"/>
              </w:rPr>
              <w:t xml:space="preserve">dditional </w:t>
            </w:r>
            <w:r w:rsidR="00D45C7D">
              <w:rPr>
                <w:noProof/>
                <w:lang w:eastAsia="en-US"/>
              </w:rPr>
              <w:t>s</w:t>
            </w:r>
            <w:r w:rsidR="00977A0B">
              <w:rPr>
                <w:noProof/>
                <w:lang w:eastAsia="en-US"/>
              </w:rPr>
              <w:t>ensor measurements such as IMU</w:t>
            </w:r>
            <w:r>
              <w:rPr>
                <w:noProof/>
                <w:lang w:eastAsia="en-US"/>
              </w:rPr>
              <w:t xml:space="preserve">. The existing </w:t>
            </w:r>
            <w:r w:rsidR="00D45C7D">
              <w:rPr>
                <w:noProof/>
                <w:lang w:eastAsia="en-US"/>
              </w:rPr>
              <w:t>s</w:t>
            </w:r>
            <w:r>
              <w:rPr>
                <w:noProof/>
                <w:lang w:eastAsia="en-US"/>
              </w:rPr>
              <w:t xml:space="preserve">ensor measurment used for barometer has been extended </w:t>
            </w:r>
            <w:r w:rsidR="00E75F0D">
              <w:rPr>
                <w:noProof/>
                <w:lang w:eastAsia="en-US"/>
              </w:rPr>
              <w:t xml:space="preserve">to </w:t>
            </w:r>
            <w:r>
              <w:rPr>
                <w:noProof/>
                <w:lang w:eastAsia="en-US"/>
              </w:rPr>
              <w:t xml:space="preserve">support </w:t>
            </w:r>
            <w:r w:rsidR="006C1E53">
              <w:rPr>
                <w:noProof/>
                <w:lang w:eastAsia="en-US"/>
              </w:rPr>
              <w:t xml:space="preserve">an associated capability and reporting of one or several displacement(s) </w:t>
            </w:r>
          </w:p>
        </w:tc>
      </w:tr>
      <w:tr w:rsidR="0066640E" w:rsidRPr="005E75FA" w14:paraId="4F3B7EA7" w14:textId="77777777" w:rsidTr="0066640E">
        <w:tc>
          <w:tcPr>
            <w:tcW w:w="2268" w:type="dxa"/>
            <w:gridSpan w:val="2"/>
            <w:tcBorders>
              <w:top w:val="nil"/>
              <w:left w:val="single" w:sz="4" w:space="0" w:color="auto"/>
              <w:bottom w:val="nil"/>
              <w:right w:val="nil"/>
            </w:tcBorders>
          </w:tcPr>
          <w:p w14:paraId="762F6FD7" w14:textId="77777777" w:rsidR="0066640E" w:rsidRDefault="0066640E">
            <w:pPr>
              <w:pStyle w:val="CRCoverPage"/>
              <w:spacing w:after="0"/>
              <w:rPr>
                <w:b/>
                <w:i/>
                <w:noProof/>
                <w:sz w:val="8"/>
                <w:szCs w:val="8"/>
                <w:lang w:eastAsia="en-US"/>
              </w:rPr>
            </w:pPr>
          </w:p>
        </w:tc>
        <w:tc>
          <w:tcPr>
            <w:tcW w:w="7373" w:type="dxa"/>
            <w:gridSpan w:val="9"/>
            <w:tcBorders>
              <w:top w:val="nil"/>
              <w:left w:val="nil"/>
              <w:bottom w:val="nil"/>
              <w:right w:val="single" w:sz="4" w:space="0" w:color="auto"/>
            </w:tcBorders>
          </w:tcPr>
          <w:p w14:paraId="14E278A8" w14:textId="77777777" w:rsidR="0066640E" w:rsidRDefault="0066640E">
            <w:pPr>
              <w:pStyle w:val="CRCoverPage"/>
              <w:spacing w:after="0"/>
              <w:rPr>
                <w:noProof/>
                <w:sz w:val="8"/>
                <w:szCs w:val="8"/>
                <w:lang w:eastAsia="en-US"/>
              </w:rPr>
            </w:pPr>
          </w:p>
        </w:tc>
      </w:tr>
      <w:tr w:rsidR="0066640E" w:rsidRPr="005E75FA" w14:paraId="5213D6C4" w14:textId="77777777" w:rsidTr="005A6053">
        <w:tc>
          <w:tcPr>
            <w:tcW w:w="2268" w:type="dxa"/>
            <w:gridSpan w:val="2"/>
            <w:tcBorders>
              <w:top w:val="nil"/>
              <w:left w:val="single" w:sz="4" w:space="0" w:color="auto"/>
              <w:bottom w:val="single" w:sz="4" w:space="0" w:color="auto"/>
              <w:right w:val="nil"/>
            </w:tcBorders>
            <w:hideMark/>
          </w:tcPr>
          <w:p w14:paraId="38769A4B" w14:textId="77777777" w:rsidR="0066640E" w:rsidRDefault="0066640E">
            <w:pPr>
              <w:pStyle w:val="CRCoverPage"/>
              <w:tabs>
                <w:tab w:val="right" w:pos="2184"/>
              </w:tabs>
              <w:spacing w:after="0"/>
              <w:rPr>
                <w:b/>
                <w:i/>
                <w:noProof/>
                <w:lang w:eastAsia="en-US"/>
              </w:rPr>
            </w:pPr>
            <w:r>
              <w:rPr>
                <w:b/>
                <w:i/>
                <w:noProof/>
                <w:lang w:eastAsia="en-US"/>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390A0FFB" w14:textId="77777777" w:rsidR="0066640E" w:rsidRDefault="00EE357D">
            <w:pPr>
              <w:pStyle w:val="CRCoverPage"/>
              <w:spacing w:after="0"/>
              <w:ind w:left="100"/>
              <w:rPr>
                <w:noProof/>
                <w:lang w:eastAsia="en-US"/>
              </w:rPr>
            </w:pPr>
            <w:r>
              <w:rPr>
                <w:noProof/>
                <w:lang w:eastAsia="en-US"/>
              </w:rPr>
              <w:t>Rel.15 support for IMU measurement</w:t>
            </w:r>
            <w:r w:rsidR="00977A0B">
              <w:rPr>
                <w:noProof/>
                <w:lang w:eastAsia="en-US"/>
              </w:rPr>
              <w:t xml:space="preserve"> requirements can not be fulfilled</w:t>
            </w:r>
          </w:p>
        </w:tc>
      </w:tr>
      <w:tr w:rsidR="0066640E" w:rsidRPr="005E75FA" w14:paraId="5ABAF99B" w14:textId="77777777" w:rsidTr="0066640E">
        <w:tc>
          <w:tcPr>
            <w:tcW w:w="2268" w:type="dxa"/>
            <w:gridSpan w:val="2"/>
          </w:tcPr>
          <w:p w14:paraId="5E22FB16" w14:textId="77777777" w:rsidR="0066640E" w:rsidRDefault="0066640E">
            <w:pPr>
              <w:pStyle w:val="CRCoverPage"/>
              <w:spacing w:after="0"/>
              <w:rPr>
                <w:b/>
                <w:i/>
                <w:noProof/>
                <w:sz w:val="8"/>
                <w:szCs w:val="8"/>
                <w:lang w:eastAsia="en-US"/>
              </w:rPr>
            </w:pPr>
          </w:p>
        </w:tc>
        <w:tc>
          <w:tcPr>
            <w:tcW w:w="7373" w:type="dxa"/>
            <w:gridSpan w:val="9"/>
          </w:tcPr>
          <w:p w14:paraId="7F076BAE" w14:textId="77777777" w:rsidR="0066640E" w:rsidRDefault="0066640E">
            <w:pPr>
              <w:pStyle w:val="CRCoverPage"/>
              <w:spacing w:after="0"/>
              <w:rPr>
                <w:noProof/>
                <w:sz w:val="8"/>
                <w:szCs w:val="8"/>
                <w:lang w:eastAsia="en-US"/>
              </w:rPr>
            </w:pPr>
          </w:p>
        </w:tc>
      </w:tr>
      <w:tr w:rsidR="0066640E" w14:paraId="19794508" w14:textId="77777777" w:rsidTr="0066640E">
        <w:tc>
          <w:tcPr>
            <w:tcW w:w="2268" w:type="dxa"/>
            <w:gridSpan w:val="2"/>
            <w:tcBorders>
              <w:top w:val="single" w:sz="4" w:space="0" w:color="auto"/>
              <w:left w:val="single" w:sz="4" w:space="0" w:color="auto"/>
              <w:bottom w:val="nil"/>
              <w:right w:val="nil"/>
            </w:tcBorders>
            <w:hideMark/>
          </w:tcPr>
          <w:p w14:paraId="520691D7" w14:textId="77777777" w:rsidR="0066640E" w:rsidRDefault="0066640E">
            <w:pPr>
              <w:pStyle w:val="CRCoverPage"/>
              <w:tabs>
                <w:tab w:val="right" w:pos="2184"/>
              </w:tabs>
              <w:spacing w:after="0"/>
              <w:rPr>
                <w:b/>
                <w:i/>
                <w:noProof/>
                <w:lang w:eastAsia="en-US"/>
              </w:rPr>
            </w:pPr>
            <w:r>
              <w:rPr>
                <w:b/>
                <w:i/>
                <w:noProof/>
                <w:lang w:eastAsia="en-US"/>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115B979" w14:textId="0FE0F72D" w:rsidR="0066640E" w:rsidRDefault="00213086">
            <w:pPr>
              <w:pStyle w:val="CRCoverPage"/>
              <w:spacing w:after="0"/>
              <w:rPr>
                <w:noProof/>
                <w:lang w:eastAsia="en-US"/>
              </w:rPr>
            </w:pPr>
            <w:r>
              <w:rPr>
                <w:noProof/>
                <w:lang w:eastAsia="en-US"/>
              </w:rPr>
              <w:t xml:space="preserve"> </w:t>
            </w:r>
            <w:r w:rsidR="00792A68">
              <w:rPr>
                <w:noProof/>
                <w:lang w:eastAsia="en-US"/>
              </w:rPr>
              <w:t xml:space="preserve">6.5.1.5, </w:t>
            </w:r>
            <w:r w:rsidR="00E53501">
              <w:rPr>
                <w:noProof/>
                <w:lang w:eastAsia="en-US"/>
              </w:rPr>
              <w:t xml:space="preserve">6.5.1.6, </w:t>
            </w:r>
            <w:r w:rsidR="00CB53B3">
              <w:rPr>
                <w:noProof/>
                <w:lang w:eastAsia="en-US"/>
              </w:rPr>
              <w:t xml:space="preserve">6.5.1.7, </w:t>
            </w:r>
            <w:r w:rsidR="008D5117">
              <w:rPr>
                <w:noProof/>
                <w:lang w:eastAsia="en-US"/>
              </w:rPr>
              <w:t>6.5.2.6,</w:t>
            </w:r>
            <w:r w:rsidR="00CB53B3">
              <w:rPr>
                <w:noProof/>
                <w:lang w:eastAsia="en-US"/>
              </w:rPr>
              <w:t>6.5.2.8, 6.5.2.9,</w:t>
            </w:r>
            <w:r w:rsidR="008D5117">
              <w:rPr>
                <w:noProof/>
                <w:lang w:eastAsia="en-US"/>
              </w:rPr>
              <w:t xml:space="preserve"> </w:t>
            </w:r>
            <w:r w:rsidR="00792A68">
              <w:rPr>
                <w:noProof/>
                <w:lang w:eastAsia="en-US"/>
              </w:rPr>
              <w:t xml:space="preserve">6.5.3.2, </w:t>
            </w:r>
            <w:r w:rsidR="00420A0B">
              <w:rPr>
                <w:noProof/>
                <w:lang w:eastAsia="en-US"/>
              </w:rPr>
              <w:t>6.5.</w:t>
            </w:r>
            <w:r w:rsidR="002F693A">
              <w:rPr>
                <w:noProof/>
                <w:lang w:eastAsia="en-US"/>
              </w:rPr>
              <w:t>5</w:t>
            </w:r>
          </w:p>
        </w:tc>
      </w:tr>
      <w:tr w:rsidR="0066640E" w14:paraId="464B2655" w14:textId="77777777" w:rsidTr="0066640E">
        <w:tc>
          <w:tcPr>
            <w:tcW w:w="2268" w:type="dxa"/>
            <w:gridSpan w:val="2"/>
            <w:tcBorders>
              <w:top w:val="nil"/>
              <w:left w:val="single" w:sz="4" w:space="0" w:color="auto"/>
              <w:bottom w:val="nil"/>
              <w:right w:val="nil"/>
            </w:tcBorders>
          </w:tcPr>
          <w:p w14:paraId="5C59F0DD" w14:textId="77777777" w:rsidR="0066640E" w:rsidRDefault="0066640E">
            <w:pPr>
              <w:pStyle w:val="CRCoverPage"/>
              <w:spacing w:after="0"/>
              <w:rPr>
                <w:b/>
                <w:i/>
                <w:noProof/>
                <w:sz w:val="8"/>
                <w:szCs w:val="8"/>
                <w:lang w:eastAsia="en-US"/>
              </w:rPr>
            </w:pPr>
          </w:p>
        </w:tc>
        <w:tc>
          <w:tcPr>
            <w:tcW w:w="7373" w:type="dxa"/>
            <w:gridSpan w:val="9"/>
            <w:tcBorders>
              <w:top w:val="nil"/>
              <w:left w:val="nil"/>
              <w:bottom w:val="nil"/>
              <w:right w:val="single" w:sz="4" w:space="0" w:color="auto"/>
            </w:tcBorders>
          </w:tcPr>
          <w:p w14:paraId="017A2787" w14:textId="77777777" w:rsidR="0066640E" w:rsidRDefault="0066640E">
            <w:pPr>
              <w:pStyle w:val="CRCoverPage"/>
              <w:spacing w:after="0"/>
              <w:rPr>
                <w:noProof/>
                <w:sz w:val="8"/>
                <w:szCs w:val="8"/>
                <w:lang w:eastAsia="en-US"/>
              </w:rPr>
            </w:pPr>
          </w:p>
        </w:tc>
      </w:tr>
      <w:tr w:rsidR="0066640E" w14:paraId="78FAA840" w14:textId="77777777" w:rsidTr="0066640E">
        <w:tc>
          <w:tcPr>
            <w:tcW w:w="2268" w:type="dxa"/>
            <w:gridSpan w:val="2"/>
            <w:tcBorders>
              <w:top w:val="nil"/>
              <w:left w:val="single" w:sz="4" w:space="0" w:color="auto"/>
              <w:bottom w:val="nil"/>
              <w:right w:val="nil"/>
            </w:tcBorders>
          </w:tcPr>
          <w:p w14:paraId="4C0A5EE0" w14:textId="77777777" w:rsidR="0066640E" w:rsidRDefault="0066640E">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right w:val="nil"/>
            </w:tcBorders>
            <w:hideMark/>
          </w:tcPr>
          <w:p w14:paraId="44E68E11" w14:textId="77777777" w:rsidR="0066640E" w:rsidRDefault="0066640E">
            <w:pPr>
              <w:pStyle w:val="CRCoverPage"/>
              <w:spacing w:after="0"/>
              <w:jc w:val="center"/>
              <w:rPr>
                <w:b/>
                <w:caps/>
                <w:noProof/>
                <w:lang w:eastAsia="en-US"/>
              </w:rPr>
            </w:pPr>
            <w:r>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BE50215" w14:textId="77777777" w:rsidR="0066640E" w:rsidRDefault="0066640E">
            <w:pPr>
              <w:pStyle w:val="CRCoverPage"/>
              <w:spacing w:after="0"/>
              <w:jc w:val="center"/>
              <w:rPr>
                <w:b/>
                <w:caps/>
                <w:noProof/>
                <w:lang w:eastAsia="en-US"/>
              </w:rPr>
            </w:pPr>
            <w:r>
              <w:rPr>
                <w:b/>
                <w:caps/>
                <w:noProof/>
                <w:lang w:eastAsia="en-US"/>
              </w:rPr>
              <w:t>N</w:t>
            </w:r>
          </w:p>
        </w:tc>
        <w:tc>
          <w:tcPr>
            <w:tcW w:w="2977" w:type="dxa"/>
            <w:gridSpan w:val="3"/>
          </w:tcPr>
          <w:p w14:paraId="7B8DCCA5" w14:textId="77777777" w:rsidR="0066640E" w:rsidRDefault="0066640E">
            <w:pPr>
              <w:pStyle w:val="CRCoverPage"/>
              <w:tabs>
                <w:tab w:val="right" w:pos="2893"/>
              </w:tabs>
              <w:spacing w:after="0"/>
              <w:rPr>
                <w:noProof/>
                <w:lang w:eastAsia="en-US"/>
              </w:rPr>
            </w:pPr>
          </w:p>
        </w:tc>
        <w:tc>
          <w:tcPr>
            <w:tcW w:w="3828" w:type="dxa"/>
            <w:gridSpan w:val="4"/>
            <w:tcBorders>
              <w:top w:val="nil"/>
              <w:left w:val="nil"/>
              <w:bottom w:val="nil"/>
              <w:right w:val="single" w:sz="4" w:space="0" w:color="auto"/>
            </w:tcBorders>
          </w:tcPr>
          <w:p w14:paraId="09F0E129" w14:textId="77777777" w:rsidR="0066640E" w:rsidRDefault="0066640E">
            <w:pPr>
              <w:pStyle w:val="CRCoverPage"/>
              <w:spacing w:after="0"/>
              <w:ind w:left="99"/>
              <w:rPr>
                <w:noProof/>
                <w:lang w:eastAsia="en-US"/>
              </w:rPr>
            </w:pPr>
          </w:p>
        </w:tc>
      </w:tr>
      <w:tr w:rsidR="0066640E" w14:paraId="19B2A430" w14:textId="77777777" w:rsidTr="0066640E">
        <w:tc>
          <w:tcPr>
            <w:tcW w:w="2268" w:type="dxa"/>
            <w:gridSpan w:val="2"/>
            <w:tcBorders>
              <w:top w:val="nil"/>
              <w:left w:val="single" w:sz="4" w:space="0" w:color="auto"/>
              <w:bottom w:val="nil"/>
              <w:right w:val="nil"/>
            </w:tcBorders>
            <w:hideMark/>
          </w:tcPr>
          <w:p w14:paraId="43158E98" w14:textId="77777777" w:rsidR="0066640E" w:rsidRDefault="0066640E">
            <w:pPr>
              <w:pStyle w:val="CRCoverPage"/>
              <w:tabs>
                <w:tab w:val="right" w:pos="2184"/>
              </w:tabs>
              <w:spacing w:after="0"/>
              <w:rPr>
                <w:b/>
                <w:i/>
                <w:noProof/>
                <w:lang w:eastAsia="en-US"/>
              </w:rPr>
            </w:pPr>
            <w:r>
              <w:rPr>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0C3410" w14:textId="77777777" w:rsidR="0066640E" w:rsidRDefault="00947134">
            <w:pPr>
              <w:pStyle w:val="CRCoverPage"/>
              <w:spacing w:after="0"/>
              <w:jc w:val="center"/>
              <w:rPr>
                <w:b/>
                <w:caps/>
                <w:noProof/>
                <w:lang w:eastAsia="en-US"/>
              </w:rPr>
            </w:pPr>
            <w:r>
              <w:rPr>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36114B" w14:textId="77777777" w:rsidR="0066640E" w:rsidRDefault="0066640E">
            <w:pPr>
              <w:pStyle w:val="CRCoverPage"/>
              <w:spacing w:after="0"/>
              <w:jc w:val="center"/>
              <w:rPr>
                <w:b/>
                <w:caps/>
                <w:noProof/>
                <w:lang w:eastAsia="en-US"/>
              </w:rPr>
            </w:pPr>
          </w:p>
        </w:tc>
        <w:tc>
          <w:tcPr>
            <w:tcW w:w="2977" w:type="dxa"/>
            <w:gridSpan w:val="3"/>
            <w:hideMark/>
          </w:tcPr>
          <w:p w14:paraId="5D424F06" w14:textId="77777777" w:rsidR="0066640E" w:rsidRDefault="0066640E">
            <w:pPr>
              <w:pStyle w:val="CRCoverPage"/>
              <w:tabs>
                <w:tab w:val="right" w:pos="2893"/>
              </w:tabs>
              <w:spacing w:after="0"/>
              <w:rPr>
                <w:noProof/>
                <w:lang w:eastAsia="en-US"/>
              </w:rPr>
            </w:pPr>
            <w:r>
              <w:rPr>
                <w:noProof/>
                <w:lang w:eastAsia="en-US"/>
              </w:rPr>
              <w:t xml:space="preserve"> Other core specifications</w:t>
            </w:r>
            <w:r>
              <w:rPr>
                <w:noProof/>
                <w:lang w:eastAsia="en-US"/>
              </w:rPr>
              <w:tab/>
            </w:r>
          </w:p>
        </w:tc>
        <w:tc>
          <w:tcPr>
            <w:tcW w:w="3828" w:type="dxa"/>
            <w:gridSpan w:val="4"/>
            <w:tcBorders>
              <w:top w:val="nil"/>
              <w:left w:val="nil"/>
              <w:bottom w:val="nil"/>
              <w:right w:val="single" w:sz="4" w:space="0" w:color="auto"/>
            </w:tcBorders>
            <w:shd w:val="pct30" w:color="FFFF00" w:fill="auto"/>
            <w:hideMark/>
          </w:tcPr>
          <w:p w14:paraId="53DE7EC8" w14:textId="77777777" w:rsidR="0066640E" w:rsidRDefault="0066640E">
            <w:pPr>
              <w:pStyle w:val="CRCoverPage"/>
              <w:spacing w:after="0"/>
              <w:ind w:left="99"/>
              <w:rPr>
                <w:noProof/>
                <w:lang w:eastAsia="en-US"/>
              </w:rPr>
            </w:pPr>
            <w:r>
              <w:rPr>
                <w:noProof/>
                <w:lang w:eastAsia="en-US"/>
              </w:rPr>
              <w:t xml:space="preserve">TS/TR ... CR ... </w:t>
            </w:r>
            <w:r w:rsidR="00947134">
              <w:rPr>
                <w:noProof/>
                <w:lang w:eastAsia="en-US"/>
              </w:rPr>
              <w:t>36.305</w:t>
            </w:r>
          </w:p>
        </w:tc>
      </w:tr>
      <w:tr w:rsidR="0066640E" w14:paraId="3C1784F2" w14:textId="77777777" w:rsidTr="0066640E">
        <w:tc>
          <w:tcPr>
            <w:tcW w:w="2268" w:type="dxa"/>
            <w:gridSpan w:val="2"/>
            <w:tcBorders>
              <w:top w:val="nil"/>
              <w:left w:val="single" w:sz="4" w:space="0" w:color="auto"/>
              <w:bottom w:val="nil"/>
              <w:right w:val="nil"/>
            </w:tcBorders>
            <w:hideMark/>
          </w:tcPr>
          <w:p w14:paraId="75517DA1" w14:textId="77777777" w:rsidR="0066640E" w:rsidRDefault="0066640E">
            <w:pPr>
              <w:pStyle w:val="CRCoverPage"/>
              <w:spacing w:after="0"/>
              <w:rPr>
                <w:b/>
                <w:i/>
                <w:noProof/>
                <w:lang w:eastAsia="en-US"/>
              </w:rPr>
            </w:pPr>
            <w:r>
              <w:rPr>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24D9288" w14:textId="77777777" w:rsidR="0066640E" w:rsidRDefault="0066640E">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4FB4DCB" w14:textId="77777777" w:rsidR="0066640E" w:rsidRDefault="0066640E">
            <w:pPr>
              <w:pStyle w:val="CRCoverPage"/>
              <w:spacing w:after="0"/>
              <w:jc w:val="center"/>
              <w:rPr>
                <w:b/>
                <w:caps/>
                <w:noProof/>
              </w:rPr>
            </w:pPr>
            <w:r>
              <w:rPr>
                <w:b/>
                <w:caps/>
                <w:noProof/>
              </w:rPr>
              <w:t>x</w:t>
            </w:r>
          </w:p>
        </w:tc>
        <w:tc>
          <w:tcPr>
            <w:tcW w:w="2977" w:type="dxa"/>
            <w:gridSpan w:val="3"/>
            <w:hideMark/>
          </w:tcPr>
          <w:p w14:paraId="37E404D1" w14:textId="77777777" w:rsidR="0066640E" w:rsidRDefault="0066640E">
            <w:pPr>
              <w:pStyle w:val="CRCoverPage"/>
              <w:spacing w:after="0"/>
              <w:rPr>
                <w:noProof/>
                <w:lang w:eastAsia="en-US"/>
              </w:rPr>
            </w:pPr>
            <w:r>
              <w:rPr>
                <w:noProof/>
                <w:lang w:eastAsia="en-US"/>
              </w:rPr>
              <w:t xml:space="preserve"> Test specifications</w:t>
            </w:r>
          </w:p>
        </w:tc>
        <w:tc>
          <w:tcPr>
            <w:tcW w:w="3828" w:type="dxa"/>
            <w:gridSpan w:val="4"/>
            <w:tcBorders>
              <w:top w:val="nil"/>
              <w:left w:val="nil"/>
              <w:bottom w:val="nil"/>
              <w:right w:val="single" w:sz="4" w:space="0" w:color="auto"/>
            </w:tcBorders>
            <w:shd w:val="pct30" w:color="FFFF00" w:fill="auto"/>
            <w:hideMark/>
          </w:tcPr>
          <w:p w14:paraId="419995E0" w14:textId="77777777" w:rsidR="0066640E" w:rsidRDefault="0066640E">
            <w:pPr>
              <w:pStyle w:val="CRCoverPage"/>
              <w:spacing w:after="0"/>
              <w:ind w:left="99"/>
              <w:rPr>
                <w:noProof/>
                <w:lang w:eastAsia="en-US"/>
              </w:rPr>
            </w:pPr>
            <w:r>
              <w:rPr>
                <w:noProof/>
                <w:lang w:eastAsia="en-US"/>
              </w:rPr>
              <w:t xml:space="preserve">TS/TR ... CR ... </w:t>
            </w:r>
          </w:p>
        </w:tc>
      </w:tr>
      <w:tr w:rsidR="0066640E" w14:paraId="35C29AB6" w14:textId="77777777" w:rsidTr="0066640E">
        <w:tc>
          <w:tcPr>
            <w:tcW w:w="2268" w:type="dxa"/>
            <w:gridSpan w:val="2"/>
            <w:tcBorders>
              <w:top w:val="nil"/>
              <w:left w:val="single" w:sz="4" w:space="0" w:color="auto"/>
              <w:bottom w:val="nil"/>
              <w:right w:val="nil"/>
            </w:tcBorders>
            <w:hideMark/>
          </w:tcPr>
          <w:p w14:paraId="6D541832" w14:textId="77777777" w:rsidR="0066640E" w:rsidRDefault="0066640E">
            <w:pPr>
              <w:pStyle w:val="CRCoverPage"/>
              <w:spacing w:after="0"/>
              <w:rPr>
                <w:b/>
                <w:i/>
                <w:noProof/>
                <w:lang w:eastAsia="en-US"/>
              </w:rPr>
            </w:pPr>
            <w:r>
              <w:rPr>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311FAA" w14:textId="77777777" w:rsidR="0066640E" w:rsidRDefault="0066640E">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988D01" w14:textId="77777777" w:rsidR="0066640E" w:rsidRDefault="0066640E">
            <w:pPr>
              <w:pStyle w:val="CRCoverPage"/>
              <w:spacing w:after="0"/>
              <w:jc w:val="center"/>
              <w:rPr>
                <w:b/>
                <w:caps/>
                <w:noProof/>
              </w:rPr>
            </w:pPr>
            <w:r>
              <w:rPr>
                <w:b/>
                <w:caps/>
                <w:noProof/>
              </w:rPr>
              <w:t>x</w:t>
            </w:r>
          </w:p>
        </w:tc>
        <w:tc>
          <w:tcPr>
            <w:tcW w:w="2977" w:type="dxa"/>
            <w:gridSpan w:val="3"/>
            <w:hideMark/>
          </w:tcPr>
          <w:p w14:paraId="70664DCE" w14:textId="77777777" w:rsidR="0066640E" w:rsidRDefault="0066640E">
            <w:pPr>
              <w:pStyle w:val="CRCoverPage"/>
              <w:spacing w:after="0"/>
              <w:rPr>
                <w:noProof/>
                <w:lang w:eastAsia="en-US"/>
              </w:rPr>
            </w:pPr>
            <w:r>
              <w:rPr>
                <w:noProof/>
                <w:lang w:eastAsia="en-US"/>
              </w:rPr>
              <w:t xml:space="preserve"> O&amp;M Specifications</w:t>
            </w:r>
          </w:p>
        </w:tc>
        <w:tc>
          <w:tcPr>
            <w:tcW w:w="3828" w:type="dxa"/>
            <w:gridSpan w:val="4"/>
            <w:tcBorders>
              <w:top w:val="nil"/>
              <w:left w:val="nil"/>
              <w:bottom w:val="nil"/>
              <w:right w:val="single" w:sz="4" w:space="0" w:color="auto"/>
            </w:tcBorders>
            <w:shd w:val="pct30" w:color="FFFF00" w:fill="auto"/>
            <w:hideMark/>
          </w:tcPr>
          <w:p w14:paraId="1FC3CE00" w14:textId="77777777" w:rsidR="0066640E" w:rsidRDefault="0066640E">
            <w:pPr>
              <w:pStyle w:val="CRCoverPage"/>
              <w:spacing w:after="0"/>
              <w:ind w:left="99"/>
              <w:rPr>
                <w:noProof/>
                <w:lang w:eastAsia="en-US"/>
              </w:rPr>
            </w:pPr>
            <w:r>
              <w:rPr>
                <w:noProof/>
                <w:lang w:eastAsia="en-US"/>
              </w:rPr>
              <w:t xml:space="preserve">TS/TR ... CR ... </w:t>
            </w:r>
          </w:p>
        </w:tc>
      </w:tr>
      <w:tr w:rsidR="0066640E" w14:paraId="5C7F499E" w14:textId="77777777" w:rsidTr="0066640E">
        <w:tc>
          <w:tcPr>
            <w:tcW w:w="2268" w:type="dxa"/>
            <w:gridSpan w:val="2"/>
            <w:tcBorders>
              <w:top w:val="nil"/>
              <w:left w:val="single" w:sz="4" w:space="0" w:color="auto"/>
              <w:bottom w:val="nil"/>
              <w:right w:val="nil"/>
            </w:tcBorders>
          </w:tcPr>
          <w:p w14:paraId="05B60140" w14:textId="77777777" w:rsidR="0066640E" w:rsidRDefault="0066640E">
            <w:pPr>
              <w:pStyle w:val="CRCoverPage"/>
              <w:spacing w:after="0"/>
              <w:rPr>
                <w:b/>
                <w:i/>
                <w:noProof/>
                <w:lang w:eastAsia="en-US"/>
              </w:rPr>
            </w:pPr>
          </w:p>
        </w:tc>
        <w:tc>
          <w:tcPr>
            <w:tcW w:w="7373" w:type="dxa"/>
            <w:gridSpan w:val="9"/>
            <w:tcBorders>
              <w:top w:val="nil"/>
              <w:left w:val="nil"/>
              <w:bottom w:val="nil"/>
              <w:right w:val="single" w:sz="4" w:space="0" w:color="auto"/>
            </w:tcBorders>
          </w:tcPr>
          <w:p w14:paraId="325AB284" w14:textId="77777777" w:rsidR="0066640E" w:rsidRDefault="0066640E">
            <w:pPr>
              <w:pStyle w:val="CRCoverPage"/>
              <w:spacing w:after="0"/>
              <w:rPr>
                <w:noProof/>
                <w:lang w:eastAsia="en-US"/>
              </w:rPr>
            </w:pPr>
          </w:p>
        </w:tc>
      </w:tr>
      <w:tr w:rsidR="0066640E" w:rsidRPr="005E75FA" w14:paraId="348C38B0" w14:textId="77777777" w:rsidTr="0066640E">
        <w:tc>
          <w:tcPr>
            <w:tcW w:w="2268" w:type="dxa"/>
            <w:gridSpan w:val="2"/>
            <w:tcBorders>
              <w:top w:val="nil"/>
              <w:left w:val="single" w:sz="4" w:space="0" w:color="auto"/>
              <w:bottom w:val="single" w:sz="4" w:space="0" w:color="auto"/>
              <w:right w:val="nil"/>
            </w:tcBorders>
            <w:hideMark/>
          </w:tcPr>
          <w:p w14:paraId="1A38202C" w14:textId="77777777" w:rsidR="0066640E" w:rsidRDefault="0066640E">
            <w:pPr>
              <w:pStyle w:val="CRCoverPage"/>
              <w:tabs>
                <w:tab w:val="right" w:pos="2184"/>
              </w:tabs>
              <w:spacing w:after="0"/>
              <w:rPr>
                <w:b/>
                <w:i/>
                <w:noProof/>
                <w:lang w:eastAsia="en-US"/>
              </w:rPr>
            </w:pPr>
            <w:r>
              <w:rPr>
                <w:b/>
                <w:i/>
                <w:noProof/>
                <w:lang w:eastAsia="en-US"/>
              </w:rPr>
              <w:t>Other comments:</w:t>
            </w:r>
          </w:p>
        </w:tc>
        <w:tc>
          <w:tcPr>
            <w:tcW w:w="7373" w:type="dxa"/>
            <w:gridSpan w:val="9"/>
            <w:tcBorders>
              <w:top w:val="nil"/>
              <w:left w:val="nil"/>
              <w:bottom w:val="single" w:sz="4" w:space="0" w:color="auto"/>
              <w:right w:val="single" w:sz="4" w:space="0" w:color="auto"/>
            </w:tcBorders>
            <w:shd w:val="pct30" w:color="FFFF00" w:fill="auto"/>
          </w:tcPr>
          <w:p w14:paraId="7636EF6E" w14:textId="77777777" w:rsidR="0066640E" w:rsidRDefault="00C3551B" w:rsidP="00C3551B">
            <w:pPr>
              <w:pStyle w:val="CRCoverPage"/>
              <w:spacing w:after="0"/>
              <w:rPr>
                <w:noProof/>
                <w:lang w:eastAsia="en-US"/>
              </w:rPr>
            </w:pPr>
            <w:r>
              <w:rPr>
                <w:noProof/>
              </w:rPr>
              <w:t>The intention of this CR is to be merged in to the running CR.</w:t>
            </w:r>
          </w:p>
        </w:tc>
      </w:tr>
    </w:tbl>
    <w:p w14:paraId="026776CE" w14:textId="77777777" w:rsidR="00142165" w:rsidRPr="00242D9C" w:rsidRDefault="00142165" w:rsidP="00F75412">
      <w:pPr>
        <w:rPr>
          <w:lang w:val="en-US"/>
        </w:rPr>
      </w:pPr>
      <w:bookmarkStart w:id="2" w:name="_Toc494150409"/>
      <w:bookmarkStart w:id="3" w:name="_Toc494150415"/>
    </w:p>
    <w:p w14:paraId="56457F85" w14:textId="77777777" w:rsidR="00263158" w:rsidRPr="00242D9C" w:rsidRDefault="00263158" w:rsidP="00F75412">
      <w:pPr>
        <w:rPr>
          <w:lang w:val="en-US"/>
        </w:rPr>
      </w:pPr>
    </w:p>
    <w:p w14:paraId="433A047C" w14:textId="77777777" w:rsidR="00263158" w:rsidRPr="00242D9C" w:rsidRDefault="00263158" w:rsidP="00F75412">
      <w:pPr>
        <w:rPr>
          <w:lang w:val="en-US"/>
        </w:rPr>
      </w:pPr>
    </w:p>
    <w:p w14:paraId="23CADA7F" w14:textId="77777777" w:rsidR="00263158" w:rsidRPr="00242D9C" w:rsidRDefault="00263158" w:rsidP="00F75412">
      <w:pPr>
        <w:rPr>
          <w:lang w:val="en-US"/>
        </w:rPr>
      </w:pPr>
    </w:p>
    <w:p w14:paraId="382CFE9F" w14:textId="77777777" w:rsidR="00263158" w:rsidRPr="00242D9C" w:rsidRDefault="00263158" w:rsidP="00F75412">
      <w:pPr>
        <w:rPr>
          <w:lang w:val="en-US"/>
        </w:rPr>
      </w:pPr>
    </w:p>
    <w:p w14:paraId="3130F45A" w14:textId="77777777" w:rsidR="00263158" w:rsidRPr="00242D9C" w:rsidRDefault="00263158" w:rsidP="00F75412">
      <w:pPr>
        <w:rPr>
          <w:lang w:val="en-US"/>
        </w:rPr>
      </w:pPr>
    </w:p>
    <w:p w14:paraId="3E1AEB53" w14:textId="77777777" w:rsidR="00263158" w:rsidRPr="00242D9C" w:rsidRDefault="00263158" w:rsidP="00F75412">
      <w:pPr>
        <w:rPr>
          <w:lang w:val="en-US"/>
        </w:rPr>
      </w:pPr>
    </w:p>
    <w:bookmarkEnd w:id="2"/>
    <w:bookmarkEnd w:id="3"/>
    <w:p w14:paraId="29C2A5B2" w14:textId="77777777" w:rsidR="004C6C5D" w:rsidRPr="00242D9C" w:rsidRDefault="004C6C5D" w:rsidP="004C6C5D">
      <w:pPr>
        <w:pBdr>
          <w:top w:val="single" w:sz="4" w:space="0" w:color="auto"/>
          <w:left w:val="single" w:sz="4" w:space="4" w:color="auto"/>
          <w:bottom w:val="single" w:sz="4" w:space="1" w:color="auto"/>
          <w:right w:val="single" w:sz="4" w:space="4" w:color="auto"/>
        </w:pBdr>
        <w:jc w:val="center"/>
        <w:rPr>
          <w:noProof/>
          <w:sz w:val="24"/>
          <w:lang w:val="en-US"/>
        </w:rPr>
      </w:pPr>
      <w:r w:rsidRPr="00242D9C">
        <w:rPr>
          <w:noProof/>
          <w:sz w:val="24"/>
          <w:lang w:val="en-US"/>
        </w:rPr>
        <w:t>Beginning of Change</w:t>
      </w:r>
    </w:p>
    <w:p w14:paraId="2B5B6FA3" w14:textId="77777777" w:rsidR="006D27DD" w:rsidRPr="006D27DD" w:rsidRDefault="006D27DD" w:rsidP="006D27DD">
      <w:pPr>
        <w:keepNext/>
        <w:keepLines/>
        <w:spacing w:before="120" w:after="180" w:line="240" w:lineRule="auto"/>
        <w:ind w:left="1418" w:hanging="1418"/>
        <w:outlineLvl w:val="3"/>
        <w:rPr>
          <w:rFonts w:ascii="Arial" w:eastAsia="Times New Roman" w:hAnsi="Arial" w:cs="Times New Roman"/>
          <w:sz w:val="24"/>
          <w:szCs w:val="20"/>
          <w:lang w:val="en-GB"/>
        </w:rPr>
      </w:pPr>
      <w:bookmarkStart w:id="4" w:name="_Toc494150466"/>
      <w:bookmarkStart w:id="5" w:name="_Toc494150599"/>
      <w:bookmarkStart w:id="6" w:name="_Toc494150636"/>
      <w:bookmarkStart w:id="7" w:name="_Toc494150418"/>
      <w:r w:rsidRPr="006D27DD">
        <w:rPr>
          <w:rFonts w:ascii="Arial" w:eastAsia="Times New Roman" w:hAnsi="Arial" w:cs="Times New Roman"/>
          <w:sz w:val="24"/>
          <w:szCs w:val="20"/>
          <w:lang w:val="en-GB"/>
        </w:rPr>
        <w:lastRenderedPageBreak/>
        <w:t>6.5.1.5</w:t>
      </w:r>
      <w:r w:rsidRPr="006D27DD">
        <w:rPr>
          <w:rFonts w:ascii="Arial" w:eastAsia="Times New Roman" w:hAnsi="Arial" w:cs="Times New Roman"/>
          <w:sz w:val="24"/>
          <w:szCs w:val="20"/>
          <w:lang w:val="en-GB"/>
        </w:rPr>
        <w:tab/>
        <w:t>OTDOA Location Information Elements</w:t>
      </w:r>
      <w:bookmarkEnd w:id="4"/>
    </w:p>
    <w:p w14:paraId="6DD68F1D" w14:textId="77777777" w:rsidR="006D27DD" w:rsidRPr="006D27DD" w:rsidRDefault="006D27DD" w:rsidP="006D27DD">
      <w:pPr>
        <w:keepNext/>
        <w:keepLines/>
        <w:spacing w:before="120" w:after="180" w:line="240" w:lineRule="auto"/>
        <w:ind w:left="1418" w:hanging="1418"/>
        <w:outlineLvl w:val="3"/>
        <w:rPr>
          <w:rFonts w:ascii="Arial" w:eastAsia="Times New Roman" w:hAnsi="Arial" w:cs="Times New Roman"/>
          <w:i/>
          <w:sz w:val="24"/>
          <w:szCs w:val="20"/>
          <w:lang w:val="en-GB"/>
        </w:rPr>
      </w:pPr>
      <w:bookmarkStart w:id="8" w:name="_Toc494150467"/>
      <w:r w:rsidRPr="006D27DD">
        <w:rPr>
          <w:rFonts w:ascii="Arial" w:eastAsia="Times New Roman" w:hAnsi="Arial" w:cs="Times New Roman"/>
          <w:sz w:val="24"/>
          <w:szCs w:val="20"/>
          <w:lang w:val="en-GB"/>
        </w:rPr>
        <w:t>–</w:t>
      </w:r>
      <w:r w:rsidRPr="006D27DD">
        <w:rPr>
          <w:rFonts w:ascii="Arial" w:eastAsia="Times New Roman" w:hAnsi="Arial" w:cs="Times New Roman"/>
          <w:sz w:val="24"/>
          <w:szCs w:val="20"/>
          <w:lang w:val="en-GB"/>
        </w:rPr>
        <w:tab/>
      </w:r>
      <w:r w:rsidRPr="006D27DD">
        <w:rPr>
          <w:rFonts w:ascii="Arial" w:eastAsia="Times New Roman" w:hAnsi="Arial" w:cs="Times New Roman"/>
          <w:i/>
          <w:sz w:val="24"/>
          <w:szCs w:val="20"/>
          <w:lang w:val="en-GB"/>
        </w:rPr>
        <w:t>OTDOA-</w:t>
      </w:r>
      <w:proofErr w:type="spellStart"/>
      <w:r w:rsidRPr="006D27DD">
        <w:rPr>
          <w:rFonts w:ascii="Arial" w:eastAsia="Times New Roman" w:hAnsi="Arial" w:cs="Times New Roman"/>
          <w:i/>
          <w:sz w:val="24"/>
          <w:szCs w:val="20"/>
          <w:lang w:val="en-GB"/>
        </w:rPr>
        <w:t>SignalMeasurementInformation</w:t>
      </w:r>
      <w:bookmarkEnd w:id="8"/>
      <w:proofErr w:type="spellEnd"/>
    </w:p>
    <w:p w14:paraId="5B3D2FA3" w14:textId="77777777" w:rsidR="006D27DD" w:rsidRPr="006D27DD" w:rsidRDefault="006D27DD" w:rsidP="006D27DD">
      <w:pPr>
        <w:keepLines/>
        <w:spacing w:after="180" w:line="240" w:lineRule="auto"/>
        <w:rPr>
          <w:rFonts w:ascii="Times New Roman" w:eastAsia="Times New Roman" w:hAnsi="Times New Roman" w:cs="Times New Roman"/>
          <w:sz w:val="20"/>
          <w:szCs w:val="20"/>
          <w:lang w:val="en-GB"/>
        </w:rPr>
      </w:pPr>
      <w:r w:rsidRPr="006D27DD">
        <w:rPr>
          <w:rFonts w:ascii="Times New Roman" w:eastAsia="Times New Roman" w:hAnsi="Times New Roman" w:cs="Times New Roman"/>
          <w:sz w:val="20"/>
          <w:szCs w:val="20"/>
          <w:lang w:val="en-GB"/>
        </w:rPr>
        <w:t xml:space="preserve">The IE </w:t>
      </w:r>
      <w:r w:rsidRPr="006D27DD">
        <w:rPr>
          <w:rFonts w:ascii="Times New Roman" w:eastAsia="Times New Roman" w:hAnsi="Times New Roman" w:cs="Times New Roman"/>
          <w:i/>
          <w:sz w:val="20"/>
          <w:szCs w:val="20"/>
          <w:lang w:val="en-GB"/>
        </w:rPr>
        <w:t>OTDOA-</w:t>
      </w:r>
      <w:proofErr w:type="spellStart"/>
      <w:r w:rsidRPr="006D27DD">
        <w:rPr>
          <w:rFonts w:ascii="Times New Roman" w:eastAsia="Times New Roman" w:hAnsi="Times New Roman" w:cs="Times New Roman"/>
          <w:i/>
          <w:sz w:val="20"/>
          <w:szCs w:val="20"/>
          <w:lang w:val="en-GB"/>
        </w:rPr>
        <w:t>SignalMeasurementInformation</w:t>
      </w:r>
      <w:proofErr w:type="spellEnd"/>
      <w:r w:rsidRPr="006D27DD">
        <w:rPr>
          <w:rFonts w:ascii="Times New Roman" w:eastAsia="Times New Roman" w:hAnsi="Times New Roman" w:cs="Times New Roman"/>
          <w:noProof/>
          <w:sz w:val="20"/>
          <w:szCs w:val="20"/>
          <w:lang w:val="en-GB"/>
        </w:rPr>
        <w:t xml:space="preserve"> is</w:t>
      </w:r>
      <w:r w:rsidRPr="006D27DD">
        <w:rPr>
          <w:rFonts w:ascii="Times New Roman" w:eastAsia="Times New Roman" w:hAnsi="Times New Roman" w:cs="Times New Roman"/>
          <w:sz w:val="20"/>
          <w:szCs w:val="20"/>
          <w:lang w:val="en-GB"/>
        </w:rPr>
        <w:t xml:space="preserve"> used by the target device to provide RSTD measurements to the location server. The RSTD measurements are provided for a neighbour cell and the RSTD reference cell, both of which are provided in the IE </w:t>
      </w:r>
      <w:r w:rsidRPr="006D27DD">
        <w:rPr>
          <w:rFonts w:ascii="Times New Roman" w:eastAsia="Times New Roman" w:hAnsi="Times New Roman" w:cs="Times New Roman"/>
          <w:i/>
          <w:sz w:val="20"/>
          <w:szCs w:val="20"/>
          <w:lang w:val="en-GB"/>
        </w:rPr>
        <w:t>OTDOA-</w:t>
      </w:r>
      <w:proofErr w:type="spellStart"/>
      <w:r w:rsidRPr="006D27DD">
        <w:rPr>
          <w:rFonts w:ascii="Times New Roman" w:eastAsia="Times New Roman" w:hAnsi="Times New Roman" w:cs="Times New Roman"/>
          <w:i/>
          <w:sz w:val="20"/>
          <w:szCs w:val="20"/>
          <w:lang w:val="en-GB"/>
        </w:rPr>
        <w:t>ProvideAssistanceData</w:t>
      </w:r>
      <w:proofErr w:type="spellEnd"/>
      <w:r w:rsidRPr="006D27DD">
        <w:rPr>
          <w:rFonts w:ascii="Times New Roman" w:eastAsia="Times New Roman" w:hAnsi="Times New Roman" w:cs="Times New Roman"/>
          <w:i/>
          <w:sz w:val="20"/>
          <w:szCs w:val="20"/>
          <w:lang w:val="en-GB"/>
        </w:rPr>
        <w:t>.</w:t>
      </w:r>
      <w:r w:rsidRPr="006D27DD">
        <w:rPr>
          <w:rFonts w:ascii="Times New Roman" w:eastAsia="Times New Roman" w:hAnsi="Times New Roman" w:cs="Times New Roman"/>
          <w:sz w:val="20"/>
          <w:szCs w:val="20"/>
          <w:lang w:val="en-GB"/>
        </w:rPr>
        <w:t xml:space="preserve"> The RSTD reference cell may or may not be the same as the assistance data reference cell provided in </w:t>
      </w:r>
      <w:r w:rsidRPr="006D27DD">
        <w:rPr>
          <w:rFonts w:ascii="Times New Roman" w:eastAsia="Times New Roman" w:hAnsi="Times New Roman" w:cs="Times New Roman"/>
          <w:i/>
          <w:sz w:val="20"/>
          <w:szCs w:val="20"/>
          <w:lang w:val="en-GB"/>
        </w:rPr>
        <w:t>OTDOA-</w:t>
      </w:r>
      <w:proofErr w:type="spellStart"/>
      <w:r w:rsidRPr="006D27DD">
        <w:rPr>
          <w:rFonts w:ascii="Times New Roman" w:eastAsia="Times New Roman" w:hAnsi="Times New Roman" w:cs="Times New Roman"/>
          <w:i/>
          <w:sz w:val="20"/>
          <w:szCs w:val="20"/>
          <w:lang w:val="en-GB"/>
        </w:rPr>
        <w:t>ReferenceCellInfo</w:t>
      </w:r>
      <w:proofErr w:type="spellEnd"/>
      <w:r w:rsidRPr="006D27DD">
        <w:rPr>
          <w:rFonts w:ascii="Times New Roman" w:eastAsia="Times New Roman" w:hAnsi="Times New Roman" w:cs="Times New Roman"/>
          <w:i/>
          <w:sz w:val="20"/>
          <w:szCs w:val="20"/>
          <w:lang w:val="en-GB"/>
        </w:rPr>
        <w:t xml:space="preserve"> </w:t>
      </w:r>
      <w:r w:rsidRPr="006D27DD">
        <w:rPr>
          <w:rFonts w:ascii="Times New Roman" w:eastAsia="Times New Roman" w:hAnsi="Times New Roman" w:cs="Times New Roman"/>
          <w:sz w:val="20"/>
          <w:szCs w:val="20"/>
          <w:lang w:val="en-GB"/>
        </w:rPr>
        <w:t xml:space="preserve">or </w:t>
      </w:r>
      <w:r w:rsidRPr="006D27DD">
        <w:rPr>
          <w:rFonts w:ascii="Times New Roman" w:eastAsia="Times New Roman" w:hAnsi="Times New Roman" w:cs="Times New Roman"/>
          <w:i/>
          <w:sz w:val="20"/>
          <w:szCs w:val="20"/>
          <w:lang w:val="en-GB"/>
        </w:rPr>
        <w:t>OTDOA-</w:t>
      </w:r>
      <w:proofErr w:type="spellStart"/>
      <w:r w:rsidRPr="006D27DD">
        <w:rPr>
          <w:rFonts w:ascii="Times New Roman" w:eastAsia="Times New Roman" w:hAnsi="Times New Roman" w:cs="Times New Roman"/>
          <w:i/>
          <w:sz w:val="20"/>
          <w:szCs w:val="20"/>
          <w:lang w:val="en-GB"/>
        </w:rPr>
        <w:t>ReferenceCellInfoNB</w:t>
      </w:r>
      <w:proofErr w:type="spellEnd"/>
      <w:r w:rsidRPr="006D27DD">
        <w:rPr>
          <w:rFonts w:ascii="Times New Roman" w:eastAsia="Times New Roman" w:hAnsi="Times New Roman" w:cs="Times New Roman"/>
          <w:sz w:val="20"/>
          <w:szCs w:val="20"/>
          <w:lang w:val="en-GB"/>
        </w:rPr>
        <w:t>.</w:t>
      </w:r>
      <w:r w:rsidRPr="006D27DD">
        <w:rPr>
          <w:rFonts w:ascii="Times New Roman" w:eastAsia="Times New Roman" w:hAnsi="Times New Roman" w:cs="Times New Roman"/>
          <w:sz w:val="20"/>
          <w:szCs w:val="20"/>
          <w:lang w:val="en-GB" w:eastAsia="zh-CN"/>
        </w:rPr>
        <w:t xml:space="preserve"> If the target device stops reporting inter-frequency RSTD measurements, where the inter-frequency RSTD measurement is an OTDOA RSTD measurement with at least one cell on a frequency different from the serving cell frequency, the LPP layer shall inform lower layers that inter-frequency RSTD measurements are stopped.</w:t>
      </w:r>
    </w:p>
    <w:p w14:paraId="555973D4" w14:textId="77777777" w:rsidR="006D27DD" w:rsidRPr="006D27DD" w:rsidRDefault="006D27DD" w:rsidP="006D27DD">
      <w:pPr>
        <w:keepLines/>
        <w:spacing w:after="180" w:line="240" w:lineRule="auto"/>
        <w:ind w:left="1135" w:hanging="851"/>
        <w:rPr>
          <w:rFonts w:ascii="Times New Roman" w:eastAsia="Times New Roman" w:hAnsi="Times New Roman" w:cs="Times New Roman"/>
          <w:sz w:val="20"/>
          <w:szCs w:val="20"/>
          <w:lang w:val="en-GB"/>
        </w:rPr>
      </w:pPr>
      <w:r w:rsidRPr="006D27DD">
        <w:rPr>
          <w:rFonts w:ascii="Times New Roman" w:eastAsia="Times New Roman" w:hAnsi="Times New Roman" w:cs="Times New Roman"/>
          <w:sz w:val="20"/>
          <w:szCs w:val="20"/>
          <w:lang w:val="en-GB"/>
        </w:rPr>
        <w:t>NOTE 1:</w:t>
      </w:r>
      <w:r w:rsidRPr="006D27DD">
        <w:rPr>
          <w:rFonts w:ascii="Times New Roman" w:eastAsia="Times New Roman" w:hAnsi="Times New Roman" w:cs="Times New Roman"/>
          <w:sz w:val="20"/>
          <w:szCs w:val="20"/>
          <w:lang w:val="en-GB"/>
        </w:rPr>
        <w:tab/>
        <w:t xml:space="preserve">If there are more than 24 </w:t>
      </w:r>
      <w:proofErr w:type="spellStart"/>
      <w:r w:rsidRPr="006D27DD">
        <w:rPr>
          <w:rFonts w:ascii="Times New Roman" w:eastAsia="Times New Roman" w:hAnsi="Times New Roman" w:cs="Times New Roman"/>
          <w:i/>
          <w:sz w:val="20"/>
          <w:szCs w:val="20"/>
          <w:lang w:val="en-GB"/>
        </w:rPr>
        <w:t>NeighbourMeasurementElement</w:t>
      </w:r>
      <w:proofErr w:type="spellEnd"/>
      <w:r w:rsidRPr="006D27DD">
        <w:rPr>
          <w:rFonts w:ascii="Times New Roman" w:eastAsia="Times New Roman" w:hAnsi="Times New Roman" w:cs="Times New Roman"/>
          <w:sz w:val="20"/>
          <w:szCs w:val="20"/>
          <w:lang w:val="en-GB"/>
        </w:rPr>
        <w:t xml:space="preserve"> to be sent, the target device may send them in multiple </w:t>
      </w:r>
      <w:proofErr w:type="spellStart"/>
      <w:r w:rsidRPr="006D27DD">
        <w:rPr>
          <w:rFonts w:ascii="Times New Roman" w:eastAsia="Times New Roman" w:hAnsi="Times New Roman" w:cs="Times New Roman"/>
          <w:i/>
          <w:sz w:val="20"/>
          <w:szCs w:val="20"/>
          <w:lang w:val="en-GB"/>
        </w:rPr>
        <w:t>ProvideLocationInformation</w:t>
      </w:r>
      <w:proofErr w:type="spellEnd"/>
      <w:r w:rsidRPr="006D27DD">
        <w:rPr>
          <w:rFonts w:ascii="Times New Roman" w:eastAsia="Times New Roman" w:hAnsi="Times New Roman" w:cs="Times New Roman"/>
          <w:sz w:val="20"/>
          <w:szCs w:val="20"/>
          <w:lang w:val="en-GB"/>
        </w:rPr>
        <w:t xml:space="preserve"> messages, as described under sub-clause 5.3.</w:t>
      </w:r>
    </w:p>
    <w:p w14:paraId="63BD7045" w14:textId="77777777" w:rsidR="006D27DD" w:rsidRPr="006D27DD" w:rsidRDefault="006D27DD" w:rsidP="006D27DD">
      <w:pPr>
        <w:keepLines/>
        <w:spacing w:after="180" w:line="240" w:lineRule="auto"/>
        <w:ind w:left="1135" w:hanging="851"/>
        <w:rPr>
          <w:rFonts w:ascii="Times New Roman" w:eastAsia="Times New Roman" w:hAnsi="Times New Roman" w:cs="Times New Roman"/>
          <w:sz w:val="20"/>
          <w:szCs w:val="20"/>
          <w:lang w:val="en-GB"/>
        </w:rPr>
      </w:pPr>
      <w:r w:rsidRPr="006D27DD">
        <w:rPr>
          <w:rFonts w:ascii="Times New Roman" w:eastAsia="Times New Roman" w:hAnsi="Times New Roman" w:cs="Times New Roman"/>
          <w:sz w:val="20"/>
          <w:szCs w:val="20"/>
          <w:lang w:val="en-GB"/>
        </w:rPr>
        <w:t>NOTE 2:</w:t>
      </w:r>
      <w:r w:rsidRPr="006D27DD">
        <w:rPr>
          <w:rFonts w:ascii="Times New Roman" w:eastAsia="Times New Roman" w:hAnsi="Times New Roman" w:cs="Times New Roman"/>
          <w:sz w:val="20"/>
          <w:szCs w:val="20"/>
          <w:lang w:val="en-GB"/>
        </w:rPr>
        <w:tab/>
        <w:t>If NPRS/PRS antenna ports are quasi co-located, the target device provides a single RSTD measurement for the quasi co-located antenna ports of NPRS/PRS.</w:t>
      </w:r>
    </w:p>
    <w:p w14:paraId="7588E240"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6D27DD">
        <w:rPr>
          <w:rFonts w:ascii="Courier New" w:eastAsia="Times New Roman" w:hAnsi="Courier New" w:cs="Times New Roman"/>
          <w:noProof/>
          <w:sz w:val="16"/>
          <w:szCs w:val="20"/>
          <w:lang w:val="en-GB"/>
        </w:rPr>
        <w:t>-- ASN1START</w:t>
      </w:r>
    </w:p>
    <w:p w14:paraId="1F5CB3A1"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4263DD10"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OTDOA-SignalMeasurementInformation ::= SEQUENCE {</w:t>
      </w:r>
    </w:p>
    <w:p w14:paraId="0C2483C9"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systemFrameNumber</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BIT STRING (SIZE (10)),</w:t>
      </w:r>
    </w:p>
    <w:p w14:paraId="6FE068BE"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physCellIdRef</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INTEGER (0..503),</w:t>
      </w:r>
    </w:p>
    <w:p w14:paraId="0F1F401B"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cellGlobalIdRef</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ECGI</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p>
    <w:p w14:paraId="3CEB01AF"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earfcnRef</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ARFCN-ValueEUTRA</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 Cond NotSameAsRef0</w:t>
      </w:r>
    </w:p>
    <w:p w14:paraId="1EAC610E"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referenceQuality</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OTDOA-MeasQuality</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p>
    <w:p w14:paraId="56141EB1"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neighbourMeasurementList</w:t>
      </w:r>
      <w:r w:rsidRPr="006D27DD">
        <w:rPr>
          <w:rFonts w:ascii="Courier New" w:eastAsia="Times New Roman" w:hAnsi="Courier New" w:cs="Times New Roman"/>
          <w:noProof/>
          <w:snapToGrid w:val="0"/>
          <w:sz w:val="16"/>
          <w:szCs w:val="20"/>
          <w:lang w:val="en-GB"/>
        </w:rPr>
        <w:tab/>
        <w:t>NeighbourMeasurementList,</w:t>
      </w:r>
    </w:p>
    <w:p w14:paraId="5CEA4683"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w:t>
      </w:r>
    </w:p>
    <w:p w14:paraId="22A0041B"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 earfcnRef-v9a0</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ARFCN-ValueEUTRA-v9a0</w:t>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 Cond NotSameAsRef1</w:t>
      </w:r>
    </w:p>
    <w:p w14:paraId="6FCA4497"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w:t>
      </w:r>
    </w:p>
    <w:p w14:paraId="3DB64B51"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 tpIdRef-r14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INTEGER (0..4095)</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 Cond ProvidedByServer0</w:t>
      </w:r>
    </w:p>
    <w:p w14:paraId="15744303"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prsIdRef-r14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INTEGER (0..4095)</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 Cond ProvidedByServer1</w:t>
      </w:r>
    </w:p>
    <w:p w14:paraId="283B82BD"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additionalPathsRef-r14</w:t>
      </w:r>
      <w:r w:rsidRPr="006D27DD">
        <w:rPr>
          <w:rFonts w:ascii="Courier New" w:eastAsia="Times New Roman" w:hAnsi="Courier New" w:cs="Times New Roman"/>
          <w:noProof/>
          <w:snapToGrid w:val="0"/>
          <w:sz w:val="16"/>
          <w:szCs w:val="20"/>
          <w:lang w:val="en-GB"/>
        </w:rPr>
        <w:tab/>
      </w:r>
    </w:p>
    <w:p w14:paraId="0E134C6D"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AdditionalPathList-r14</w:t>
      </w:r>
      <w:r w:rsidRPr="006D27DD">
        <w:rPr>
          <w:rFonts w:ascii="Courier New" w:eastAsia="Times New Roman" w:hAnsi="Courier New" w:cs="Times New Roman"/>
          <w:noProof/>
          <w:snapToGrid w:val="0"/>
          <w:sz w:val="16"/>
          <w:szCs w:val="20"/>
          <w:lang w:val="en-GB"/>
        </w:rPr>
        <w:tab/>
        <w:t>OPTIONAL,</w:t>
      </w:r>
    </w:p>
    <w:p w14:paraId="1567BB2E"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nprsIdRef-r14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INTEGER (0..4095)</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 Cond ProvidedByServer2</w:t>
      </w:r>
    </w:p>
    <w:p w14:paraId="4784956C"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carrierFreqOffsetNB-Ref-r14</w:t>
      </w:r>
    </w:p>
    <w:p w14:paraId="4465358A"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CarrierFreqOffsetNB-r14</w:t>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 Cond NB-IoT</w:t>
      </w:r>
    </w:p>
    <w:p w14:paraId="79C3B8C9"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hyperSFN-r14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BIT STRING (SIZE (10))</w:t>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 Cond H-SFN</w:t>
      </w:r>
    </w:p>
    <w:p w14:paraId="6494E610" w14:textId="77777777" w:rsidR="00DA736F" w:rsidRPr="004474CC" w:rsidRDefault="006D27DD" w:rsidP="00DA73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 w:author="Ericsson" w:date="2018-05-04T09:32:00Z"/>
          <w:rFonts w:ascii="Courier New" w:eastAsia="Times New Roman" w:hAnsi="Courier New" w:cs="Times New Roman"/>
          <w:noProof/>
          <w:snapToGrid w:val="0"/>
          <w:sz w:val="16"/>
          <w:szCs w:val="20"/>
          <w:lang w:val="en-US"/>
        </w:rPr>
      </w:pPr>
      <w:r w:rsidRPr="006D27DD">
        <w:rPr>
          <w:rFonts w:ascii="Courier New" w:eastAsia="Times New Roman" w:hAnsi="Courier New" w:cs="Times New Roman"/>
          <w:noProof/>
          <w:snapToGrid w:val="0"/>
          <w:sz w:val="16"/>
          <w:szCs w:val="20"/>
          <w:lang w:val="en-GB"/>
        </w:rPr>
        <w:tab/>
      </w:r>
      <w:r w:rsidRPr="004474CC">
        <w:rPr>
          <w:rFonts w:ascii="Courier New" w:eastAsia="Times New Roman" w:hAnsi="Courier New" w:cs="Times New Roman"/>
          <w:noProof/>
          <w:snapToGrid w:val="0"/>
          <w:sz w:val="16"/>
          <w:szCs w:val="20"/>
          <w:lang w:val="en-US"/>
        </w:rPr>
        <w:t>]]</w:t>
      </w:r>
      <w:ins w:id="10" w:author="Ericsson" w:date="2018-05-04T09:32:00Z">
        <w:r w:rsidR="00DA736F" w:rsidRPr="004474CC">
          <w:rPr>
            <w:rFonts w:ascii="Courier New" w:eastAsia="Times New Roman" w:hAnsi="Courier New" w:cs="Times New Roman"/>
            <w:noProof/>
            <w:snapToGrid w:val="0"/>
            <w:sz w:val="16"/>
            <w:szCs w:val="20"/>
            <w:lang w:val="en-US"/>
          </w:rPr>
          <w:t>,</w:t>
        </w:r>
      </w:ins>
    </w:p>
    <w:p w14:paraId="3F4AD525" w14:textId="77777777" w:rsidR="00DA736F" w:rsidRPr="003A37F3" w:rsidRDefault="00DA736F" w:rsidP="00DA73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 w:author="Ericsson" w:date="2018-05-04T09:32:00Z"/>
          <w:rFonts w:ascii="Courier New" w:eastAsia="Times New Roman" w:hAnsi="Courier New" w:cs="Times New Roman"/>
          <w:noProof/>
          <w:snapToGrid w:val="0"/>
          <w:sz w:val="16"/>
          <w:szCs w:val="20"/>
          <w:lang w:val="en-US"/>
        </w:rPr>
      </w:pPr>
      <w:ins w:id="12" w:author="Ericsson" w:date="2018-05-04T09:32:00Z">
        <w:r w:rsidRPr="004474CC">
          <w:rPr>
            <w:rFonts w:ascii="Courier New" w:eastAsia="Times New Roman" w:hAnsi="Courier New" w:cs="Times New Roman"/>
            <w:noProof/>
            <w:snapToGrid w:val="0"/>
            <w:sz w:val="16"/>
            <w:szCs w:val="20"/>
            <w:lang w:val="en-US"/>
          </w:rPr>
          <w:tab/>
          <w:t>[[</w:t>
        </w:r>
        <w:r w:rsidRPr="004474CC">
          <w:rPr>
            <w:rFonts w:ascii="Courier New" w:eastAsia="Times New Roman" w:hAnsi="Courier New" w:cs="Times New Roman"/>
            <w:noProof/>
            <w:snapToGrid w:val="0"/>
            <w:sz w:val="16"/>
            <w:szCs w:val="20"/>
            <w:lang w:val="en-US"/>
          </w:rPr>
          <w:tab/>
          <w:t>hyperSFNintern-r15</w:t>
        </w:r>
        <w:r w:rsidRPr="004474CC">
          <w:rPr>
            <w:rFonts w:ascii="Courier New" w:eastAsia="Times New Roman" w:hAnsi="Courier New" w:cs="Times New Roman"/>
            <w:noProof/>
            <w:snapToGrid w:val="0"/>
            <w:sz w:val="16"/>
            <w:szCs w:val="20"/>
            <w:lang w:val="en-US"/>
          </w:rPr>
          <w:tab/>
        </w:r>
      </w:ins>
      <w:ins w:id="13" w:author="Ericsson" w:date="2018-05-04T09:37:00Z">
        <w:r w:rsidRPr="004474CC">
          <w:rPr>
            <w:rFonts w:ascii="Courier New" w:eastAsia="Times New Roman" w:hAnsi="Courier New" w:cs="Times New Roman"/>
            <w:noProof/>
            <w:snapToGrid w:val="0"/>
            <w:sz w:val="16"/>
            <w:szCs w:val="20"/>
            <w:lang w:val="en-US"/>
          </w:rPr>
          <w:t>ENUMERATE</w:t>
        </w:r>
      </w:ins>
      <w:ins w:id="14" w:author="Ericsson" w:date="2018-05-07T09:28:00Z">
        <w:r w:rsidR="00DB73E4" w:rsidRPr="004474CC">
          <w:rPr>
            <w:rFonts w:ascii="Courier New" w:eastAsia="Times New Roman" w:hAnsi="Courier New" w:cs="Times New Roman"/>
            <w:noProof/>
            <w:snapToGrid w:val="0"/>
            <w:sz w:val="16"/>
            <w:szCs w:val="20"/>
            <w:lang w:val="en-US"/>
          </w:rPr>
          <w:t>D</w:t>
        </w:r>
      </w:ins>
      <w:ins w:id="15" w:author="Ericsson" w:date="2018-05-04T09:37:00Z">
        <w:r w:rsidRPr="004474CC">
          <w:rPr>
            <w:rFonts w:ascii="Courier New" w:eastAsia="Times New Roman" w:hAnsi="Courier New" w:cs="Times New Roman"/>
            <w:noProof/>
            <w:snapToGrid w:val="0"/>
            <w:sz w:val="16"/>
            <w:szCs w:val="20"/>
            <w:lang w:val="en-US"/>
          </w:rPr>
          <w:t xml:space="preserve"> { true }</w:t>
        </w:r>
      </w:ins>
      <w:ins w:id="16" w:author="Ericsson" w:date="2018-05-04T09:32:00Z">
        <w:r w:rsidRPr="003A37F3">
          <w:rPr>
            <w:rFonts w:ascii="Courier New" w:eastAsia="Times New Roman" w:hAnsi="Courier New" w:cs="Times New Roman"/>
            <w:noProof/>
            <w:snapToGrid w:val="0"/>
            <w:sz w:val="16"/>
            <w:szCs w:val="20"/>
            <w:lang w:val="en-US"/>
          </w:rPr>
          <w:tab/>
        </w:r>
        <w:r w:rsidRPr="003A37F3">
          <w:rPr>
            <w:rFonts w:ascii="Courier New" w:eastAsia="Times New Roman" w:hAnsi="Courier New" w:cs="Times New Roman"/>
            <w:noProof/>
            <w:snapToGrid w:val="0"/>
            <w:sz w:val="16"/>
            <w:szCs w:val="20"/>
            <w:lang w:val="en-US"/>
          </w:rPr>
          <w:tab/>
          <w:t>OPTIONAL</w:t>
        </w:r>
        <w:r w:rsidRPr="003A37F3">
          <w:rPr>
            <w:rFonts w:ascii="Courier New" w:eastAsia="Times New Roman" w:hAnsi="Courier New" w:cs="Times New Roman"/>
            <w:noProof/>
            <w:snapToGrid w:val="0"/>
            <w:sz w:val="16"/>
            <w:szCs w:val="20"/>
            <w:lang w:val="en-US"/>
          </w:rPr>
          <w:tab/>
        </w:r>
        <w:r w:rsidRPr="003A37F3">
          <w:rPr>
            <w:rFonts w:ascii="Courier New" w:eastAsia="Times New Roman" w:hAnsi="Courier New" w:cs="Times New Roman"/>
            <w:noProof/>
            <w:snapToGrid w:val="0"/>
            <w:sz w:val="16"/>
            <w:szCs w:val="20"/>
            <w:lang w:val="en-US"/>
          </w:rPr>
          <w:tab/>
          <w:t>-- Cond H-SFN-Internal</w:t>
        </w:r>
      </w:ins>
    </w:p>
    <w:p w14:paraId="34DFC469" w14:textId="77777777" w:rsidR="00DA736F" w:rsidRPr="003A37F3" w:rsidRDefault="00DA736F" w:rsidP="00DA73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 w:author="Ericsson" w:date="2018-05-04T09:32:00Z"/>
          <w:rFonts w:ascii="Courier New" w:eastAsia="Times New Roman" w:hAnsi="Courier New" w:cs="Times New Roman"/>
          <w:noProof/>
          <w:snapToGrid w:val="0"/>
          <w:sz w:val="16"/>
          <w:szCs w:val="20"/>
          <w:lang w:val="en-US"/>
        </w:rPr>
      </w:pPr>
      <w:ins w:id="18" w:author="Ericsson" w:date="2018-05-04T09:32:00Z">
        <w:r w:rsidRPr="003A37F3">
          <w:rPr>
            <w:rFonts w:ascii="Courier New" w:eastAsia="Times New Roman" w:hAnsi="Courier New" w:cs="Times New Roman"/>
            <w:noProof/>
            <w:snapToGrid w:val="0"/>
            <w:sz w:val="16"/>
            <w:szCs w:val="20"/>
            <w:lang w:val="en-US"/>
          </w:rPr>
          <w:tab/>
          <w:t>]]</w:t>
        </w:r>
      </w:ins>
    </w:p>
    <w:p w14:paraId="077EAD11" w14:textId="77777777" w:rsidR="00DA736F" w:rsidRPr="003A37F3" w:rsidRDefault="00DA736F" w:rsidP="00DA73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US"/>
        </w:rPr>
      </w:pPr>
    </w:p>
    <w:p w14:paraId="21C20C24" w14:textId="77777777" w:rsidR="006D27DD" w:rsidRPr="003A37F3"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US"/>
        </w:rPr>
      </w:pPr>
      <w:r w:rsidRPr="003A37F3">
        <w:rPr>
          <w:rFonts w:ascii="Courier New" w:eastAsia="Times New Roman" w:hAnsi="Courier New" w:cs="Times New Roman"/>
          <w:noProof/>
          <w:snapToGrid w:val="0"/>
          <w:sz w:val="16"/>
          <w:szCs w:val="20"/>
          <w:lang w:val="en-US"/>
        </w:rPr>
        <w:t>}</w:t>
      </w:r>
    </w:p>
    <w:p w14:paraId="2C5885F0" w14:textId="77777777" w:rsidR="006D27DD" w:rsidRPr="003A37F3"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US"/>
        </w:rPr>
      </w:pPr>
    </w:p>
    <w:p w14:paraId="5B171F41"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NeighbourMeasurementList ::= SEQUENCE (SIZE(1..24)) OF NeighbourMeasurementElement</w:t>
      </w:r>
    </w:p>
    <w:p w14:paraId="2116DD01"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0529216B"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NeighbourMeasurementElement ::= SEQUENCE {</w:t>
      </w:r>
    </w:p>
    <w:p w14:paraId="15F3C63D"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physCellIdNeighbour</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INTEGER (0..503),</w:t>
      </w:r>
    </w:p>
    <w:p w14:paraId="4408C6C3"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cellGlobalIdNeighbour</w:t>
      </w:r>
      <w:r w:rsidRPr="006D27DD">
        <w:rPr>
          <w:rFonts w:ascii="Courier New" w:eastAsia="Times New Roman" w:hAnsi="Courier New" w:cs="Times New Roman"/>
          <w:noProof/>
          <w:snapToGrid w:val="0"/>
          <w:sz w:val="16"/>
          <w:szCs w:val="20"/>
          <w:lang w:val="en-GB"/>
        </w:rPr>
        <w:tab/>
        <w:t>ECGI</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p>
    <w:p w14:paraId="1FBDEDF3"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earfcnNeighbour</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ARFCN-ValueEUTRA</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 Cond NotSameAsRef2</w:t>
      </w:r>
    </w:p>
    <w:p w14:paraId="545E4537"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rstd</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INTEGER (0..12711),</w:t>
      </w:r>
    </w:p>
    <w:p w14:paraId="3F9222D3"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rstd-Quality</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OTDOA-MeasQuality,</w:t>
      </w:r>
    </w:p>
    <w:p w14:paraId="644EDC4E"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w:t>
      </w:r>
    </w:p>
    <w:p w14:paraId="40668C81"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 earfcnNeighbour-v9a0</w:t>
      </w:r>
      <w:r w:rsidRPr="006D27DD">
        <w:rPr>
          <w:rFonts w:ascii="Courier New" w:eastAsia="Times New Roman" w:hAnsi="Courier New" w:cs="Times New Roman"/>
          <w:noProof/>
          <w:snapToGrid w:val="0"/>
          <w:sz w:val="16"/>
          <w:szCs w:val="20"/>
          <w:lang w:val="en-GB"/>
        </w:rPr>
        <w:tab/>
        <w:t>ARFCN-ValueEUTRA-v9a0</w:t>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 Cond NotSameAsRef3</w:t>
      </w:r>
    </w:p>
    <w:p w14:paraId="3929077B"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w:t>
      </w:r>
    </w:p>
    <w:p w14:paraId="7610D29F"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 tpIdNeighbour-r14</w:t>
      </w:r>
      <w:r w:rsidRPr="006D27DD">
        <w:rPr>
          <w:rFonts w:ascii="Courier New" w:eastAsia="Times New Roman" w:hAnsi="Courier New" w:cs="Times New Roman"/>
          <w:noProof/>
          <w:snapToGrid w:val="0"/>
          <w:sz w:val="16"/>
          <w:szCs w:val="20"/>
          <w:lang w:val="en-GB"/>
        </w:rPr>
        <w:tab/>
        <w:t>INTEGER (0..4095)</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 Cond ProvidedByServer0</w:t>
      </w:r>
    </w:p>
    <w:p w14:paraId="7E6D0EE6"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prsIdNeighbour-r14</w:t>
      </w:r>
      <w:r w:rsidRPr="006D27DD">
        <w:rPr>
          <w:rFonts w:ascii="Courier New" w:eastAsia="Times New Roman" w:hAnsi="Courier New" w:cs="Times New Roman"/>
          <w:noProof/>
          <w:snapToGrid w:val="0"/>
          <w:sz w:val="16"/>
          <w:szCs w:val="20"/>
          <w:lang w:val="en-GB"/>
        </w:rPr>
        <w:tab/>
        <w:t>INTEGER (0..4095)</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 Cond ProvidedByServer1</w:t>
      </w:r>
    </w:p>
    <w:p w14:paraId="38E1988C"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rPr>
        <w:t>delta-rstd-r14</w:t>
      </w:r>
      <w:r w:rsidRPr="006D27DD">
        <w:rPr>
          <w:rFonts w:ascii="Courier New" w:eastAsia="Times New Roman" w:hAnsi="Courier New" w:cs="Times New Roman"/>
          <w:noProof/>
          <w:snapToGrid w:val="0"/>
          <w:sz w:val="16"/>
          <w:szCs w:val="20"/>
        </w:rPr>
        <w:tab/>
      </w:r>
      <w:r w:rsidRPr="006D27DD">
        <w:rPr>
          <w:rFonts w:ascii="Courier New" w:eastAsia="Times New Roman" w:hAnsi="Courier New" w:cs="Times New Roman"/>
          <w:noProof/>
          <w:snapToGrid w:val="0"/>
          <w:sz w:val="16"/>
          <w:szCs w:val="20"/>
        </w:rPr>
        <w:tab/>
        <w:t>INTEGER (0..5)</w:t>
      </w:r>
      <w:r w:rsidRPr="006D27DD">
        <w:rPr>
          <w:rFonts w:ascii="Courier New" w:eastAsia="Times New Roman" w:hAnsi="Courier New" w:cs="Times New Roman"/>
          <w:noProof/>
          <w:snapToGrid w:val="0"/>
          <w:sz w:val="16"/>
          <w:szCs w:val="20"/>
        </w:rPr>
        <w:tab/>
      </w:r>
      <w:r w:rsidRPr="006D27DD">
        <w:rPr>
          <w:rFonts w:ascii="Courier New" w:eastAsia="Times New Roman" w:hAnsi="Courier New" w:cs="Times New Roman"/>
          <w:noProof/>
          <w:snapToGrid w:val="0"/>
          <w:sz w:val="16"/>
          <w:szCs w:val="20"/>
        </w:rPr>
        <w:tab/>
      </w:r>
      <w:r w:rsidRPr="006D27DD">
        <w:rPr>
          <w:rFonts w:ascii="Courier New" w:eastAsia="Times New Roman" w:hAnsi="Courier New" w:cs="Times New Roman"/>
          <w:noProof/>
          <w:snapToGrid w:val="0"/>
          <w:sz w:val="16"/>
          <w:szCs w:val="20"/>
        </w:rPr>
        <w:tab/>
        <w:t>OPTIONAL,</w:t>
      </w:r>
    </w:p>
    <w:p w14:paraId="41A60A9A"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rPr>
        <w:tab/>
      </w:r>
      <w:r w:rsidRPr="006D27DD">
        <w:rPr>
          <w:rFonts w:ascii="Courier New" w:eastAsia="Times New Roman" w:hAnsi="Courier New" w:cs="Times New Roman"/>
          <w:noProof/>
          <w:snapToGrid w:val="0"/>
          <w:sz w:val="16"/>
          <w:szCs w:val="20"/>
        </w:rPr>
        <w:tab/>
      </w:r>
      <w:r w:rsidRPr="006D27DD">
        <w:rPr>
          <w:rFonts w:ascii="Courier New" w:eastAsia="Times New Roman" w:hAnsi="Courier New" w:cs="Times New Roman"/>
          <w:noProof/>
          <w:snapToGrid w:val="0"/>
          <w:sz w:val="16"/>
          <w:szCs w:val="20"/>
          <w:lang w:val="en-GB"/>
        </w:rPr>
        <w:t>additionalPathsNeighbour-r14</w:t>
      </w:r>
      <w:r w:rsidRPr="006D27DD">
        <w:rPr>
          <w:rFonts w:ascii="Courier New" w:eastAsia="Times New Roman" w:hAnsi="Courier New" w:cs="Times New Roman"/>
          <w:noProof/>
          <w:snapToGrid w:val="0"/>
          <w:sz w:val="16"/>
          <w:szCs w:val="20"/>
          <w:lang w:val="en-GB"/>
        </w:rPr>
        <w:tab/>
      </w:r>
    </w:p>
    <w:p w14:paraId="19F18453"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AdditionalPathList-r14</w:t>
      </w:r>
      <w:r w:rsidRPr="006D27DD">
        <w:rPr>
          <w:rFonts w:ascii="Courier New" w:eastAsia="Times New Roman" w:hAnsi="Courier New" w:cs="Times New Roman"/>
          <w:noProof/>
          <w:snapToGrid w:val="0"/>
          <w:sz w:val="16"/>
          <w:szCs w:val="20"/>
          <w:lang w:val="en-GB"/>
        </w:rPr>
        <w:tab/>
        <w:t>OPTIONAL,</w:t>
      </w:r>
    </w:p>
    <w:p w14:paraId="616E177A"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nprsIdNeighbour-r14</w:t>
      </w:r>
      <w:r w:rsidRPr="006D27DD">
        <w:rPr>
          <w:rFonts w:ascii="Courier New" w:eastAsia="Times New Roman" w:hAnsi="Courier New" w:cs="Times New Roman"/>
          <w:noProof/>
          <w:snapToGrid w:val="0"/>
          <w:sz w:val="16"/>
          <w:szCs w:val="20"/>
          <w:lang w:val="en-GB"/>
        </w:rPr>
        <w:tab/>
        <w:t>INTEGER (0..4095)</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 Cond ProvidedByServer2</w:t>
      </w:r>
    </w:p>
    <w:p w14:paraId="57878D6B"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carrierFreqOffsetNB-Neighbour-r14</w:t>
      </w:r>
    </w:p>
    <w:p w14:paraId="06492382"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CarrierFreqOffsetNB-r14</w:t>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 Cond NB-IoT</w:t>
      </w:r>
    </w:p>
    <w:p w14:paraId="3EE3D957" w14:textId="77777777" w:rsidR="00DA736F" w:rsidRPr="003A37F3" w:rsidRDefault="006D27DD" w:rsidP="00DA73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 w:author="Ericsson" w:date="2018-04-26T16:19:00Z"/>
          <w:rFonts w:ascii="Courier New" w:eastAsia="Times New Roman" w:hAnsi="Courier New" w:cs="Times New Roman"/>
          <w:noProof/>
          <w:snapToGrid w:val="0"/>
          <w:sz w:val="16"/>
          <w:szCs w:val="20"/>
        </w:rPr>
      </w:pPr>
      <w:r w:rsidRPr="006D27DD">
        <w:rPr>
          <w:rFonts w:ascii="Courier New" w:eastAsia="Times New Roman" w:hAnsi="Courier New" w:cs="Times New Roman"/>
          <w:noProof/>
          <w:snapToGrid w:val="0"/>
          <w:sz w:val="16"/>
          <w:szCs w:val="20"/>
          <w:lang w:val="en-GB"/>
        </w:rPr>
        <w:tab/>
      </w:r>
      <w:r w:rsidRPr="003A37F3">
        <w:rPr>
          <w:rFonts w:ascii="Courier New" w:eastAsia="Times New Roman" w:hAnsi="Courier New" w:cs="Times New Roman"/>
          <w:noProof/>
          <w:snapToGrid w:val="0"/>
          <w:sz w:val="16"/>
          <w:szCs w:val="20"/>
        </w:rPr>
        <w:t>]]</w:t>
      </w:r>
      <w:ins w:id="20" w:author="Ericsson" w:date="2018-04-26T16:19:00Z">
        <w:r w:rsidR="00DA736F" w:rsidRPr="003A37F3">
          <w:rPr>
            <w:rFonts w:ascii="Courier New" w:eastAsia="Times New Roman" w:hAnsi="Courier New" w:cs="Times New Roman"/>
            <w:noProof/>
            <w:snapToGrid w:val="0"/>
            <w:sz w:val="16"/>
            <w:szCs w:val="20"/>
          </w:rPr>
          <w:t>,</w:t>
        </w:r>
      </w:ins>
    </w:p>
    <w:p w14:paraId="4615B167" w14:textId="77777777" w:rsidR="00DA736F" w:rsidRPr="003A37F3" w:rsidRDefault="00DA736F" w:rsidP="00DA73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 w:author="Ericsson" w:date="2018-04-26T16:19:00Z"/>
          <w:rFonts w:ascii="Courier New" w:eastAsia="Times New Roman" w:hAnsi="Courier New" w:cs="Times New Roman"/>
          <w:noProof/>
          <w:snapToGrid w:val="0"/>
          <w:sz w:val="16"/>
          <w:szCs w:val="20"/>
        </w:rPr>
      </w:pPr>
      <w:ins w:id="22" w:author="Ericsson" w:date="2018-04-26T16:19:00Z">
        <w:r w:rsidRPr="003A37F3">
          <w:rPr>
            <w:rFonts w:ascii="Courier New" w:eastAsia="Times New Roman" w:hAnsi="Courier New" w:cs="Times New Roman"/>
            <w:noProof/>
            <w:snapToGrid w:val="0"/>
            <w:sz w:val="16"/>
            <w:szCs w:val="20"/>
          </w:rPr>
          <w:tab/>
          <w:t>[[</w:t>
        </w:r>
      </w:ins>
    </w:p>
    <w:p w14:paraId="49438B3E" w14:textId="77777777" w:rsidR="00DA736F" w:rsidRPr="004474CC" w:rsidRDefault="00DA736F" w:rsidP="00DA73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Ericsson" w:date="2018-04-26T16:19:00Z"/>
          <w:rFonts w:ascii="Courier New" w:hAnsi="Courier New"/>
          <w:noProof/>
          <w:sz w:val="16"/>
          <w:lang w:eastAsia="ko-KR"/>
        </w:rPr>
      </w:pPr>
      <w:ins w:id="24" w:author="Ericsson" w:date="2018-04-26T16:19:00Z">
        <w:r w:rsidRPr="004474CC">
          <w:rPr>
            <w:rFonts w:ascii="Courier New" w:hAnsi="Courier New"/>
            <w:noProof/>
            <w:sz w:val="16"/>
            <w:lang w:eastAsia="ko-KR"/>
          </w:rPr>
          <w:tab/>
        </w:r>
        <w:r w:rsidRPr="003A37F3">
          <w:rPr>
            <w:rFonts w:ascii="Courier New" w:hAnsi="Courier New"/>
            <w:noProof/>
            <w:sz w:val="16"/>
            <w:lang w:eastAsia="ko-KR"/>
          </w:rPr>
          <w:t>delta-SFN</w:t>
        </w:r>
      </w:ins>
      <w:ins w:id="25" w:author="Ericsson" w:date="2018-05-10T09:21:00Z">
        <w:r w:rsidR="00756A72" w:rsidRPr="003A37F3">
          <w:rPr>
            <w:rFonts w:ascii="Courier New" w:hAnsi="Courier New"/>
            <w:noProof/>
            <w:sz w:val="16"/>
            <w:lang w:eastAsia="ko-KR"/>
          </w:rPr>
          <w:t>-r15</w:t>
        </w:r>
      </w:ins>
      <w:ins w:id="26" w:author="Ericsson" w:date="2018-04-26T16:19:00Z">
        <w:r w:rsidRPr="003A37F3">
          <w:rPr>
            <w:rFonts w:ascii="Courier New" w:hAnsi="Courier New"/>
            <w:noProof/>
            <w:sz w:val="16"/>
            <w:lang w:eastAsia="ko-KR"/>
          </w:rPr>
          <w:tab/>
        </w:r>
        <w:r w:rsidRPr="003A37F3">
          <w:rPr>
            <w:rFonts w:ascii="Courier New" w:hAnsi="Courier New"/>
            <w:noProof/>
            <w:sz w:val="16"/>
            <w:lang w:eastAsia="ko-KR"/>
          </w:rPr>
          <w:tab/>
        </w:r>
        <w:r w:rsidRPr="003A37F3">
          <w:rPr>
            <w:rFonts w:ascii="Courier New" w:hAnsi="Courier New"/>
            <w:noProof/>
            <w:sz w:val="16"/>
            <w:lang w:eastAsia="ko-KR"/>
          </w:rPr>
          <w:tab/>
          <w:t>INTEGER (-8192..8191)</w:t>
        </w:r>
        <w:r w:rsidRPr="003A37F3">
          <w:rPr>
            <w:rFonts w:ascii="Courier New" w:hAnsi="Courier New"/>
            <w:noProof/>
            <w:sz w:val="16"/>
            <w:lang w:eastAsia="ko-KR"/>
          </w:rPr>
          <w:tab/>
          <w:t>OPTIONAL</w:t>
        </w:r>
      </w:ins>
    </w:p>
    <w:p w14:paraId="3F41A6A9" w14:textId="77777777" w:rsidR="00DA736F" w:rsidRPr="003A37F3" w:rsidRDefault="00DA736F" w:rsidP="00DA73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ins w:id="27" w:author="Ericsson" w:date="2018-04-26T16:19:00Z">
        <w:r w:rsidRPr="003A37F3">
          <w:rPr>
            <w:rFonts w:ascii="Courier New" w:eastAsia="Times New Roman" w:hAnsi="Courier New" w:cs="Times New Roman"/>
            <w:noProof/>
            <w:snapToGrid w:val="0"/>
            <w:sz w:val="16"/>
            <w:szCs w:val="20"/>
          </w:rPr>
          <w:tab/>
          <w:t>]]</w:t>
        </w:r>
      </w:ins>
    </w:p>
    <w:p w14:paraId="54A372C4" w14:textId="77777777" w:rsidR="006D27DD" w:rsidRPr="003A37F3"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D76AD16"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w:t>
      </w:r>
    </w:p>
    <w:p w14:paraId="6CDADD56"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236A1CDD"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AdditionalPathList-r14 ::= SEQUENCE (SIZE(1..maxPaths-r14)) OF AdditionalPath-r14</w:t>
      </w:r>
    </w:p>
    <w:p w14:paraId="38E1FE10"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50DC72FE"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maxPaths-r14    INTEGER ::= 2</w:t>
      </w:r>
    </w:p>
    <w:p w14:paraId="3434698B"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59C1C938"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6D27DD">
        <w:rPr>
          <w:rFonts w:ascii="Courier New" w:eastAsia="Times New Roman" w:hAnsi="Courier New" w:cs="Times New Roman"/>
          <w:noProof/>
          <w:sz w:val="16"/>
          <w:szCs w:val="20"/>
          <w:lang w:val="en-GB"/>
        </w:rPr>
        <w:lastRenderedPageBreak/>
        <w:t>-- ASN1STOP</w:t>
      </w:r>
    </w:p>
    <w:p w14:paraId="7A514D5F" w14:textId="77777777" w:rsidR="006D27DD" w:rsidRPr="006D27DD" w:rsidRDefault="006D27DD" w:rsidP="006D27DD">
      <w:pPr>
        <w:spacing w:after="180" w:line="240" w:lineRule="auto"/>
        <w:rPr>
          <w:rFonts w:ascii="Times New Roman" w:eastAsia="Times New Roman" w:hAnsi="Times New Roman" w:cs="Times New Roman"/>
          <w:sz w:val="20"/>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D27DD" w:rsidRPr="006D27DD" w14:paraId="0A8D9ED7" w14:textId="77777777" w:rsidTr="006D27DD">
        <w:trPr>
          <w:cantSplit/>
          <w:tblHeader/>
        </w:trPr>
        <w:tc>
          <w:tcPr>
            <w:tcW w:w="2268" w:type="dxa"/>
          </w:tcPr>
          <w:p w14:paraId="1C122229" w14:textId="77777777" w:rsidR="006D27DD" w:rsidRPr="006D27DD" w:rsidRDefault="006D27DD" w:rsidP="006D27DD">
            <w:pPr>
              <w:keepNext/>
              <w:keepLines/>
              <w:spacing w:after="0" w:line="240" w:lineRule="auto"/>
              <w:jc w:val="center"/>
              <w:rPr>
                <w:rFonts w:ascii="Arial" w:eastAsia="Times New Roman" w:hAnsi="Arial" w:cs="Times New Roman"/>
                <w:b/>
                <w:sz w:val="18"/>
                <w:szCs w:val="20"/>
                <w:lang w:val="en-GB"/>
              </w:rPr>
            </w:pPr>
            <w:r w:rsidRPr="006D27DD">
              <w:rPr>
                <w:rFonts w:ascii="Arial" w:eastAsia="Times New Roman" w:hAnsi="Arial" w:cs="Times New Roman"/>
                <w:b/>
                <w:sz w:val="18"/>
                <w:szCs w:val="20"/>
                <w:lang w:val="en-GB"/>
              </w:rPr>
              <w:t>Conditional presence</w:t>
            </w:r>
          </w:p>
        </w:tc>
        <w:tc>
          <w:tcPr>
            <w:tcW w:w="7371" w:type="dxa"/>
          </w:tcPr>
          <w:p w14:paraId="7EB5410D" w14:textId="77777777" w:rsidR="006D27DD" w:rsidRPr="006D27DD" w:rsidRDefault="006D27DD" w:rsidP="006D27DD">
            <w:pPr>
              <w:keepNext/>
              <w:keepLines/>
              <w:spacing w:after="0" w:line="240" w:lineRule="auto"/>
              <w:jc w:val="center"/>
              <w:rPr>
                <w:rFonts w:ascii="Arial" w:eastAsia="Times New Roman" w:hAnsi="Arial" w:cs="Times New Roman"/>
                <w:b/>
                <w:sz w:val="18"/>
                <w:szCs w:val="20"/>
                <w:lang w:val="en-GB"/>
              </w:rPr>
            </w:pPr>
            <w:r w:rsidRPr="006D27DD">
              <w:rPr>
                <w:rFonts w:ascii="Arial" w:eastAsia="Times New Roman" w:hAnsi="Arial" w:cs="Times New Roman"/>
                <w:b/>
                <w:sz w:val="18"/>
                <w:szCs w:val="20"/>
                <w:lang w:val="en-GB"/>
              </w:rPr>
              <w:t>Explanation</w:t>
            </w:r>
          </w:p>
        </w:tc>
      </w:tr>
      <w:tr w:rsidR="006D27DD" w:rsidRPr="009E70C9" w14:paraId="4C985F83" w14:textId="77777777" w:rsidTr="006D27DD">
        <w:trPr>
          <w:cantSplit/>
        </w:trPr>
        <w:tc>
          <w:tcPr>
            <w:tcW w:w="2268" w:type="dxa"/>
            <w:tcBorders>
              <w:top w:val="single" w:sz="4" w:space="0" w:color="808080"/>
              <w:left w:val="single" w:sz="4" w:space="0" w:color="808080"/>
              <w:bottom w:val="single" w:sz="4" w:space="0" w:color="808080"/>
              <w:right w:val="single" w:sz="4" w:space="0" w:color="808080"/>
            </w:tcBorders>
          </w:tcPr>
          <w:p w14:paraId="76134F2E" w14:textId="77777777" w:rsidR="006D27DD" w:rsidRPr="006D27DD" w:rsidRDefault="006D27DD" w:rsidP="006D27DD">
            <w:pPr>
              <w:keepNext/>
              <w:keepLines/>
              <w:spacing w:after="0" w:line="240" w:lineRule="auto"/>
              <w:rPr>
                <w:rFonts w:ascii="Arial" w:eastAsia="Times New Roman" w:hAnsi="Arial" w:cs="Times New Roman"/>
                <w:i/>
                <w:noProof/>
                <w:sz w:val="18"/>
                <w:szCs w:val="20"/>
                <w:lang w:val="en-GB"/>
              </w:rPr>
            </w:pPr>
            <w:r w:rsidRPr="006D27DD">
              <w:rPr>
                <w:rFonts w:ascii="Arial" w:eastAsia="Times New Roman" w:hAnsi="Arial" w:cs="Times New Roman"/>
                <w:i/>
                <w:snapToGrid w:val="0"/>
                <w:sz w:val="18"/>
                <w:szCs w:val="20"/>
                <w:lang w:val="en-GB"/>
              </w:rPr>
              <w:t>NotSameAsRef0</w:t>
            </w:r>
          </w:p>
        </w:tc>
        <w:tc>
          <w:tcPr>
            <w:tcW w:w="7371" w:type="dxa"/>
            <w:tcBorders>
              <w:top w:val="single" w:sz="4" w:space="0" w:color="808080"/>
              <w:left w:val="single" w:sz="4" w:space="0" w:color="808080"/>
              <w:bottom w:val="single" w:sz="4" w:space="0" w:color="808080"/>
              <w:right w:val="single" w:sz="4" w:space="0" w:color="808080"/>
            </w:tcBorders>
          </w:tcPr>
          <w:p w14:paraId="5DD196F0" w14:textId="77777777" w:rsidR="006D27DD" w:rsidRPr="006D27DD" w:rsidRDefault="006D27DD" w:rsidP="006D27DD">
            <w:pPr>
              <w:keepNext/>
              <w:keepLines/>
              <w:spacing w:after="0" w:line="240" w:lineRule="auto"/>
              <w:rPr>
                <w:rFonts w:ascii="Arial" w:eastAsia="Times New Roman" w:hAnsi="Arial" w:cs="Times New Roman"/>
                <w:sz w:val="18"/>
                <w:szCs w:val="20"/>
                <w:lang w:val="en-GB"/>
              </w:rPr>
            </w:pPr>
            <w:r w:rsidRPr="006D27DD">
              <w:rPr>
                <w:rFonts w:ascii="Arial" w:eastAsia="Times New Roman" w:hAnsi="Arial" w:cs="Times New Roman"/>
                <w:sz w:val="18"/>
                <w:szCs w:val="20"/>
                <w:lang w:val="en-GB"/>
              </w:rPr>
              <w:t xml:space="preserve">The field is absent if the corresponding </w:t>
            </w:r>
            <w:r w:rsidRPr="006D27DD">
              <w:rPr>
                <w:rFonts w:ascii="Arial" w:eastAsia="Times New Roman" w:hAnsi="Arial" w:cs="Times New Roman"/>
                <w:i/>
                <w:sz w:val="18"/>
                <w:szCs w:val="20"/>
                <w:lang w:val="en-GB"/>
              </w:rPr>
              <w:t xml:space="preserve">earfcnRef-v9a0 </w:t>
            </w:r>
            <w:r w:rsidRPr="006D27DD">
              <w:rPr>
                <w:rFonts w:ascii="Arial" w:eastAsia="Times New Roman" w:hAnsi="Arial" w:cs="Times New Roman"/>
                <w:sz w:val="18"/>
                <w:szCs w:val="20"/>
                <w:lang w:val="en-GB"/>
              </w:rPr>
              <w:t xml:space="preserve">is present. Otherwise, </w:t>
            </w:r>
            <w:r w:rsidRPr="006D27DD">
              <w:rPr>
                <w:rFonts w:ascii="Arial" w:eastAsia="Times New Roman" w:hAnsi="Arial" w:cs="Times New Roman"/>
                <w:noProof/>
                <w:sz w:val="18"/>
                <w:szCs w:val="20"/>
                <w:lang w:val="en-GB"/>
              </w:rPr>
              <w:t>the target device shall include this field if the EARFCN of the RSTD reference cell is not the same as the EARFCN of the assistance data reference cell provided in the OTDOA assistance data.</w:t>
            </w:r>
          </w:p>
        </w:tc>
      </w:tr>
      <w:tr w:rsidR="006D27DD" w:rsidRPr="009E70C9" w14:paraId="1F3E2B59" w14:textId="77777777" w:rsidTr="006D27DD">
        <w:trPr>
          <w:cantSplit/>
        </w:trPr>
        <w:tc>
          <w:tcPr>
            <w:tcW w:w="2268" w:type="dxa"/>
            <w:tcBorders>
              <w:top w:val="single" w:sz="4" w:space="0" w:color="808080"/>
              <w:left w:val="single" w:sz="4" w:space="0" w:color="808080"/>
              <w:bottom w:val="single" w:sz="4" w:space="0" w:color="808080"/>
              <w:right w:val="single" w:sz="4" w:space="0" w:color="808080"/>
            </w:tcBorders>
          </w:tcPr>
          <w:p w14:paraId="0C94F4C4" w14:textId="77777777" w:rsidR="006D27DD" w:rsidRPr="006D27DD" w:rsidRDefault="006D27DD" w:rsidP="006D27DD">
            <w:pPr>
              <w:keepNext/>
              <w:keepLines/>
              <w:spacing w:after="0" w:line="240" w:lineRule="auto"/>
              <w:rPr>
                <w:rFonts w:ascii="Arial" w:eastAsia="Times New Roman" w:hAnsi="Arial" w:cs="Times New Roman"/>
                <w:i/>
                <w:noProof/>
                <w:sz w:val="18"/>
                <w:szCs w:val="20"/>
                <w:lang w:val="en-GB"/>
              </w:rPr>
            </w:pPr>
            <w:r w:rsidRPr="006D27DD">
              <w:rPr>
                <w:rFonts w:ascii="Arial" w:eastAsia="Times New Roman" w:hAnsi="Arial" w:cs="Times New Roman"/>
                <w:i/>
                <w:snapToGrid w:val="0"/>
                <w:sz w:val="18"/>
                <w:szCs w:val="20"/>
                <w:lang w:val="en-GB"/>
              </w:rPr>
              <w:t>NotSameAsRef1</w:t>
            </w:r>
          </w:p>
        </w:tc>
        <w:tc>
          <w:tcPr>
            <w:tcW w:w="7371" w:type="dxa"/>
            <w:tcBorders>
              <w:top w:val="single" w:sz="4" w:space="0" w:color="808080"/>
              <w:left w:val="single" w:sz="4" w:space="0" w:color="808080"/>
              <w:bottom w:val="single" w:sz="4" w:space="0" w:color="808080"/>
              <w:right w:val="single" w:sz="4" w:space="0" w:color="808080"/>
            </w:tcBorders>
          </w:tcPr>
          <w:p w14:paraId="497EC451" w14:textId="77777777" w:rsidR="006D27DD" w:rsidRPr="006D27DD" w:rsidRDefault="006D27DD" w:rsidP="006D27DD">
            <w:pPr>
              <w:keepNext/>
              <w:keepLines/>
              <w:spacing w:after="0" w:line="240" w:lineRule="auto"/>
              <w:rPr>
                <w:rFonts w:ascii="Arial" w:eastAsia="Times New Roman" w:hAnsi="Arial" w:cs="Times New Roman"/>
                <w:sz w:val="18"/>
                <w:szCs w:val="20"/>
                <w:lang w:val="en-GB"/>
              </w:rPr>
            </w:pPr>
            <w:r w:rsidRPr="006D27DD">
              <w:rPr>
                <w:rFonts w:ascii="Arial" w:eastAsia="Times New Roman" w:hAnsi="Arial" w:cs="Times New Roman"/>
                <w:sz w:val="18"/>
                <w:szCs w:val="20"/>
                <w:lang w:val="en-GB"/>
              </w:rPr>
              <w:t xml:space="preserve">The field is absent if the corresponding </w:t>
            </w:r>
            <w:proofErr w:type="spellStart"/>
            <w:r w:rsidRPr="006D27DD">
              <w:rPr>
                <w:rFonts w:ascii="Arial" w:eastAsia="Times New Roman" w:hAnsi="Arial" w:cs="Times New Roman"/>
                <w:i/>
                <w:sz w:val="18"/>
                <w:szCs w:val="20"/>
                <w:lang w:val="en-GB"/>
              </w:rPr>
              <w:t>earfcnRef</w:t>
            </w:r>
            <w:proofErr w:type="spellEnd"/>
            <w:r w:rsidRPr="006D27DD">
              <w:rPr>
                <w:rFonts w:ascii="Arial" w:eastAsia="Times New Roman" w:hAnsi="Arial" w:cs="Times New Roman"/>
                <w:i/>
                <w:sz w:val="18"/>
                <w:szCs w:val="20"/>
                <w:lang w:val="en-GB"/>
              </w:rPr>
              <w:t xml:space="preserve"> </w:t>
            </w:r>
            <w:r w:rsidRPr="006D27DD">
              <w:rPr>
                <w:rFonts w:ascii="Arial" w:eastAsia="Times New Roman" w:hAnsi="Arial" w:cs="Times New Roman"/>
                <w:sz w:val="18"/>
                <w:szCs w:val="20"/>
                <w:lang w:val="en-GB"/>
              </w:rPr>
              <w:t xml:space="preserve">is present. Otherwise, </w:t>
            </w:r>
            <w:r w:rsidRPr="006D27DD">
              <w:rPr>
                <w:rFonts w:ascii="Arial" w:eastAsia="Times New Roman" w:hAnsi="Arial" w:cs="Times New Roman"/>
                <w:noProof/>
                <w:sz w:val="18"/>
                <w:szCs w:val="20"/>
                <w:lang w:val="en-GB"/>
              </w:rPr>
              <w:t>the target device shall include this field if the EARFCN of the RSTD reference cell is not the same as the EARFCN of the assistance data reference cell provided in the OTDOA assistance data.</w:t>
            </w:r>
          </w:p>
        </w:tc>
      </w:tr>
      <w:tr w:rsidR="006D27DD" w:rsidRPr="009E70C9" w14:paraId="4F6091E9" w14:textId="77777777" w:rsidTr="006D27DD">
        <w:trPr>
          <w:cantSplit/>
        </w:trPr>
        <w:tc>
          <w:tcPr>
            <w:tcW w:w="2268" w:type="dxa"/>
            <w:tcBorders>
              <w:top w:val="single" w:sz="4" w:space="0" w:color="808080"/>
              <w:left w:val="single" w:sz="4" w:space="0" w:color="808080"/>
              <w:bottom w:val="single" w:sz="4" w:space="0" w:color="808080"/>
              <w:right w:val="single" w:sz="4" w:space="0" w:color="808080"/>
            </w:tcBorders>
          </w:tcPr>
          <w:p w14:paraId="2F11B998" w14:textId="77777777" w:rsidR="006D27DD" w:rsidRPr="006D27DD" w:rsidRDefault="006D27DD" w:rsidP="006D27DD">
            <w:pPr>
              <w:keepNext/>
              <w:keepLines/>
              <w:spacing w:after="0" w:line="240" w:lineRule="auto"/>
              <w:rPr>
                <w:rFonts w:ascii="Arial" w:eastAsia="Times New Roman" w:hAnsi="Arial" w:cs="Times New Roman"/>
                <w:i/>
                <w:noProof/>
                <w:sz w:val="18"/>
                <w:szCs w:val="20"/>
                <w:lang w:val="en-GB"/>
              </w:rPr>
            </w:pPr>
            <w:r w:rsidRPr="006D27DD">
              <w:rPr>
                <w:rFonts w:ascii="Arial" w:eastAsia="Times New Roman" w:hAnsi="Arial" w:cs="Times New Roman"/>
                <w:i/>
                <w:snapToGrid w:val="0"/>
                <w:sz w:val="18"/>
                <w:szCs w:val="20"/>
                <w:lang w:val="en-GB"/>
              </w:rPr>
              <w:t>NotSameAsRef2</w:t>
            </w:r>
          </w:p>
        </w:tc>
        <w:tc>
          <w:tcPr>
            <w:tcW w:w="7371" w:type="dxa"/>
            <w:tcBorders>
              <w:top w:val="single" w:sz="4" w:space="0" w:color="808080"/>
              <w:left w:val="single" w:sz="4" w:space="0" w:color="808080"/>
              <w:bottom w:val="single" w:sz="4" w:space="0" w:color="808080"/>
              <w:right w:val="single" w:sz="4" w:space="0" w:color="808080"/>
            </w:tcBorders>
          </w:tcPr>
          <w:p w14:paraId="5609C1E7" w14:textId="77777777" w:rsidR="006D27DD" w:rsidRPr="006D27DD" w:rsidRDefault="006D27DD" w:rsidP="006D27DD">
            <w:pPr>
              <w:keepNext/>
              <w:keepLines/>
              <w:spacing w:after="0" w:line="240" w:lineRule="auto"/>
              <w:rPr>
                <w:rFonts w:ascii="Arial" w:eastAsia="Times New Roman" w:hAnsi="Arial" w:cs="Times New Roman"/>
                <w:sz w:val="18"/>
                <w:szCs w:val="20"/>
                <w:lang w:val="en-GB"/>
              </w:rPr>
            </w:pPr>
            <w:r w:rsidRPr="006D27DD">
              <w:rPr>
                <w:rFonts w:ascii="Arial" w:eastAsia="Times New Roman" w:hAnsi="Arial" w:cs="Times New Roman"/>
                <w:sz w:val="18"/>
                <w:szCs w:val="20"/>
                <w:lang w:val="en-GB"/>
              </w:rPr>
              <w:t xml:space="preserve">The field is absent if the corresponding </w:t>
            </w:r>
            <w:r w:rsidRPr="006D27DD">
              <w:rPr>
                <w:rFonts w:ascii="Arial" w:eastAsia="Times New Roman" w:hAnsi="Arial" w:cs="Times New Roman"/>
                <w:i/>
                <w:sz w:val="18"/>
                <w:szCs w:val="20"/>
                <w:lang w:val="en-GB"/>
              </w:rPr>
              <w:t xml:space="preserve">earfcnNeighbour-v9a0 </w:t>
            </w:r>
            <w:r w:rsidRPr="006D27DD">
              <w:rPr>
                <w:rFonts w:ascii="Arial" w:eastAsia="Times New Roman" w:hAnsi="Arial" w:cs="Times New Roman"/>
                <w:sz w:val="18"/>
                <w:szCs w:val="20"/>
                <w:lang w:val="en-GB"/>
              </w:rPr>
              <w:t xml:space="preserve">is present. Otherwise, </w:t>
            </w:r>
            <w:r w:rsidRPr="006D27DD">
              <w:rPr>
                <w:rFonts w:ascii="Arial" w:eastAsia="Times New Roman" w:hAnsi="Arial" w:cs="Times New Roman"/>
                <w:noProof/>
                <w:sz w:val="18"/>
                <w:szCs w:val="20"/>
                <w:lang w:val="en-GB"/>
              </w:rPr>
              <w:t xml:space="preserve">the target device shall include this field if the EARFCN of this neighbour cell is not the same as the </w:t>
            </w:r>
            <w:proofErr w:type="spellStart"/>
            <w:r w:rsidRPr="006D27DD">
              <w:rPr>
                <w:rFonts w:ascii="Arial" w:eastAsia="Times New Roman" w:hAnsi="Arial" w:cs="Times New Roman"/>
                <w:i/>
                <w:snapToGrid w:val="0"/>
                <w:sz w:val="18"/>
                <w:szCs w:val="20"/>
                <w:lang w:val="en-GB"/>
              </w:rPr>
              <w:t>earfcnRef</w:t>
            </w:r>
            <w:proofErr w:type="spellEnd"/>
            <w:r w:rsidRPr="006D27DD">
              <w:rPr>
                <w:rFonts w:ascii="Arial" w:eastAsia="Times New Roman" w:hAnsi="Arial" w:cs="Times New Roman"/>
                <w:b/>
                <w:i/>
                <w:snapToGrid w:val="0"/>
                <w:sz w:val="18"/>
                <w:szCs w:val="20"/>
                <w:lang w:val="en-GB"/>
              </w:rPr>
              <w:t xml:space="preserve"> </w:t>
            </w:r>
            <w:r w:rsidRPr="006D27DD">
              <w:rPr>
                <w:rFonts w:ascii="Arial" w:eastAsia="Times New Roman" w:hAnsi="Arial" w:cs="Times New Roman"/>
                <w:noProof/>
                <w:sz w:val="18"/>
                <w:szCs w:val="20"/>
                <w:lang w:val="en-GB"/>
              </w:rPr>
              <w:t>for the RSTD reference cell.</w:t>
            </w:r>
          </w:p>
        </w:tc>
      </w:tr>
      <w:tr w:rsidR="006D27DD" w:rsidRPr="009E70C9" w14:paraId="0DD9CBB0" w14:textId="77777777" w:rsidTr="006D27DD">
        <w:trPr>
          <w:cantSplit/>
        </w:trPr>
        <w:tc>
          <w:tcPr>
            <w:tcW w:w="2268" w:type="dxa"/>
            <w:tcBorders>
              <w:top w:val="single" w:sz="4" w:space="0" w:color="808080"/>
              <w:left w:val="single" w:sz="4" w:space="0" w:color="808080"/>
              <w:bottom w:val="single" w:sz="4" w:space="0" w:color="808080"/>
              <w:right w:val="single" w:sz="4" w:space="0" w:color="808080"/>
            </w:tcBorders>
          </w:tcPr>
          <w:p w14:paraId="46CA6D10" w14:textId="77777777" w:rsidR="006D27DD" w:rsidRPr="006D27DD" w:rsidRDefault="006D27DD" w:rsidP="006D27DD">
            <w:pPr>
              <w:keepNext/>
              <w:keepLines/>
              <w:spacing w:after="0" w:line="240" w:lineRule="auto"/>
              <w:rPr>
                <w:rFonts w:ascii="Arial" w:eastAsia="Times New Roman" w:hAnsi="Arial" w:cs="Times New Roman"/>
                <w:i/>
                <w:noProof/>
                <w:sz w:val="18"/>
                <w:szCs w:val="20"/>
                <w:lang w:val="en-GB"/>
              </w:rPr>
            </w:pPr>
            <w:r w:rsidRPr="006D27DD">
              <w:rPr>
                <w:rFonts w:ascii="Arial" w:eastAsia="Times New Roman" w:hAnsi="Arial" w:cs="Times New Roman"/>
                <w:i/>
                <w:snapToGrid w:val="0"/>
                <w:sz w:val="18"/>
                <w:szCs w:val="20"/>
                <w:lang w:val="en-GB"/>
              </w:rPr>
              <w:t>NotSameAsRef3</w:t>
            </w:r>
          </w:p>
        </w:tc>
        <w:tc>
          <w:tcPr>
            <w:tcW w:w="7371" w:type="dxa"/>
            <w:tcBorders>
              <w:top w:val="single" w:sz="4" w:space="0" w:color="808080"/>
              <w:left w:val="single" w:sz="4" w:space="0" w:color="808080"/>
              <w:bottom w:val="single" w:sz="4" w:space="0" w:color="808080"/>
              <w:right w:val="single" w:sz="4" w:space="0" w:color="808080"/>
            </w:tcBorders>
          </w:tcPr>
          <w:p w14:paraId="5EC6DB59" w14:textId="77777777" w:rsidR="006D27DD" w:rsidRPr="006D27DD" w:rsidRDefault="006D27DD" w:rsidP="006D27DD">
            <w:pPr>
              <w:keepNext/>
              <w:keepLines/>
              <w:spacing w:after="0" w:line="240" w:lineRule="auto"/>
              <w:rPr>
                <w:rFonts w:ascii="Arial" w:eastAsia="Times New Roman" w:hAnsi="Arial" w:cs="Times New Roman"/>
                <w:sz w:val="18"/>
                <w:szCs w:val="20"/>
                <w:lang w:val="en-GB"/>
              </w:rPr>
            </w:pPr>
            <w:r w:rsidRPr="006D27DD">
              <w:rPr>
                <w:rFonts w:ascii="Arial" w:eastAsia="Times New Roman" w:hAnsi="Arial" w:cs="Times New Roman"/>
                <w:sz w:val="18"/>
                <w:szCs w:val="20"/>
                <w:lang w:val="en-GB"/>
              </w:rPr>
              <w:t xml:space="preserve">The field is absent if the corresponding </w:t>
            </w:r>
            <w:proofErr w:type="spellStart"/>
            <w:r w:rsidRPr="006D27DD">
              <w:rPr>
                <w:rFonts w:ascii="Arial" w:eastAsia="Times New Roman" w:hAnsi="Arial" w:cs="Times New Roman"/>
                <w:i/>
                <w:sz w:val="18"/>
                <w:szCs w:val="20"/>
                <w:lang w:val="en-GB"/>
              </w:rPr>
              <w:t>earfcnNeighbour</w:t>
            </w:r>
            <w:proofErr w:type="spellEnd"/>
            <w:r w:rsidRPr="006D27DD">
              <w:rPr>
                <w:rFonts w:ascii="Arial" w:eastAsia="Times New Roman" w:hAnsi="Arial" w:cs="Times New Roman"/>
                <w:sz w:val="18"/>
                <w:szCs w:val="20"/>
                <w:lang w:val="en-GB"/>
              </w:rPr>
              <w:t xml:space="preserve"> is present. Otherwise, </w:t>
            </w:r>
            <w:r w:rsidRPr="006D27DD">
              <w:rPr>
                <w:rFonts w:ascii="Arial" w:eastAsia="Times New Roman" w:hAnsi="Arial" w:cs="Times New Roman"/>
                <w:noProof/>
                <w:sz w:val="18"/>
                <w:szCs w:val="20"/>
                <w:lang w:val="en-GB"/>
              </w:rPr>
              <w:t xml:space="preserve">the target device shall include this field if the EARFCN of this neighbour cell is not the same as the </w:t>
            </w:r>
            <w:proofErr w:type="spellStart"/>
            <w:r w:rsidRPr="006D27DD">
              <w:rPr>
                <w:rFonts w:ascii="Arial" w:eastAsia="Times New Roman" w:hAnsi="Arial" w:cs="Times New Roman"/>
                <w:i/>
                <w:snapToGrid w:val="0"/>
                <w:sz w:val="18"/>
                <w:szCs w:val="20"/>
                <w:lang w:val="en-GB"/>
              </w:rPr>
              <w:t>earfcnRef</w:t>
            </w:r>
            <w:proofErr w:type="spellEnd"/>
            <w:r w:rsidRPr="006D27DD">
              <w:rPr>
                <w:rFonts w:ascii="Arial" w:eastAsia="Times New Roman" w:hAnsi="Arial" w:cs="Times New Roman"/>
                <w:b/>
                <w:i/>
                <w:snapToGrid w:val="0"/>
                <w:sz w:val="18"/>
                <w:szCs w:val="20"/>
                <w:lang w:val="en-GB"/>
              </w:rPr>
              <w:t xml:space="preserve"> </w:t>
            </w:r>
            <w:r w:rsidRPr="006D27DD">
              <w:rPr>
                <w:rFonts w:ascii="Arial" w:eastAsia="Times New Roman" w:hAnsi="Arial" w:cs="Times New Roman"/>
                <w:noProof/>
                <w:sz w:val="18"/>
                <w:szCs w:val="20"/>
                <w:lang w:val="en-GB"/>
              </w:rPr>
              <w:t>for the RSTD reference cell.</w:t>
            </w:r>
          </w:p>
        </w:tc>
      </w:tr>
      <w:tr w:rsidR="006D27DD" w:rsidRPr="006D27DD" w14:paraId="00D4A953" w14:textId="77777777" w:rsidTr="006D27DD">
        <w:trPr>
          <w:cantSplit/>
        </w:trPr>
        <w:tc>
          <w:tcPr>
            <w:tcW w:w="2268" w:type="dxa"/>
            <w:tcBorders>
              <w:top w:val="single" w:sz="4" w:space="0" w:color="808080"/>
              <w:left w:val="single" w:sz="4" w:space="0" w:color="808080"/>
              <w:bottom w:val="single" w:sz="4" w:space="0" w:color="808080"/>
              <w:right w:val="single" w:sz="4" w:space="0" w:color="808080"/>
            </w:tcBorders>
          </w:tcPr>
          <w:p w14:paraId="7767D70E" w14:textId="77777777" w:rsidR="006D27DD" w:rsidRPr="006D27DD" w:rsidRDefault="006D27DD" w:rsidP="006D27DD">
            <w:pPr>
              <w:keepNext/>
              <w:keepLines/>
              <w:spacing w:after="0" w:line="240" w:lineRule="auto"/>
              <w:rPr>
                <w:rFonts w:ascii="Arial" w:eastAsia="Times New Roman" w:hAnsi="Arial" w:cs="Times New Roman"/>
                <w:i/>
                <w:snapToGrid w:val="0"/>
                <w:sz w:val="18"/>
                <w:szCs w:val="20"/>
                <w:lang w:val="en-GB"/>
              </w:rPr>
            </w:pPr>
            <w:r w:rsidRPr="006D27DD">
              <w:rPr>
                <w:rFonts w:ascii="Arial" w:eastAsia="Times New Roman" w:hAnsi="Arial" w:cs="Times New Roman"/>
                <w:i/>
                <w:snapToGrid w:val="0"/>
                <w:sz w:val="18"/>
                <w:szCs w:val="20"/>
                <w:lang w:val="en-GB"/>
              </w:rPr>
              <w:t>ProvidedByServer0</w:t>
            </w:r>
          </w:p>
        </w:tc>
        <w:tc>
          <w:tcPr>
            <w:tcW w:w="7371" w:type="dxa"/>
            <w:tcBorders>
              <w:top w:val="single" w:sz="4" w:space="0" w:color="808080"/>
              <w:left w:val="single" w:sz="4" w:space="0" w:color="808080"/>
              <w:bottom w:val="single" w:sz="4" w:space="0" w:color="808080"/>
              <w:right w:val="single" w:sz="4" w:space="0" w:color="808080"/>
            </w:tcBorders>
          </w:tcPr>
          <w:p w14:paraId="65B23629" w14:textId="77777777" w:rsidR="006D27DD" w:rsidRPr="006D27DD" w:rsidRDefault="006D27DD" w:rsidP="006D27DD">
            <w:pPr>
              <w:keepNext/>
              <w:keepLines/>
              <w:spacing w:after="0" w:line="240" w:lineRule="auto"/>
              <w:rPr>
                <w:rFonts w:ascii="Arial" w:eastAsia="Times New Roman" w:hAnsi="Arial" w:cs="Times New Roman"/>
                <w:sz w:val="18"/>
                <w:szCs w:val="20"/>
                <w:lang w:val="en-GB"/>
              </w:rPr>
            </w:pPr>
            <w:r w:rsidRPr="006D27DD">
              <w:rPr>
                <w:rFonts w:ascii="Arial" w:eastAsia="Times New Roman" w:hAnsi="Arial" w:cs="Times New Roman"/>
                <w:sz w:val="18"/>
                <w:szCs w:val="20"/>
                <w:lang w:val="en-GB"/>
              </w:rPr>
              <w:t xml:space="preserve">The target device shall include this field if a </w:t>
            </w:r>
            <w:proofErr w:type="spellStart"/>
            <w:r w:rsidRPr="006D27DD">
              <w:rPr>
                <w:rFonts w:ascii="Arial" w:eastAsia="Times New Roman" w:hAnsi="Arial" w:cs="Times New Roman"/>
                <w:i/>
                <w:sz w:val="18"/>
                <w:szCs w:val="20"/>
                <w:lang w:val="en-GB"/>
              </w:rPr>
              <w:t>tpId</w:t>
            </w:r>
            <w:proofErr w:type="spellEnd"/>
            <w:r w:rsidRPr="006D27DD">
              <w:rPr>
                <w:rFonts w:ascii="Arial" w:eastAsia="Times New Roman" w:hAnsi="Arial" w:cs="Times New Roman"/>
                <w:sz w:val="18"/>
                <w:szCs w:val="20"/>
                <w:lang w:val="en-GB"/>
              </w:rPr>
              <w:t xml:space="preserve"> for this transmission point is included in the </w:t>
            </w:r>
            <w:r w:rsidRPr="006D27DD">
              <w:rPr>
                <w:rFonts w:ascii="Arial" w:eastAsia="Times New Roman" w:hAnsi="Arial" w:cs="Times New Roman"/>
                <w:i/>
                <w:sz w:val="18"/>
                <w:szCs w:val="20"/>
                <w:lang w:val="en-GB"/>
              </w:rPr>
              <w:t>OTDOA-</w:t>
            </w:r>
            <w:proofErr w:type="spellStart"/>
            <w:r w:rsidRPr="006D27DD">
              <w:rPr>
                <w:rFonts w:ascii="Arial" w:eastAsia="Times New Roman" w:hAnsi="Arial" w:cs="Times New Roman"/>
                <w:i/>
                <w:sz w:val="18"/>
                <w:szCs w:val="20"/>
                <w:lang w:val="en-GB"/>
              </w:rPr>
              <w:t>ProvideAssistanceData</w:t>
            </w:r>
            <w:proofErr w:type="spellEnd"/>
            <w:r w:rsidRPr="006D27DD">
              <w:rPr>
                <w:rFonts w:ascii="Arial" w:eastAsia="Times New Roman" w:hAnsi="Arial" w:cs="Times New Roman"/>
                <w:i/>
                <w:sz w:val="18"/>
                <w:szCs w:val="20"/>
                <w:lang w:val="en-GB"/>
              </w:rPr>
              <w:t>.</w:t>
            </w:r>
            <w:r w:rsidRPr="006D27DD">
              <w:rPr>
                <w:rFonts w:ascii="Arial" w:eastAsia="Times New Roman" w:hAnsi="Arial" w:cs="Times New Roman"/>
                <w:sz w:val="18"/>
                <w:szCs w:val="20"/>
                <w:lang w:val="en-GB"/>
              </w:rPr>
              <w:t xml:space="preserve"> Otherwise the field is absent.</w:t>
            </w:r>
          </w:p>
        </w:tc>
      </w:tr>
      <w:tr w:rsidR="006D27DD" w:rsidRPr="006D27DD" w14:paraId="1DCFD8F4" w14:textId="77777777" w:rsidTr="006D27DD">
        <w:trPr>
          <w:cantSplit/>
        </w:trPr>
        <w:tc>
          <w:tcPr>
            <w:tcW w:w="2268" w:type="dxa"/>
            <w:tcBorders>
              <w:top w:val="single" w:sz="4" w:space="0" w:color="808080"/>
              <w:left w:val="single" w:sz="4" w:space="0" w:color="808080"/>
              <w:bottom w:val="single" w:sz="4" w:space="0" w:color="808080"/>
              <w:right w:val="single" w:sz="4" w:space="0" w:color="808080"/>
            </w:tcBorders>
          </w:tcPr>
          <w:p w14:paraId="7970943D" w14:textId="77777777" w:rsidR="006D27DD" w:rsidRPr="006D27DD" w:rsidRDefault="006D27DD" w:rsidP="006D27DD">
            <w:pPr>
              <w:keepNext/>
              <w:keepLines/>
              <w:spacing w:after="0" w:line="240" w:lineRule="auto"/>
              <w:rPr>
                <w:rFonts w:ascii="Arial" w:eastAsia="Times New Roman" w:hAnsi="Arial" w:cs="Times New Roman"/>
                <w:i/>
                <w:snapToGrid w:val="0"/>
                <w:sz w:val="18"/>
                <w:szCs w:val="20"/>
                <w:lang w:val="en-GB"/>
              </w:rPr>
            </w:pPr>
            <w:r w:rsidRPr="006D27DD">
              <w:rPr>
                <w:rFonts w:ascii="Arial" w:eastAsia="Times New Roman" w:hAnsi="Arial" w:cs="Times New Roman"/>
                <w:i/>
                <w:snapToGrid w:val="0"/>
                <w:sz w:val="18"/>
                <w:szCs w:val="20"/>
                <w:lang w:val="en-GB"/>
              </w:rPr>
              <w:t>ProvidedByServer1</w:t>
            </w:r>
          </w:p>
        </w:tc>
        <w:tc>
          <w:tcPr>
            <w:tcW w:w="7371" w:type="dxa"/>
            <w:tcBorders>
              <w:top w:val="single" w:sz="4" w:space="0" w:color="808080"/>
              <w:left w:val="single" w:sz="4" w:space="0" w:color="808080"/>
              <w:bottom w:val="single" w:sz="4" w:space="0" w:color="808080"/>
              <w:right w:val="single" w:sz="4" w:space="0" w:color="808080"/>
            </w:tcBorders>
          </w:tcPr>
          <w:p w14:paraId="6EF3E61D" w14:textId="77777777" w:rsidR="006D27DD" w:rsidRPr="006D27DD" w:rsidRDefault="006D27DD" w:rsidP="006D27DD">
            <w:pPr>
              <w:keepNext/>
              <w:keepLines/>
              <w:spacing w:after="0" w:line="240" w:lineRule="auto"/>
              <w:rPr>
                <w:rFonts w:ascii="Arial" w:eastAsia="Times New Roman" w:hAnsi="Arial" w:cs="Times New Roman"/>
                <w:sz w:val="18"/>
                <w:szCs w:val="20"/>
                <w:lang w:val="en-GB"/>
              </w:rPr>
            </w:pPr>
            <w:r w:rsidRPr="006D27DD">
              <w:rPr>
                <w:rFonts w:ascii="Arial" w:eastAsia="Times New Roman" w:hAnsi="Arial" w:cs="Times New Roman"/>
                <w:sz w:val="18"/>
                <w:szCs w:val="20"/>
                <w:lang w:val="en-GB"/>
              </w:rPr>
              <w:t xml:space="preserve">The target device shall include this field if a </w:t>
            </w:r>
            <w:proofErr w:type="spellStart"/>
            <w:r w:rsidRPr="006D27DD">
              <w:rPr>
                <w:rFonts w:ascii="Arial" w:eastAsia="Times New Roman" w:hAnsi="Arial" w:cs="Times New Roman"/>
                <w:i/>
                <w:snapToGrid w:val="0"/>
                <w:sz w:val="18"/>
                <w:szCs w:val="20"/>
                <w:lang w:val="en-GB"/>
              </w:rPr>
              <w:t>prsID</w:t>
            </w:r>
            <w:proofErr w:type="spellEnd"/>
            <w:r w:rsidRPr="006D27DD" w:rsidDel="00FA246F">
              <w:rPr>
                <w:rFonts w:ascii="Arial" w:eastAsia="Times New Roman" w:hAnsi="Arial" w:cs="Times New Roman"/>
                <w:sz w:val="18"/>
                <w:szCs w:val="20"/>
                <w:lang w:val="en-GB"/>
              </w:rPr>
              <w:t xml:space="preserve"> </w:t>
            </w:r>
            <w:r w:rsidRPr="006D27DD">
              <w:rPr>
                <w:rFonts w:ascii="Arial" w:eastAsia="Times New Roman" w:hAnsi="Arial" w:cs="Times New Roman"/>
                <w:sz w:val="18"/>
                <w:szCs w:val="20"/>
                <w:lang w:val="en-GB"/>
              </w:rPr>
              <w:t xml:space="preserve">for this transmission point is included in the </w:t>
            </w:r>
            <w:r w:rsidRPr="006D27DD">
              <w:rPr>
                <w:rFonts w:ascii="Arial" w:eastAsia="Times New Roman" w:hAnsi="Arial" w:cs="Times New Roman"/>
                <w:i/>
                <w:sz w:val="18"/>
                <w:szCs w:val="20"/>
                <w:lang w:val="en-GB"/>
              </w:rPr>
              <w:t>OTDOA-</w:t>
            </w:r>
            <w:proofErr w:type="spellStart"/>
            <w:r w:rsidRPr="006D27DD">
              <w:rPr>
                <w:rFonts w:ascii="Arial" w:eastAsia="Times New Roman" w:hAnsi="Arial" w:cs="Times New Roman"/>
                <w:i/>
                <w:sz w:val="18"/>
                <w:szCs w:val="20"/>
                <w:lang w:val="en-GB"/>
              </w:rPr>
              <w:t>ProvideAssistanceData</w:t>
            </w:r>
            <w:proofErr w:type="spellEnd"/>
            <w:r w:rsidRPr="006D27DD">
              <w:rPr>
                <w:rFonts w:ascii="Arial" w:eastAsia="Times New Roman" w:hAnsi="Arial" w:cs="Times New Roman"/>
                <w:i/>
                <w:sz w:val="18"/>
                <w:szCs w:val="20"/>
                <w:lang w:val="en-GB"/>
              </w:rPr>
              <w:t>.</w:t>
            </w:r>
            <w:r w:rsidRPr="006D27DD">
              <w:rPr>
                <w:rFonts w:ascii="Arial" w:eastAsia="Times New Roman" w:hAnsi="Arial" w:cs="Times New Roman"/>
                <w:sz w:val="18"/>
                <w:szCs w:val="20"/>
                <w:lang w:val="en-GB"/>
              </w:rPr>
              <w:t xml:space="preserve"> Otherwise the field is absent.</w:t>
            </w:r>
          </w:p>
        </w:tc>
      </w:tr>
      <w:tr w:rsidR="006D27DD" w:rsidRPr="006D27DD" w14:paraId="70B429DF" w14:textId="77777777" w:rsidTr="006D27DD">
        <w:trPr>
          <w:cantSplit/>
        </w:trPr>
        <w:tc>
          <w:tcPr>
            <w:tcW w:w="2268" w:type="dxa"/>
            <w:tcBorders>
              <w:top w:val="single" w:sz="4" w:space="0" w:color="808080"/>
              <w:left w:val="single" w:sz="4" w:space="0" w:color="808080"/>
              <w:bottom w:val="single" w:sz="4" w:space="0" w:color="808080"/>
              <w:right w:val="single" w:sz="4" w:space="0" w:color="808080"/>
            </w:tcBorders>
          </w:tcPr>
          <w:p w14:paraId="49C2CA34" w14:textId="77777777" w:rsidR="006D27DD" w:rsidRPr="006D27DD" w:rsidRDefault="006D27DD" w:rsidP="006D27DD">
            <w:pPr>
              <w:keepNext/>
              <w:keepLines/>
              <w:spacing w:after="0" w:line="240" w:lineRule="auto"/>
              <w:rPr>
                <w:rFonts w:ascii="Arial" w:eastAsia="Times New Roman" w:hAnsi="Arial" w:cs="Times New Roman"/>
                <w:i/>
                <w:snapToGrid w:val="0"/>
                <w:sz w:val="18"/>
                <w:szCs w:val="20"/>
                <w:lang w:val="en-GB"/>
              </w:rPr>
            </w:pPr>
            <w:r w:rsidRPr="006D27DD">
              <w:rPr>
                <w:rFonts w:ascii="Arial" w:eastAsia="Times New Roman" w:hAnsi="Arial" w:cs="Times New Roman"/>
                <w:i/>
                <w:snapToGrid w:val="0"/>
                <w:sz w:val="18"/>
                <w:szCs w:val="20"/>
                <w:lang w:val="en-GB"/>
              </w:rPr>
              <w:t>ProvidedByServer2</w:t>
            </w:r>
          </w:p>
        </w:tc>
        <w:tc>
          <w:tcPr>
            <w:tcW w:w="7371" w:type="dxa"/>
            <w:tcBorders>
              <w:top w:val="single" w:sz="4" w:space="0" w:color="808080"/>
              <w:left w:val="single" w:sz="4" w:space="0" w:color="808080"/>
              <w:bottom w:val="single" w:sz="4" w:space="0" w:color="808080"/>
              <w:right w:val="single" w:sz="4" w:space="0" w:color="808080"/>
            </w:tcBorders>
          </w:tcPr>
          <w:p w14:paraId="50D40442" w14:textId="77777777" w:rsidR="006D27DD" w:rsidRPr="006D27DD" w:rsidRDefault="006D27DD" w:rsidP="006D27DD">
            <w:pPr>
              <w:keepNext/>
              <w:keepLines/>
              <w:spacing w:after="0" w:line="240" w:lineRule="auto"/>
              <w:rPr>
                <w:rFonts w:ascii="Arial" w:eastAsia="Times New Roman" w:hAnsi="Arial" w:cs="Times New Roman"/>
                <w:sz w:val="18"/>
                <w:szCs w:val="20"/>
                <w:lang w:val="en-GB"/>
              </w:rPr>
            </w:pPr>
            <w:r w:rsidRPr="006D27DD">
              <w:rPr>
                <w:rFonts w:ascii="Arial" w:eastAsia="Times New Roman" w:hAnsi="Arial" w:cs="Times New Roman"/>
                <w:sz w:val="18"/>
                <w:szCs w:val="20"/>
                <w:lang w:val="en-GB"/>
              </w:rPr>
              <w:t xml:space="preserve">The target device shall include this field if an </w:t>
            </w:r>
            <w:proofErr w:type="spellStart"/>
            <w:r w:rsidRPr="006D27DD">
              <w:rPr>
                <w:rFonts w:ascii="Arial" w:eastAsia="Times New Roman" w:hAnsi="Arial" w:cs="Times New Roman"/>
                <w:i/>
                <w:sz w:val="18"/>
                <w:szCs w:val="20"/>
                <w:lang w:val="en-GB"/>
              </w:rPr>
              <w:t>n</w:t>
            </w:r>
            <w:r w:rsidRPr="006D27DD">
              <w:rPr>
                <w:rFonts w:ascii="Arial" w:eastAsia="Times New Roman" w:hAnsi="Arial" w:cs="Times New Roman"/>
                <w:i/>
                <w:snapToGrid w:val="0"/>
                <w:sz w:val="18"/>
                <w:szCs w:val="20"/>
                <w:lang w:val="en-GB"/>
              </w:rPr>
              <w:t>prsID</w:t>
            </w:r>
            <w:proofErr w:type="spellEnd"/>
            <w:r w:rsidRPr="006D27DD" w:rsidDel="00FA246F">
              <w:rPr>
                <w:rFonts w:ascii="Arial" w:eastAsia="Times New Roman" w:hAnsi="Arial" w:cs="Times New Roman"/>
                <w:sz w:val="18"/>
                <w:szCs w:val="20"/>
                <w:lang w:val="en-GB"/>
              </w:rPr>
              <w:t xml:space="preserve"> </w:t>
            </w:r>
            <w:r w:rsidRPr="006D27DD">
              <w:rPr>
                <w:rFonts w:ascii="Arial" w:eastAsia="Times New Roman" w:hAnsi="Arial" w:cs="Times New Roman"/>
                <w:sz w:val="18"/>
                <w:szCs w:val="20"/>
                <w:lang w:val="en-GB"/>
              </w:rPr>
              <w:t xml:space="preserve">for this cell is included in the </w:t>
            </w:r>
            <w:r w:rsidRPr="006D27DD">
              <w:rPr>
                <w:rFonts w:ascii="Arial" w:eastAsia="Times New Roman" w:hAnsi="Arial" w:cs="Times New Roman"/>
                <w:i/>
                <w:sz w:val="18"/>
                <w:szCs w:val="20"/>
                <w:lang w:val="en-GB"/>
              </w:rPr>
              <w:t>OTDOA-</w:t>
            </w:r>
            <w:proofErr w:type="spellStart"/>
            <w:r w:rsidRPr="006D27DD">
              <w:rPr>
                <w:rFonts w:ascii="Arial" w:eastAsia="Times New Roman" w:hAnsi="Arial" w:cs="Times New Roman"/>
                <w:i/>
                <w:sz w:val="18"/>
                <w:szCs w:val="20"/>
                <w:lang w:val="en-GB"/>
              </w:rPr>
              <w:t>ProvideAssistanceData</w:t>
            </w:r>
            <w:proofErr w:type="spellEnd"/>
            <w:r w:rsidRPr="006D27DD">
              <w:rPr>
                <w:rFonts w:ascii="Arial" w:eastAsia="Times New Roman" w:hAnsi="Arial" w:cs="Times New Roman"/>
                <w:i/>
                <w:sz w:val="18"/>
                <w:szCs w:val="20"/>
                <w:lang w:val="en-GB"/>
              </w:rPr>
              <w:t xml:space="preserve"> </w:t>
            </w:r>
            <w:r w:rsidRPr="006D27DD">
              <w:rPr>
                <w:rFonts w:ascii="Arial" w:eastAsia="Times New Roman" w:hAnsi="Arial" w:cs="Arial"/>
                <w:sz w:val="18"/>
                <w:szCs w:val="18"/>
                <w:lang w:val="en-GB"/>
              </w:rPr>
              <w:t>and if this</w:t>
            </w:r>
            <w:r w:rsidRPr="006D27DD">
              <w:rPr>
                <w:rFonts w:ascii="Arial" w:eastAsia="Times New Roman" w:hAnsi="Arial" w:cs="Arial"/>
                <w:bCs/>
                <w:iCs/>
                <w:noProof/>
                <w:sz w:val="18"/>
                <w:szCs w:val="18"/>
                <w:lang w:val="en-GB"/>
              </w:rPr>
              <w:t xml:space="preserve"> cell is a NB-IoT only cell (without associated LTE PRS cell)</w:t>
            </w:r>
            <w:r w:rsidRPr="006D27DD">
              <w:rPr>
                <w:rFonts w:ascii="Arial" w:eastAsia="Times New Roman" w:hAnsi="Arial" w:cs="Times New Roman"/>
                <w:i/>
                <w:sz w:val="18"/>
                <w:szCs w:val="20"/>
                <w:lang w:val="en-GB"/>
              </w:rPr>
              <w:t>.</w:t>
            </w:r>
            <w:r w:rsidRPr="006D27DD">
              <w:rPr>
                <w:rFonts w:ascii="Arial" w:eastAsia="Times New Roman" w:hAnsi="Arial" w:cs="Times New Roman"/>
                <w:sz w:val="18"/>
                <w:szCs w:val="20"/>
                <w:lang w:val="en-GB"/>
              </w:rPr>
              <w:t xml:space="preserve"> Otherwise the field is absent.</w:t>
            </w:r>
          </w:p>
        </w:tc>
      </w:tr>
      <w:tr w:rsidR="006D27DD" w:rsidRPr="006D27DD" w14:paraId="4E474730" w14:textId="77777777" w:rsidTr="006D27DD">
        <w:trPr>
          <w:cantSplit/>
        </w:trPr>
        <w:tc>
          <w:tcPr>
            <w:tcW w:w="2268" w:type="dxa"/>
            <w:tcBorders>
              <w:top w:val="single" w:sz="4" w:space="0" w:color="808080"/>
              <w:left w:val="single" w:sz="4" w:space="0" w:color="808080"/>
              <w:bottom w:val="single" w:sz="4" w:space="0" w:color="808080"/>
              <w:right w:val="single" w:sz="4" w:space="0" w:color="808080"/>
            </w:tcBorders>
          </w:tcPr>
          <w:p w14:paraId="4AB73E4E" w14:textId="77777777" w:rsidR="006D27DD" w:rsidRPr="006D27DD" w:rsidRDefault="006D27DD" w:rsidP="006D27DD">
            <w:pPr>
              <w:keepNext/>
              <w:keepLines/>
              <w:spacing w:after="0" w:line="240" w:lineRule="auto"/>
              <w:rPr>
                <w:rFonts w:ascii="Arial" w:eastAsia="Times New Roman" w:hAnsi="Arial" w:cs="Times New Roman"/>
                <w:i/>
                <w:snapToGrid w:val="0"/>
                <w:sz w:val="18"/>
                <w:szCs w:val="20"/>
                <w:lang w:val="en-GB"/>
              </w:rPr>
            </w:pPr>
            <w:r w:rsidRPr="006D27DD">
              <w:rPr>
                <w:rFonts w:ascii="Arial" w:eastAsia="Times New Roman" w:hAnsi="Arial" w:cs="Arial"/>
                <w:i/>
                <w:sz w:val="18"/>
                <w:szCs w:val="18"/>
                <w:lang w:val="en-GB"/>
              </w:rPr>
              <w:t>NB-</w:t>
            </w:r>
            <w:proofErr w:type="spellStart"/>
            <w:r w:rsidRPr="006D27DD">
              <w:rPr>
                <w:rFonts w:ascii="Arial" w:eastAsia="Times New Roman" w:hAnsi="Arial" w:cs="Arial"/>
                <w:i/>
                <w:sz w:val="18"/>
                <w:szCs w:val="18"/>
                <w:lang w:val="en-GB"/>
              </w:rPr>
              <w:t>IoT</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2DE1E8F" w14:textId="77777777" w:rsidR="006D27DD" w:rsidRPr="006D27DD" w:rsidRDefault="006D27DD" w:rsidP="006D27DD">
            <w:pPr>
              <w:keepNext/>
              <w:keepLines/>
              <w:spacing w:after="0" w:line="240" w:lineRule="auto"/>
              <w:rPr>
                <w:rFonts w:ascii="Arial" w:eastAsia="Times New Roman" w:hAnsi="Arial" w:cs="Times New Roman"/>
                <w:sz w:val="18"/>
                <w:szCs w:val="20"/>
                <w:lang w:val="en-GB"/>
              </w:rPr>
            </w:pPr>
            <w:r w:rsidRPr="006D27DD">
              <w:rPr>
                <w:rFonts w:ascii="Arial" w:eastAsia="Times New Roman" w:hAnsi="Arial" w:cs="Arial"/>
                <w:sz w:val="18"/>
                <w:szCs w:val="18"/>
                <w:lang w:val="en-GB"/>
              </w:rPr>
              <w:t xml:space="preserve">The target device shall include this field if </w:t>
            </w:r>
            <w:r w:rsidRPr="006D27DD">
              <w:rPr>
                <w:rFonts w:ascii="Arial" w:eastAsia="Times New Roman" w:hAnsi="Arial" w:cs="Arial"/>
                <w:bCs/>
                <w:iCs/>
                <w:noProof/>
                <w:sz w:val="18"/>
                <w:szCs w:val="18"/>
                <w:lang w:val="en-GB"/>
              </w:rPr>
              <w:t>the cell is a NB-IoT only cell (without associated LTE PRS cell)</w:t>
            </w:r>
            <w:r w:rsidRPr="006D27DD">
              <w:rPr>
                <w:rFonts w:ascii="Arial" w:eastAsia="Times New Roman" w:hAnsi="Arial" w:cs="Arial"/>
                <w:sz w:val="18"/>
                <w:szCs w:val="18"/>
                <w:lang w:val="en-GB"/>
              </w:rPr>
              <w:t xml:space="preserve">. </w:t>
            </w:r>
            <w:r w:rsidRPr="006D27DD">
              <w:rPr>
                <w:rFonts w:ascii="Arial" w:eastAsia="Times New Roman" w:hAnsi="Arial" w:cs="Times New Roman"/>
                <w:sz w:val="18"/>
                <w:szCs w:val="20"/>
                <w:lang w:val="en-GB"/>
              </w:rPr>
              <w:t>Otherwise the field is absent.</w:t>
            </w:r>
          </w:p>
        </w:tc>
      </w:tr>
      <w:tr w:rsidR="006D27DD" w:rsidRPr="009E70C9" w14:paraId="696FF910" w14:textId="77777777" w:rsidTr="006D27DD">
        <w:trPr>
          <w:cantSplit/>
        </w:trPr>
        <w:tc>
          <w:tcPr>
            <w:tcW w:w="2268" w:type="dxa"/>
            <w:tcBorders>
              <w:top w:val="single" w:sz="4" w:space="0" w:color="808080"/>
              <w:left w:val="single" w:sz="4" w:space="0" w:color="808080"/>
              <w:bottom w:val="single" w:sz="4" w:space="0" w:color="808080"/>
              <w:right w:val="single" w:sz="4" w:space="0" w:color="808080"/>
            </w:tcBorders>
          </w:tcPr>
          <w:p w14:paraId="1F82E45E" w14:textId="77777777" w:rsidR="006D27DD" w:rsidRPr="004474CC" w:rsidRDefault="006D27DD" w:rsidP="006D27DD">
            <w:pPr>
              <w:keepNext/>
              <w:keepLines/>
              <w:spacing w:after="0" w:line="240" w:lineRule="auto"/>
              <w:rPr>
                <w:rFonts w:ascii="Arial" w:eastAsia="Times New Roman" w:hAnsi="Arial" w:cs="Times New Roman"/>
                <w:i/>
                <w:snapToGrid w:val="0"/>
                <w:sz w:val="18"/>
                <w:szCs w:val="20"/>
                <w:lang w:val="en-GB"/>
              </w:rPr>
            </w:pPr>
            <w:r w:rsidRPr="004474CC">
              <w:rPr>
                <w:rFonts w:ascii="Arial" w:eastAsia="Times New Roman" w:hAnsi="Arial" w:cs="Times New Roman"/>
                <w:i/>
                <w:snapToGrid w:val="0"/>
                <w:sz w:val="18"/>
                <w:szCs w:val="20"/>
                <w:lang w:val="en-GB"/>
              </w:rPr>
              <w:t>H-SFN</w:t>
            </w:r>
          </w:p>
        </w:tc>
        <w:tc>
          <w:tcPr>
            <w:tcW w:w="7371" w:type="dxa"/>
            <w:tcBorders>
              <w:top w:val="single" w:sz="4" w:space="0" w:color="808080"/>
              <w:left w:val="single" w:sz="4" w:space="0" w:color="808080"/>
              <w:bottom w:val="single" w:sz="4" w:space="0" w:color="808080"/>
              <w:right w:val="single" w:sz="4" w:space="0" w:color="808080"/>
            </w:tcBorders>
          </w:tcPr>
          <w:p w14:paraId="7B7F9B26" w14:textId="77777777" w:rsidR="006D27DD" w:rsidRPr="004474CC" w:rsidRDefault="006D27DD" w:rsidP="006D27DD">
            <w:pPr>
              <w:keepNext/>
              <w:keepLines/>
              <w:spacing w:after="0" w:line="240" w:lineRule="auto"/>
              <w:rPr>
                <w:rFonts w:ascii="Arial" w:eastAsia="Times New Roman" w:hAnsi="Arial" w:cs="Times New Roman"/>
                <w:noProof/>
                <w:sz w:val="18"/>
                <w:szCs w:val="20"/>
                <w:lang w:val="en-GB"/>
              </w:rPr>
            </w:pPr>
            <w:r w:rsidRPr="004474CC">
              <w:rPr>
                <w:rFonts w:ascii="Arial" w:eastAsia="Times New Roman" w:hAnsi="Arial" w:cs="Times New Roman"/>
                <w:sz w:val="18"/>
                <w:szCs w:val="20"/>
                <w:lang w:val="en-GB"/>
              </w:rPr>
              <w:t xml:space="preserve">The target device shall include this field if it was able to determine a hyper SFN of the </w:t>
            </w:r>
            <w:r w:rsidRPr="004474CC">
              <w:rPr>
                <w:rFonts w:ascii="Arial" w:eastAsia="Times New Roman" w:hAnsi="Arial" w:cs="Times New Roman"/>
                <w:noProof/>
                <w:sz w:val="18"/>
                <w:szCs w:val="20"/>
                <w:lang w:val="en-GB"/>
              </w:rPr>
              <w:t>RSTD reference cell</w:t>
            </w:r>
            <w:ins w:id="28" w:author="Ericsson" w:date="2018-05-04T09:38:00Z">
              <w:r w:rsidR="00DA736F" w:rsidRPr="004474CC">
                <w:rPr>
                  <w:rFonts w:ascii="Arial" w:eastAsia="Times New Roman" w:hAnsi="Arial" w:cs="Times New Roman"/>
                  <w:noProof/>
                  <w:sz w:val="18"/>
                  <w:szCs w:val="20"/>
                  <w:lang w:val="en-GB"/>
                </w:rPr>
                <w:t>, or if it has maintained hyper SFN as an internal counter</w:t>
              </w:r>
            </w:ins>
            <w:r w:rsidRPr="004474CC">
              <w:rPr>
                <w:rFonts w:ascii="Arial" w:eastAsia="Times New Roman" w:hAnsi="Arial" w:cs="Times New Roman"/>
                <w:noProof/>
                <w:sz w:val="18"/>
                <w:szCs w:val="20"/>
                <w:lang w:val="en-GB"/>
              </w:rPr>
              <w:t xml:space="preserve">. </w:t>
            </w:r>
          </w:p>
        </w:tc>
      </w:tr>
      <w:tr w:rsidR="00DA736F" w:rsidRPr="009E70C9" w14:paraId="637A0509" w14:textId="77777777" w:rsidTr="006D27DD">
        <w:trPr>
          <w:cantSplit/>
          <w:ins w:id="29" w:author="Ericsson" w:date="2018-05-04T09:38:00Z"/>
        </w:trPr>
        <w:tc>
          <w:tcPr>
            <w:tcW w:w="2268" w:type="dxa"/>
            <w:tcBorders>
              <w:top w:val="single" w:sz="4" w:space="0" w:color="808080"/>
              <w:left w:val="single" w:sz="4" w:space="0" w:color="808080"/>
              <w:bottom w:val="single" w:sz="4" w:space="0" w:color="808080"/>
              <w:right w:val="single" w:sz="4" w:space="0" w:color="808080"/>
            </w:tcBorders>
          </w:tcPr>
          <w:p w14:paraId="07B2C930" w14:textId="77777777" w:rsidR="00DA736F" w:rsidRPr="003A37F3" w:rsidRDefault="00DA736F" w:rsidP="006D27DD">
            <w:pPr>
              <w:keepNext/>
              <w:keepLines/>
              <w:spacing w:after="0" w:line="240" w:lineRule="auto"/>
              <w:rPr>
                <w:ins w:id="30" w:author="Ericsson" w:date="2018-05-04T09:38:00Z"/>
                <w:rFonts w:ascii="Arial" w:eastAsia="Times New Roman" w:hAnsi="Arial" w:cs="Times New Roman"/>
                <w:i/>
                <w:snapToGrid w:val="0"/>
                <w:sz w:val="18"/>
                <w:szCs w:val="20"/>
                <w:lang w:val="en-GB"/>
              </w:rPr>
            </w:pPr>
            <w:ins w:id="31" w:author="Ericsson" w:date="2018-05-04T09:38:00Z">
              <w:r w:rsidRPr="003A37F3">
                <w:rPr>
                  <w:rFonts w:ascii="Arial" w:eastAsia="Times New Roman" w:hAnsi="Arial" w:cs="Times New Roman"/>
                  <w:i/>
                  <w:snapToGrid w:val="0"/>
                  <w:sz w:val="18"/>
                  <w:szCs w:val="20"/>
                  <w:lang w:val="en-GB"/>
                </w:rPr>
                <w:t>H-SFN-Internal</w:t>
              </w:r>
            </w:ins>
          </w:p>
        </w:tc>
        <w:tc>
          <w:tcPr>
            <w:tcW w:w="7371" w:type="dxa"/>
            <w:tcBorders>
              <w:top w:val="single" w:sz="4" w:space="0" w:color="808080"/>
              <w:left w:val="single" w:sz="4" w:space="0" w:color="808080"/>
              <w:bottom w:val="single" w:sz="4" w:space="0" w:color="808080"/>
              <w:right w:val="single" w:sz="4" w:space="0" w:color="808080"/>
            </w:tcBorders>
          </w:tcPr>
          <w:p w14:paraId="70DCD8E7" w14:textId="77777777" w:rsidR="00DA736F" w:rsidRPr="003A37F3" w:rsidRDefault="00DA736F" w:rsidP="006D27DD">
            <w:pPr>
              <w:keepNext/>
              <w:keepLines/>
              <w:spacing w:after="0" w:line="240" w:lineRule="auto"/>
              <w:rPr>
                <w:ins w:id="32" w:author="Ericsson" w:date="2018-05-04T09:38:00Z"/>
                <w:rFonts w:ascii="Arial" w:eastAsia="Times New Roman" w:hAnsi="Arial" w:cs="Times New Roman"/>
                <w:sz w:val="18"/>
                <w:szCs w:val="20"/>
                <w:lang w:val="en-GB"/>
              </w:rPr>
            </w:pPr>
            <w:ins w:id="33" w:author="Ericsson" w:date="2018-05-04T09:38:00Z">
              <w:r w:rsidRPr="003A37F3">
                <w:rPr>
                  <w:rFonts w:ascii="Arial" w:eastAsia="Times New Roman" w:hAnsi="Arial" w:cs="Times New Roman"/>
                  <w:sz w:val="18"/>
                  <w:szCs w:val="20"/>
                  <w:lang w:val="en-GB"/>
                </w:rPr>
                <w:t xml:space="preserve">The target device shall include this field </w:t>
              </w:r>
            </w:ins>
            <w:ins w:id="34" w:author="Ericsson" w:date="2018-05-04T09:39:00Z">
              <w:r w:rsidRPr="003A37F3">
                <w:rPr>
                  <w:rFonts w:ascii="Arial" w:eastAsia="Times New Roman" w:hAnsi="Arial" w:cs="Times New Roman"/>
                  <w:sz w:val="18"/>
                  <w:szCs w:val="20"/>
                  <w:lang w:val="en-GB"/>
                </w:rPr>
                <w:t>if it has maintained hyper SFN as an internal counter.</w:t>
              </w:r>
            </w:ins>
          </w:p>
        </w:tc>
      </w:tr>
    </w:tbl>
    <w:p w14:paraId="5B20127E" w14:textId="77777777" w:rsidR="006D27DD" w:rsidRPr="006D27DD" w:rsidRDefault="006D27DD" w:rsidP="006D27DD">
      <w:pPr>
        <w:spacing w:after="180" w:line="240" w:lineRule="auto"/>
        <w:rPr>
          <w:rFonts w:ascii="Times New Roman" w:eastAsia="Times New Roman" w:hAnsi="Times New Roman" w:cs="Times New Roman"/>
          <w:sz w:val="20"/>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D27DD" w:rsidRPr="006D27DD" w14:paraId="56B3DDDD" w14:textId="77777777" w:rsidTr="006D27DD">
        <w:trPr>
          <w:cantSplit/>
          <w:tblHeader/>
        </w:trPr>
        <w:tc>
          <w:tcPr>
            <w:tcW w:w="9639" w:type="dxa"/>
          </w:tcPr>
          <w:p w14:paraId="78725F03" w14:textId="77777777" w:rsidR="006D27DD" w:rsidRPr="006D27DD" w:rsidRDefault="006D27DD" w:rsidP="006D27DD">
            <w:pPr>
              <w:widowControl w:val="0"/>
              <w:spacing w:after="0" w:line="240" w:lineRule="auto"/>
              <w:jc w:val="center"/>
              <w:rPr>
                <w:rFonts w:ascii="Arial" w:eastAsia="Times New Roman" w:hAnsi="Arial" w:cs="Times New Roman"/>
                <w:b/>
                <w:sz w:val="18"/>
                <w:szCs w:val="20"/>
                <w:lang w:val="en-GB"/>
              </w:rPr>
            </w:pPr>
            <w:r w:rsidRPr="006D27DD">
              <w:rPr>
                <w:rFonts w:ascii="Arial" w:eastAsia="Times New Roman" w:hAnsi="Arial" w:cs="Times New Roman"/>
                <w:b/>
                <w:i/>
                <w:sz w:val="18"/>
                <w:szCs w:val="20"/>
                <w:lang w:val="en-GB"/>
              </w:rPr>
              <w:t>OTDOA-</w:t>
            </w:r>
            <w:proofErr w:type="spellStart"/>
            <w:r w:rsidRPr="006D27DD">
              <w:rPr>
                <w:rFonts w:ascii="Arial" w:eastAsia="Times New Roman" w:hAnsi="Arial" w:cs="Times New Roman"/>
                <w:b/>
                <w:i/>
                <w:sz w:val="18"/>
                <w:szCs w:val="20"/>
                <w:lang w:val="en-GB"/>
              </w:rPr>
              <w:t>SignalMeasurementInformation</w:t>
            </w:r>
            <w:proofErr w:type="spellEnd"/>
            <w:r w:rsidRPr="006D27DD">
              <w:rPr>
                <w:rFonts w:ascii="Arial" w:eastAsia="Times New Roman" w:hAnsi="Arial" w:cs="Times New Roman"/>
                <w:b/>
                <w:iCs/>
                <w:noProof/>
                <w:sz w:val="18"/>
                <w:szCs w:val="20"/>
                <w:lang w:val="en-GB"/>
              </w:rPr>
              <w:t xml:space="preserve"> field descriptions</w:t>
            </w:r>
          </w:p>
        </w:tc>
      </w:tr>
      <w:tr w:rsidR="006D27DD" w:rsidRPr="009E70C9" w14:paraId="1137B050" w14:textId="77777777" w:rsidTr="006D27DD">
        <w:trPr>
          <w:cantSplit/>
        </w:trPr>
        <w:tc>
          <w:tcPr>
            <w:tcW w:w="9639" w:type="dxa"/>
          </w:tcPr>
          <w:p w14:paraId="4D535727"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b/>
                <w:i/>
                <w:noProof/>
                <w:sz w:val="18"/>
                <w:szCs w:val="20"/>
                <w:lang w:val="en-GB"/>
              </w:rPr>
              <w:t>systemFrameNumber</w:t>
            </w:r>
          </w:p>
          <w:p w14:paraId="11435447" w14:textId="0D86FA50" w:rsidR="006D27DD" w:rsidRPr="004474CC" w:rsidRDefault="000D2EF9" w:rsidP="006D27DD">
            <w:pPr>
              <w:keepNext/>
              <w:keepLines/>
              <w:widowControl w:val="0"/>
              <w:spacing w:after="0" w:line="240" w:lineRule="auto"/>
              <w:rPr>
                <w:rFonts w:ascii="Arial" w:eastAsia="Times New Roman" w:hAnsi="Arial" w:cs="Times New Roman"/>
                <w:noProof/>
                <w:sz w:val="18"/>
                <w:szCs w:val="20"/>
                <w:lang w:val="en-GB"/>
              </w:rPr>
            </w:pPr>
            <w:ins w:id="35" w:author="Ericsson" w:date="2018-05-10T09:13:00Z">
              <w:r w:rsidRPr="004474CC">
                <w:rPr>
                  <w:rFonts w:ascii="Arial" w:eastAsia="Times New Roman" w:hAnsi="Arial" w:cs="Times New Roman"/>
                  <w:noProof/>
                  <w:sz w:val="18"/>
                  <w:szCs w:val="20"/>
                  <w:lang w:val="en-GB"/>
                </w:rPr>
                <w:t xml:space="preserve">If the </w:t>
              </w:r>
              <w:r w:rsidRPr="003A37F3">
                <w:rPr>
                  <w:rFonts w:ascii="Arial" w:eastAsia="Times New Roman" w:hAnsi="Arial" w:cs="Times New Roman"/>
                  <w:i/>
                  <w:noProof/>
                  <w:sz w:val="18"/>
                  <w:szCs w:val="20"/>
                  <w:lang w:val="en-GB"/>
                </w:rPr>
                <w:t>delta-SFN</w:t>
              </w:r>
              <w:r w:rsidRPr="004474CC">
                <w:rPr>
                  <w:rFonts w:ascii="Arial" w:eastAsia="Times New Roman" w:hAnsi="Arial" w:cs="Times New Roman"/>
                  <w:noProof/>
                  <w:sz w:val="18"/>
                  <w:szCs w:val="20"/>
                  <w:lang w:val="en-GB"/>
                </w:rPr>
                <w:t xml:space="preserve"> i</w:t>
              </w:r>
            </w:ins>
            <w:ins w:id="36" w:author="Ericsson" w:date="2018-05-10T09:16:00Z">
              <w:r w:rsidRPr="003A37F3">
                <w:rPr>
                  <w:rFonts w:ascii="Arial" w:eastAsia="Times New Roman" w:hAnsi="Arial" w:cs="Times New Roman"/>
                  <w:noProof/>
                  <w:sz w:val="18"/>
                  <w:szCs w:val="20"/>
                  <w:lang w:val="en-GB"/>
                </w:rPr>
                <w:t xml:space="preserve">field </w:t>
              </w:r>
            </w:ins>
            <w:ins w:id="37" w:author="Ericsson" w:date="2018-05-10T09:13:00Z">
              <w:r w:rsidRPr="004474CC">
                <w:rPr>
                  <w:rFonts w:ascii="Arial" w:eastAsia="Times New Roman" w:hAnsi="Arial" w:cs="Times New Roman"/>
                  <w:noProof/>
                  <w:sz w:val="18"/>
                  <w:szCs w:val="20"/>
                  <w:lang w:val="en-GB"/>
                </w:rPr>
                <w:t xml:space="preserve">s not present for the </w:t>
              </w:r>
            </w:ins>
            <w:ins w:id="38" w:author="Ericsson" w:date="2018-05-10T09:14:00Z">
              <w:r w:rsidRPr="003A37F3">
                <w:rPr>
                  <w:rFonts w:ascii="Arial" w:eastAsia="Times New Roman" w:hAnsi="Arial" w:cs="Times New Roman"/>
                  <w:i/>
                  <w:noProof/>
                  <w:sz w:val="18"/>
                  <w:szCs w:val="20"/>
                  <w:lang w:val="en-GB"/>
                </w:rPr>
                <w:t>Neighbo</w:t>
              </w:r>
            </w:ins>
            <w:ins w:id="39" w:author="Sony" w:date="2018-05-10T21:04:00Z">
              <w:r w:rsidR="00DC4877">
                <w:rPr>
                  <w:rFonts w:ascii="Arial" w:eastAsia="Times New Roman" w:hAnsi="Arial" w:cs="Times New Roman"/>
                  <w:i/>
                  <w:noProof/>
                  <w:sz w:val="18"/>
                  <w:szCs w:val="20"/>
                  <w:lang w:val="en-GB"/>
                </w:rPr>
                <w:t>u</w:t>
              </w:r>
            </w:ins>
            <w:ins w:id="40" w:author="Ericsson" w:date="2018-05-10T09:14:00Z">
              <w:r w:rsidRPr="003A37F3">
                <w:rPr>
                  <w:rFonts w:ascii="Arial" w:eastAsia="Times New Roman" w:hAnsi="Arial" w:cs="Times New Roman"/>
                  <w:i/>
                  <w:noProof/>
                  <w:sz w:val="18"/>
                  <w:szCs w:val="20"/>
                  <w:lang w:val="en-GB"/>
                </w:rPr>
                <w:t>rMeasurementElements</w:t>
              </w:r>
            </w:ins>
            <w:ins w:id="41" w:author="Ericsson" w:date="2018-05-10T09:13:00Z">
              <w:r w:rsidRPr="004474CC">
                <w:rPr>
                  <w:rFonts w:ascii="Arial" w:eastAsia="Times New Roman" w:hAnsi="Arial" w:cs="Times New Roman"/>
                  <w:noProof/>
                  <w:sz w:val="18"/>
                  <w:szCs w:val="20"/>
                  <w:lang w:val="en-GB"/>
                </w:rPr>
                <w:t>, t</w:t>
              </w:r>
            </w:ins>
            <w:del w:id="42" w:author="Ericsson" w:date="2018-05-10T09:13:00Z">
              <w:r w:rsidR="006D27DD" w:rsidRPr="004474CC" w:rsidDel="000D2EF9">
                <w:rPr>
                  <w:rFonts w:ascii="Arial" w:eastAsia="Times New Roman" w:hAnsi="Arial" w:cs="Times New Roman"/>
                  <w:noProof/>
                  <w:sz w:val="18"/>
                  <w:szCs w:val="20"/>
                  <w:lang w:val="en-GB"/>
                </w:rPr>
                <w:delText>T</w:delText>
              </w:r>
            </w:del>
            <w:r w:rsidR="006D27DD" w:rsidRPr="004474CC">
              <w:rPr>
                <w:rFonts w:ascii="Arial" w:eastAsia="Times New Roman" w:hAnsi="Arial" w:cs="Times New Roman"/>
                <w:noProof/>
                <w:sz w:val="18"/>
                <w:szCs w:val="20"/>
                <w:lang w:val="en-GB"/>
              </w:rPr>
              <w:t>his field specifies the SFN of the RSTD reference cell containing the starting subframe of the PRS or NPRS positioning occasion if PRS or NPRS are available on the RSTD reference cell, or subframe of the CRS for RSTD measurements if PRS and NPRS are not available on the RSTD reference cell during which the most recent neighbour cell RSTD measurement was performed.</w:t>
            </w:r>
            <w:r w:rsidR="006D27DD" w:rsidRPr="004474CC">
              <w:rPr>
                <w:rFonts w:ascii="Arial" w:eastAsia="Times New Roman" w:hAnsi="Arial" w:cs="Times New Roman"/>
                <w:sz w:val="18"/>
                <w:szCs w:val="20"/>
                <w:lang w:val="en-GB"/>
              </w:rPr>
              <w:t xml:space="preserve"> </w:t>
            </w:r>
          </w:p>
          <w:p w14:paraId="5F04EADA" w14:textId="77777777" w:rsidR="006D27DD" w:rsidRPr="004474CC" w:rsidRDefault="006D27DD" w:rsidP="006D27DD">
            <w:pPr>
              <w:widowControl w:val="0"/>
              <w:spacing w:after="0" w:line="240" w:lineRule="auto"/>
              <w:rPr>
                <w:ins w:id="43" w:author="Ericsson" w:date="2018-05-10T09:14:00Z"/>
                <w:rFonts w:ascii="Arial" w:eastAsia="Times New Roman" w:hAnsi="Arial" w:cs="Times New Roman"/>
                <w:noProof/>
                <w:sz w:val="18"/>
                <w:szCs w:val="20"/>
                <w:lang w:val="en-GB"/>
              </w:rPr>
            </w:pPr>
            <w:r w:rsidRPr="004474CC">
              <w:rPr>
                <w:rFonts w:ascii="Arial" w:eastAsia="Times New Roman" w:hAnsi="Arial" w:cs="Times New Roman"/>
                <w:noProof/>
                <w:sz w:val="18"/>
                <w:szCs w:val="20"/>
                <w:lang w:val="en-GB"/>
              </w:rPr>
              <w:t>In case of more than a single PRS configuration on the RSTD reference cell, the first PRS configuration is referenced.</w:t>
            </w:r>
          </w:p>
          <w:p w14:paraId="5AB29CD6" w14:textId="6DDDB4A9" w:rsidR="000D2EF9" w:rsidRPr="003A37F3" w:rsidRDefault="000D2EF9" w:rsidP="006D27DD">
            <w:pPr>
              <w:widowControl w:val="0"/>
              <w:spacing w:after="0" w:line="240" w:lineRule="auto"/>
              <w:rPr>
                <w:rFonts w:ascii="Arial" w:eastAsia="Times New Roman" w:hAnsi="Arial" w:cs="Times New Roman"/>
                <w:noProof/>
                <w:sz w:val="18"/>
                <w:szCs w:val="20"/>
                <w:lang w:val="en-US"/>
              </w:rPr>
            </w:pPr>
            <w:ins w:id="44" w:author="Ericsson" w:date="2018-05-10T09:14:00Z">
              <w:r w:rsidRPr="004474CC">
                <w:rPr>
                  <w:rFonts w:ascii="Arial" w:eastAsia="Times New Roman" w:hAnsi="Arial" w:cs="Times New Roman"/>
                  <w:noProof/>
                  <w:sz w:val="18"/>
                  <w:szCs w:val="20"/>
                  <w:lang w:val="en-US"/>
                </w:rPr>
                <w:t xml:space="preserve">If the </w:t>
              </w:r>
            </w:ins>
            <w:ins w:id="45" w:author="Ericsson" w:date="2018-05-10T09:16:00Z">
              <w:r w:rsidRPr="003A37F3">
                <w:rPr>
                  <w:rFonts w:ascii="Arial" w:eastAsia="Times New Roman" w:hAnsi="Arial" w:cs="Times New Roman"/>
                  <w:i/>
                  <w:noProof/>
                  <w:sz w:val="18"/>
                  <w:szCs w:val="20"/>
                  <w:lang w:val="en-US"/>
                </w:rPr>
                <w:t>delta-SFN</w:t>
              </w:r>
            </w:ins>
            <w:ins w:id="46" w:author="Ericsson" w:date="2018-05-10T09:14:00Z">
              <w:r w:rsidRPr="004474CC">
                <w:rPr>
                  <w:rFonts w:ascii="Arial" w:eastAsia="Times New Roman" w:hAnsi="Arial" w:cs="Times New Roman"/>
                  <w:noProof/>
                  <w:sz w:val="18"/>
                  <w:szCs w:val="20"/>
                  <w:lang w:val="en-US"/>
                </w:rPr>
                <w:t xml:space="preserve"> field </w:t>
              </w:r>
            </w:ins>
            <w:ins w:id="47" w:author="Ericsson" w:date="2018-05-10T09:16:00Z">
              <w:r w:rsidRPr="004474CC">
                <w:rPr>
                  <w:rFonts w:ascii="Arial" w:eastAsia="Times New Roman" w:hAnsi="Arial" w:cs="Times New Roman"/>
                  <w:noProof/>
                  <w:sz w:val="18"/>
                  <w:szCs w:val="20"/>
                  <w:lang w:val="en-US"/>
                </w:rPr>
                <w:t>is</w:t>
              </w:r>
            </w:ins>
            <w:ins w:id="48" w:author="Ericsson" w:date="2018-05-10T09:14:00Z">
              <w:r w:rsidRPr="004474CC">
                <w:rPr>
                  <w:rFonts w:ascii="Arial" w:eastAsia="Times New Roman" w:hAnsi="Arial" w:cs="Times New Roman"/>
                  <w:noProof/>
                  <w:sz w:val="18"/>
                  <w:szCs w:val="20"/>
                  <w:lang w:val="en-US"/>
                </w:rPr>
                <w:t xml:space="preserve"> present</w:t>
              </w:r>
            </w:ins>
            <w:ins w:id="49" w:author="Ericsson" w:date="2018-05-10T09:16:00Z">
              <w:r w:rsidRPr="004474CC">
                <w:rPr>
                  <w:rFonts w:ascii="Arial" w:eastAsia="Times New Roman" w:hAnsi="Arial" w:cs="Times New Roman"/>
                  <w:noProof/>
                  <w:sz w:val="18"/>
                  <w:szCs w:val="20"/>
                  <w:lang w:val="en-US"/>
                </w:rPr>
                <w:t xml:space="preserve"> </w:t>
              </w:r>
              <w:r w:rsidRPr="003A37F3">
                <w:rPr>
                  <w:rFonts w:ascii="Arial" w:eastAsia="Times New Roman" w:hAnsi="Arial" w:cs="Times New Roman"/>
                  <w:noProof/>
                  <w:sz w:val="18"/>
                  <w:szCs w:val="20"/>
                  <w:lang w:val="en-GB"/>
                </w:rPr>
                <w:t xml:space="preserve">for the </w:t>
              </w:r>
              <w:r w:rsidRPr="003A37F3">
                <w:rPr>
                  <w:rFonts w:ascii="Arial" w:eastAsia="Times New Roman" w:hAnsi="Arial" w:cs="Times New Roman"/>
                  <w:i/>
                  <w:noProof/>
                  <w:sz w:val="18"/>
                  <w:szCs w:val="20"/>
                  <w:lang w:val="en-GB"/>
                </w:rPr>
                <w:t>Neighbo</w:t>
              </w:r>
            </w:ins>
            <w:ins w:id="50" w:author="Sony" w:date="2018-05-10T21:04:00Z">
              <w:r w:rsidR="00DC4877">
                <w:rPr>
                  <w:rFonts w:ascii="Arial" w:eastAsia="Times New Roman" w:hAnsi="Arial" w:cs="Times New Roman"/>
                  <w:i/>
                  <w:noProof/>
                  <w:sz w:val="18"/>
                  <w:szCs w:val="20"/>
                  <w:lang w:val="en-GB"/>
                </w:rPr>
                <w:t>u</w:t>
              </w:r>
            </w:ins>
            <w:ins w:id="51" w:author="Ericsson" w:date="2018-05-10T09:16:00Z">
              <w:r w:rsidRPr="003A37F3">
                <w:rPr>
                  <w:rFonts w:ascii="Arial" w:eastAsia="Times New Roman" w:hAnsi="Arial" w:cs="Times New Roman"/>
                  <w:i/>
                  <w:noProof/>
                  <w:sz w:val="18"/>
                  <w:szCs w:val="20"/>
                  <w:lang w:val="en-GB"/>
                </w:rPr>
                <w:t>rMeasurementElements</w:t>
              </w:r>
            </w:ins>
            <w:ins w:id="52" w:author="Ericsson" w:date="2018-05-10T09:14:00Z">
              <w:r w:rsidRPr="004474CC">
                <w:rPr>
                  <w:rFonts w:ascii="Arial" w:eastAsia="Times New Roman" w:hAnsi="Arial" w:cs="Times New Roman"/>
                  <w:noProof/>
                  <w:sz w:val="18"/>
                  <w:szCs w:val="20"/>
                  <w:lang w:val="en-US"/>
                </w:rPr>
                <w:t>, this field specifies the SFN of the RSTD reference cell when the TOA measurement for the RSTD reference cell has been made.</w:t>
              </w:r>
            </w:ins>
          </w:p>
        </w:tc>
      </w:tr>
      <w:tr w:rsidR="006D27DD" w:rsidRPr="009E70C9" w14:paraId="46DDFC6C" w14:textId="77777777" w:rsidTr="006D27DD">
        <w:trPr>
          <w:cantSplit/>
        </w:trPr>
        <w:tc>
          <w:tcPr>
            <w:tcW w:w="9639" w:type="dxa"/>
          </w:tcPr>
          <w:p w14:paraId="20739620"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b/>
                <w:i/>
                <w:noProof/>
                <w:sz w:val="18"/>
                <w:szCs w:val="20"/>
                <w:lang w:val="en-GB"/>
              </w:rPr>
              <w:t xml:space="preserve">physCellIdRef </w:t>
            </w:r>
          </w:p>
          <w:p w14:paraId="0D5311C9" w14:textId="77777777" w:rsidR="006D27DD" w:rsidRPr="006D27DD" w:rsidRDefault="006D27DD" w:rsidP="006D27DD">
            <w:pPr>
              <w:widowControl w:val="0"/>
              <w:spacing w:after="0" w:line="240" w:lineRule="auto"/>
              <w:rPr>
                <w:rFonts w:ascii="Arial" w:eastAsia="Times New Roman" w:hAnsi="Arial" w:cs="Times New Roman"/>
                <w:sz w:val="18"/>
                <w:szCs w:val="20"/>
                <w:lang w:val="en-GB"/>
              </w:rPr>
            </w:pPr>
            <w:r w:rsidRPr="006D27DD">
              <w:rPr>
                <w:rFonts w:ascii="Arial" w:eastAsia="Times New Roman" w:hAnsi="Arial" w:cs="Times New Roman"/>
                <w:sz w:val="18"/>
                <w:szCs w:val="20"/>
                <w:lang w:val="en-GB"/>
              </w:rPr>
              <w:t>This field specifies the physical cell identity of the RSTD reference cell.</w:t>
            </w:r>
          </w:p>
        </w:tc>
      </w:tr>
      <w:tr w:rsidR="006D27DD" w:rsidRPr="009E70C9" w14:paraId="2A9298C5" w14:textId="77777777" w:rsidTr="006D27DD">
        <w:trPr>
          <w:cantSplit/>
        </w:trPr>
        <w:tc>
          <w:tcPr>
            <w:tcW w:w="9639" w:type="dxa"/>
          </w:tcPr>
          <w:p w14:paraId="4D29A21C"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b/>
                <w:i/>
                <w:noProof/>
                <w:sz w:val="18"/>
                <w:szCs w:val="20"/>
                <w:lang w:val="en-GB"/>
              </w:rPr>
              <w:t>cellGlobalIdRef</w:t>
            </w:r>
          </w:p>
          <w:p w14:paraId="513CF512" w14:textId="77777777" w:rsidR="006D27DD" w:rsidRPr="006D27DD" w:rsidRDefault="006D27DD" w:rsidP="006D27DD">
            <w:pPr>
              <w:widowControl w:val="0"/>
              <w:spacing w:after="0" w:line="240" w:lineRule="auto"/>
              <w:rPr>
                <w:rFonts w:ascii="Arial" w:eastAsia="Times New Roman" w:hAnsi="Arial" w:cs="Times New Roman"/>
                <w:noProof/>
                <w:sz w:val="18"/>
                <w:szCs w:val="20"/>
                <w:lang w:val="en-GB"/>
              </w:rPr>
            </w:pPr>
            <w:r w:rsidRPr="006D27DD">
              <w:rPr>
                <w:rFonts w:ascii="Arial" w:eastAsia="Times New Roman" w:hAnsi="Arial" w:cs="Times New Roman"/>
                <w:noProof/>
                <w:sz w:val="18"/>
                <w:szCs w:val="20"/>
                <w:lang w:val="en-GB"/>
              </w:rPr>
              <w:t xml:space="preserve">This field specifies the </w:t>
            </w:r>
            <w:r w:rsidRPr="006D27DD">
              <w:rPr>
                <w:rFonts w:ascii="Arial" w:eastAsia="Times New Roman" w:hAnsi="Arial" w:cs="Times New Roman"/>
                <w:sz w:val="18"/>
                <w:szCs w:val="20"/>
                <w:lang w:val="en-GB"/>
              </w:rPr>
              <w:t>ECGI, the globally unique identity of a cell in E-UTRA, of the RSTD reference cell. The target shall provide this IE if it knows the ECGI of the RSTD reference cell.</w:t>
            </w:r>
          </w:p>
        </w:tc>
      </w:tr>
      <w:tr w:rsidR="006D27DD" w:rsidRPr="009E70C9" w14:paraId="31C06551" w14:textId="77777777" w:rsidTr="006D27DD">
        <w:trPr>
          <w:cantSplit/>
        </w:trPr>
        <w:tc>
          <w:tcPr>
            <w:tcW w:w="9639" w:type="dxa"/>
          </w:tcPr>
          <w:p w14:paraId="54FB8040" w14:textId="77777777" w:rsidR="006D27DD" w:rsidRPr="006D27DD" w:rsidRDefault="006D27DD" w:rsidP="006D27DD">
            <w:pPr>
              <w:widowControl w:val="0"/>
              <w:spacing w:after="0" w:line="240" w:lineRule="auto"/>
              <w:rPr>
                <w:rFonts w:ascii="Arial" w:eastAsia="Times New Roman" w:hAnsi="Arial" w:cs="Times New Roman"/>
                <w:b/>
                <w:i/>
                <w:snapToGrid w:val="0"/>
                <w:sz w:val="18"/>
                <w:szCs w:val="20"/>
                <w:lang w:val="en-GB"/>
              </w:rPr>
            </w:pPr>
            <w:proofErr w:type="spellStart"/>
            <w:r w:rsidRPr="006D27DD">
              <w:rPr>
                <w:rFonts w:ascii="Arial" w:eastAsia="Times New Roman" w:hAnsi="Arial" w:cs="Times New Roman"/>
                <w:b/>
                <w:i/>
                <w:snapToGrid w:val="0"/>
                <w:sz w:val="18"/>
                <w:szCs w:val="20"/>
                <w:lang w:val="en-GB"/>
              </w:rPr>
              <w:t>earfcnRef</w:t>
            </w:r>
            <w:proofErr w:type="spellEnd"/>
          </w:p>
          <w:p w14:paraId="4F740A6A" w14:textId="77777777" w:rsidR="006D27DD" w:rsidRPr="006D27DD" w:rsidRDefault="006D27DD" w:rsidP="006D27DD">
            <w:pPr>
              <w:widowControl w:val="0"/>
              <w:spacing w:after="0" w:line="240" w:lineRule="auto"/>
              <w:rPr>
                <w:rFonts w:ascii="Arial" w:eastAsia="Times New Roman" w:hAnsi="Arial" w:cs="Times New Roman"/>
                <w:noProof/>
                <w:sz w:val="18"/>
                <w:szCs w:val="20"/>
                <w:lang w:val="en-GB"/>
              </w:rPr>
            </w:pPr>
            <w:r w:rsidRPr="006D27DD">
              <w:rPr>
                <w:rFonts w:ascii="Arial" w:eastAsia="Times New Roman" w:hAnsi="Arial" w:cs="Times New Roman"/>
                <w:noProof/>
                <w:sz w:val="18"/>
                <w:szCs w:val="20"/>
                <w:lang w:val="en-GB"/>
              </w:rPr>
              <w:t>This field specifies the EARFCN of the RSTD reference cell.</w:t>
            </w:r>
          </w:p>
        </w:tc>
      </w:tr>
      <w:tr w:rsidR="006D27DD" w:rsidRPr="009E70C9" w14:paraId="5C6561AC" w14:textId="77777777" w:rsidTr="006D27DD">
        <w:trPr>
          <w:cantSplit/>
        </w:trPr>
        <w:tc>
          <w:tcPr>
            <w:tcW w:w="9639" w:type="dxa"/>
          </w:tcPr>
          <w:p w14:paraId="3CFBA1FA"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b/>
                <w:i/>
                <w:noProof/>
                <w:sz w:val="18"/>
                <w:szCs w:val="20"/>
                <w:lang w:val="en-GB"/>
              </w:rPr>
              <w:t>referenceQuality</w:t>
            </w:r>
          </w:p>
          <w:p w14:paraId="1C81CD96" w14:textId="77777777" w:rsidR="006D27DD" w:rsidRDefault="006D27DD" w:rsidP="006D27DD">
            <w:pPr>
              <w:widowControl w:val="0"/>
              <w:spacing w:after="0" w:line="240" w:lineRule="auto"/>
              <w:rPr>
                <w:ins w:id="53" w:author="Ericsson" w:date="2018-05-10T09:21:00Z"/>
                <w:rFonts w:ascii="Arial" w:eastAsia="Times New Roman" w:hAnsi="Arial" w:cs="Times New Roman"/>
                <w:sz w:val="18"/>
                <w:szCs w:val="20"/>
                <w:lang w:val="en-GB"/>
              </w:rPr>
            </w:pPr>
            <w:r w:rsidRPr="006D27DD">
              <w:rPr>
                <w:rFonts w:ascii="Arial" w:eastAsia="Times New Roman" w:hAnsi="Arial" w:cs="Times New Roman"/>
                <w:sz w:val="18"/>
                <w:szCs w:val="20"/>
                <w:lang w:val="en-GB"/>
              </w:rPr>
              <w:t xml:space="preserve">This field specifies the target device’s best estimate of the quality of the TOA measurement from the RSTD reference cell, </w:t>
            </w:r>
            <w:r w:rsidRPr="006D27DD">
              <w:rPr>
                <w:rFonts w:ascii="Arial" w:eastAsia="Times New Roman" w:hAnsi="Arial" w:cs="Times New Roman"/>
                <w:noProof/>
                <w:sz w:val="18"/>
                <w:szCs w:val="20"/>
                <w:lang w:val="en-GB"/>
              </w:rPr>
              <w:t>T</w:t>
            </w:r>
            <w:r w:rsidRPr="006D27DD">
              <w:rPr>
                <w:rFonts w:ascii="Arial" w:eastAsia="Times New Roman" w:hAnsi="Arial" w:cs="Times New Roman"/>
                <w:noProof/>
                <w:sz w:val="18"/>
                <w:szCs w:val="20"/>
                <w:vertAlign w:val="subscript"/>
                <w:lang w:val="en-GB"/>
              </w:rPr>
              <w:t>SubframeRxRef</w:t>
            </w:r>
            <w:r w:rsidRPr="006D27DD">
              <w:rPr>
                <w:rFonts w:ascii="Arial" w:eastAsia="Times New Roman" w:hAnsi="Arial" w:cs="Times New Roman"/>
                <w:sz w:val="18"/>
                <w:szCs w:val="20"/>
                <w:lang w:val="en-GB"/>
              </w:rPr>
              <w:t xml:space="preserve">, where </w:t>
            </w:r>
            <w:r w:rsidRPr="006D27DD">
              <w:rPr>
                <w:rFonts w:ascii="Arial" w:eastAsia="Times New Roman" w:hAnsi="Arial" w:cs="Times New Roman"/>
                <w:noProof/>
                <w:sz w:val="18"/>
                <w:szCs w:val="20"/>
                <w:lang w:val="en-GB"/>
              </w:rPr>
              <w:t>T</w:t>
            </w:r>
            <w:r w:rsidRPr="006D27DD">
              <w:rPr>
                <w:rFonts w:ascii="Arial" w:eastAsia="Times New Roman" w:hAnsi="Arial" w:cs="Times New Roman"/>
                <w:noProof/>
                <w:sz w:val="18"/>
                <w:szCs w:val="20"/>
                <w:vertAlign w:val="subscript"/>
                <w:lang w:val="en-GB"/>
              </w:rPr>
              <w:t>SubframeRxRef</w:t>
            </w:r>
            <w:r w:rsidRPr="006D27DD">
              <w:rPr>
                <w:rFonts w:ascii="Arial" w:eastAsia="Times New Roman" w:hAnsi="Arial" w:cs="Times New Roman"/>
                <w:sz w:val="18"/>
                <w:szCs w:val="20"/>
                <w:lang w:val="en-GB"/>
              </w:rPr>
              <w:t xml:space="preserve"> is the time of arrival of the signal from the RSTD reference cell.</w:t>
            </w:r>
          </w:p>
          <w:p w14:paraId="3AB8BE32" w14:textId="1714152F" w:rsidR="00756A72" w:rsidRPr="003A37F3" w:rsidRDefault="00756A72" w:rsidP="006D27DD">
            <w:pPr>
              <w:widowControl w:val="0"/>
              <w:spacing w:after="0" w:line="240" w:lineRule="auto"/>
              <w:rPr>
                <w:rFonts w:ascii="Arial" w:eastAsia="Times New Roman" w:hAnsi="Arial" w:cs="Times New Roman"/>
                <w:noProof/>
                <w:sz w:val="18"/>
                <w:szCs w:val="20"/>
                <w:lang w:val="en-US"/>
              </w:rPr>
            </w:pPr>
            <w:ins w:id="54" w:author="Ericsson" w:date="2018-05-10T09:21:00Z">
              <w:r w:rsidRPr="003A37F3">
                <w:rPr>
                  <w:rFonts w:ascii="Arial" w:hAnsi="Arial"/>
                  <w:sz w:val="18"/>
                  <w:szCs w:val="20"/>
                  <w:lang w:val="en-US"/>
                </w:rPr>
                <w:t xml:space="preserve">When </w:t>
              </w:r>
              <w:r w:rsidRPr="003A37F3">
                <w:rPr>
                  <w:rFonts w:ascii="Arial" w:eastAsia="Times New Roman" w:hAnsi="Arial" w:cs="Times New Roman"/>
                  <w:i/>
                  <w:noProof/>
                  <w:sz w:val="18"/>
                  <w:szCs w:val="20"/>
                  <w:lang w:val="en-US"/>
                </w:rPr>
                <w:t>delta-SFN</w:t>
              </w:r>
              <w:r w:rsidRPr="003A37F3">
                <w:rPr>
                  <w:rFonts w:ascii="Arial" w:eastAsia="Times New Roman" w:hAnsi="Arial" w:cs="Times New Roman"/>
                  <w:noProof/>
                  <w:sz w:val="18"/>
                  <w:szCs w:val="20"/>
                  <w:lang w:val="en-US"/>
                </w:rPr>
                <w:t xml:space="preserve"> field is present </w:t>
              </w:r>
              <w:r w:rsidRPr="003A37F3">
                <w:rPr>
                  <w:rFonts w:ascii="Arial" w:eastAsia="Times New Roman" w:hAnsi="Arial" w:cs="Times New Roman"/>
                  <w:noProof/>
                  <w:sz w:val="18"/>
                  <w:szCs w:val="20"/>
                  <w:lang w:val="en-GB"/>
                </w:rPr>
                <w:t xml:space="preserve">for the </w:t>
              </w:r>
              <w:r w:rsidRPr="003A37F3">
                <w:rPr>
                  <w:rFonts w:ascii="Arial" w:eastAsia="Times New Roman" w:hAnsi="Arial" w:cs="Times New Roman"/>
                  <w:i/>
                  <w:noProof/>
                  <w:sz w:val="18"/>
                  <w:szCs w:val="20"/>
                  <w:lang w:val="en-GB"/>
                </w:rPr>
                <w:t>Neighbo</w:t>
              </w:r>
            </w:ins>
            <w:ins w:id="55" w:author="Sony" w:date="2018-05-10T21:04:00Z">
              <w:r w:rsidR="00DC4877">
                <w:rPr>
                  <w:rFonts w:ascii="Arial" w:eastAsia="Times New Roman" w:hAnsi="Arial" w:cs="Times New Roman"/>
                  <w:i/>
                  <w:noProof/>
                  <w:sz w:val="18"/>
                  <w:szCs w:val="20"/>
                  <w:lang w:val="en-GB"/>
                </w:rPr>
                <w:t>u</w:t>
              </w:r>
            </w:ins>
            <w:ins w:id="56" w:author="Ericsson" w:date="2018-05-10T09:21:00Z">
              <w:r w:rsidRPr="003A37F3">
                <w:rPr>
                  <w:rFonts w:ascii="Arial" w:eastAsia="Times New Roman" w:hAnsi="Arial" w:cs="Times New Roman"/>
                  <w:i/>
                  <w:noProof/>
                  <w:sz w:val="18"/>
                  <w:szCs w:val="20"/>
                  <w:lang w:val="en-GB"/>
                </w:rPr>
                <w:t>rMeasurementElements</w:t>
              </w:r>
              <w:r w:rsidRPr="003A37F3">
                <w:rPr>
                  <w:rFonts w:ascii="Arial" w:hAnsi="Arial"/>
                  <w:sz w:val="18"/>
                  <w:szCs w:val="20"/>
                  <w:lang w:val="en-US"/>
                </w:rPr>
                <w:t xml:space="preserve">, the target device shall not include measurement errors caused by motion of the target device in </w:t>
              </w:r>
              <w:proofErr w:type="spellStart"/>
              <w:r w:rsidRPr="003A37F3">
                <w:rPr>
                  <w:rFonts w:ascii="Arial" w:hAnsi="Arial"/>
                  <w:i/>
                  <w:sz w:val="18"/>
                  <w:szCs w:val="20"/>
                  <w:lang w:val="en-US"/>
                </w:rPr>
                <w:t>referenceQuality</w:t>
              </w:r>
              <w:proofErr w:type="spellEnd"/>
              <w:r w:rsidRPr="003A37F3">
                <w:rPr>
                  <w:rFonts w:ascii="Arial" w:hAnsi="Arial"/>
                  <w:sz w:val="18"/>
                  <w:szCs w:val="20"/>
                  <w:lang w:val="en-US"/>
                </w:rPr>
                <w:t xml:space="preserve"> (e.g. the target device may assume the target device was stationary during OTDOA measurements).</w:t>
              </w:r>
            </w:ins>
          </w:p>
        </w:tc>
      </w:tr>
      <w:tr w:rsidR="006D27DD" w:rsidRPr="009E70C9" w14:paraId="7E07338D" w14:textId="77777777" w:rsidTr="006D27DD">
        <w:trPr>
          <w:cantSplit/>
        </w:trPr>
        <w:tc>
          <w:tcPr>
            <w:tcW w:w="9639" w:type="dxa"/>
          </w:tcPr>
          <w:p w14:paraId="3860F7B3" w14:textId="77777777" w:rsidR="006D27DD" w:rsidRPr="006D27DD" w:rsidRDefault="006D27DD" w:rsidP="006D27DD">
            <w:pPr>
              <w:widowControl w:val="0"/>
              <w:spacing w:after="0" w:line="240" w:lineRule="auto"/>
              <w:rPr>
                <w:rFonts w:ascii="Arial" w:eastAsia="Times New Roman" w:hAnsi="Arial" w:cs="Times New Roman"/>
                <w:b/>
                <w:bCs/>
                <w:i/>
                <w:iCs/>
                <w:noProof/>
                <w:sz w:val="18"/>
                <w:szCs w:val="20"/>
                <w:lang w:val="en-GB"/>
              </w:rPr>
            </w:pPr>
            <w:r w:rsidRPr="006D27DD">
              <w:rPr>
                <w:rFonts w:ascii="Arial" w:eastAsia="Times New Roman" w:hAnsi="Arial" w:cs="Times New Roman"/>
                <w:b/>
                <w:bCs/>
                <w:i/>
                <w:iCs/>
                <w:noProof/>
                <w:sz w:val="18"/>
                <w:szCs w:val="20"/>
                <w:lang w:val="en-GB"/>
              </w:rPr>
              <w:t>neighbourMeasurementList</w:t>
            </w:r>
          </w:p>
          <w:p w14:paraId="7B0B5D4C" w14:textId="77777777" w:rsidR="006D27DD" w:rsidRPr="006D27DD" w:rsidRDefault="006D27DD" w:rsidP="006D27DD">
            <w:pPr>
              <w:widowControl w:val="0"/>
              <w:spacing w:after="0" w:line="240" w:lineRule="auto"/>
              <w:rPr>
                <w:rFonts w:ascii="Arial" w:eastAsia="Times New Roman" w:hAnsi="Arial" w:cs="Times New Roman"/>
                <w:bCs/>
                <w:iCs/>
                <w:noProof/>
                <w:sz w:val="18"/>
                <w:szCs w:val="20"/>
                <w:lang w:val="en-GB"/>
              </w:rPr>
            </w:pPr>
            <w:r w:rsidRPr="006D27DD">
              <w:rPr>
                <w:rFonts w:ascii="Arial" w:eastAsia="Times New Roman" w:hAnsi="Arial" w:cs="Times New Roman"/>
                <w:bCs/>
                <w:iCs/>
                <w:noProof/>
                <w:sz w:val="18"/>
                <w:szCs w:val="20"/>
                <w:lang w:val="en-GB"/>
              </w:rPr>
              <w:t>This list contains the measured RSTD values for neighbour cells together with the RSTD reference cell, along with quality for each measurement.</w:t>
            </w:r>
          </w:p>
        </w:tc>
      </w:tr>
      <w:tr w:rsidR="006D27DD" w:rsidRPr="009E70C9" w14:paraId="2DE117C0" w14:textId="77777777" w:rsidTr="006D27DD">
        <w:trPr>
          <w:cantSplit/>
        </w:trPr>
        <w:tc>
          <w:tcPr>
            <w:tcW w:w="9639" w:type="dxa"/>
          </w:tcPr>
          <w:p w14:paraId="7551ADAB" w14:textId="77777777" w:rsidR="006D27DD" w:rsidRPr="006D27DD" w:rsidRDefault="006D27DD" w:rsidP="006D27DD">
            <w:pPr>
              <w:widowControl w:val="0"/>
              <w:spacing w:after="0" w:line="240" w:lineRule="auto"/>
              <w:rPr>
                <w:rFonts w:ascii="Arial" w:eastAsia="Times New Roman" w:hAnsi="Arial" w:cs="Times New Roman"/>
                <w:b/>
                <w:i/>
                <w:snapToGrid w:val="0"/>
                <w:sz w:val="18"/>
                <w:szCs w:val="20"/>
                <w:lang w:val="en-GB"/>
              </w:rPr>
            </w:pPr>
            <w:proofErr w:type="spellStart"/>
            <w:r w:rsidRPr="006D27DD">
              <w:rPr>
                <w:rFonts w:ascii="Arial" w:eastAsia="Times New Roman" w:hAnsi="Arial" w:cs="Times New Roman"/>
                <w:b/>
                <w:i/>
                <w:snapToGrid w:val="0"/>
                <w:sz w:val="18"/>
                <w:szCs w:val="20"/>
                <w:lang w:val="en-GB"/>
              </w:rPr>
              <w:t>tpI</w:t>
            </w:r>
            <w:r w:rsidRPr="006D27DD">
              <w:rPr>
                <w:rFonts w:ascii="Arial" w:eastAsia="Times New Roman" w:hAnsi="Arial" w:cs="Times New Roman"/>
                <w:b/>
                <w:i/>
                <w:snapToGrid w:val="0"/>
                <w:sz w:val="18"/>
                <w:szCs w:val="20"/>
                <w:lang w:val="en-GB" w:eastAsia="zh-CN"/>
              </w:rPr>
              <w:t>d</w:t>
            </w:r>
            <w:r w:rsidRPr="006D27DD">
              <w:rPr>
                <w:rFonts w:ascii="Arial" w:eastAsia="Times New Roman" w:hAnsi="Arial" w:cs="Times New Roman"/>
                <w:b/>
                <w:i/>
                <w:snapToGrid w:val="0"/>
                <w:sz w:val="18"/>
                <w:szCs w:val="20"/>
                <w:lang w:val="en-GB"/>
              </w:rPr>
              <w:t>Ref</w:t>
            </w:r>
            <w:proofErr w:type="spellEnd"/>
          </w:p>
          <w:p w14:paraId="5980664A" w14:textId="77777777" w:rsidR="006D27DD" w:rsidRPr="006D27DD" w:rsidRDefault="006D27DD" w:rsidP="006D27DD">
            <w:pPr>
              <w:widowControl w:val="0"/>
              <w:spacing w:after="0" w:line="240" w:lineRule="auto"/>
              <w:rPr>
                <w:rFonts w:ascii="Arial" w:eastAsia="Times New Roman" w:hAnsi="Arial" w:cs="Times New Roman"/>
                <w:b/>
                <w:bCs/>
                <w:i/>
                <w:iCs/>
                <w:noProof/>
                <w:sz w:val="18"/>
                <w:szCs w:val="20"/>
                <w:lang w:val="en-GB"/>
              </w:rPr>
            </w:pPr>
            <w:r w:rsidRPr="006D27DD">
              <w:rPr>
                <w:rFonts w:ascii="Arial" w:eastAsia="Times New Roman" w:hAnsi="Arial" w:cs="Times New Roman"/>
                <w:noProof/>
                <w:sz w:val="18"/>
                <w:szCs w:val="20"/>
                <w:lang w:val="en-GB"/>
              </w:rPr>
              <w:t xml:space="preserve">This field specifies the transmission point ID of the </w:t>
            </w:r>
            <w:r w:rsidRPr="006D27DD">
              <w:rPr>
                <w:rFonts w:ascii="Arial" w:eastAsia="Times New Roman" w:hAnsi="Arial" w:cs="Times New Roman"/>
                <w:sz w:val="18"/>
                <w:szCs w:val="20"/>
                <w:lang w:val="en-GB"/>
              </w:rPr>
              <w:t>RSTD reference cell.</w:t>
            </w:r>
          </w:p>
        </w:tc>
      </w:tr>
      <w:tr w:rsidR="006D27DD" w:rsidRPr="009E70C9" w14:paraId="6E9E60EF" w14:textId="77777777" w:rsidTr="006D27DD">
        <w:trPr>
          <w:cantSplit/>
        </w:trPr>
        <w:tc>
          <w:tcPr>
            <w:tcW w:w="9639" w:type="dxa"/>
          </w:tcPr>
          <w:p w14:paraId="2F58E5AF" w14:textId="77777777" w:rsidR="006D27DD" w:rsidRPr="006D27DD" w:rsidRDefault="006D27DD" w:rsidP="006D27DD">
            <w:pPr>
              <w:widowControl w:val="0"/>
              <w:spacing w:after="0" w:line="240" w:lineRule="auto"/>
              <w:rPr>
                <w:rFonts w:ascii="Arial" w:eastAsia="Times New Roman" w:hAnsi="Arial" w:cs="Times New Roman"/>
                <w:b/>
                <w:i/>
                <w:snapToGrid w:val="0"/>
                <w:sz w:val="18"/>
                <w:szCs w:val="20"/>
                <w:lang w:val="en-GB"/>
              </w:rPr>
            </w:pPr>
            <w:proofErr w:type="spellStart"/>
            <w:r w:rsidRPr="006D27DD">
              <w:rPr>
                <w:rFonts w:ascii="Arial" w:eastAsia="Times New Roman" w:hAnsi="Arial" w:cs="Times New Roman"/>
                <w:b/>
                <w:i/>
                <w:snapToGrid w:val="0"/>
                <w:sz w:val="18"/>
                <w:szCs w:val="20"/>
                <w:lang w:val="en-GB"/>
              </w:rPr>
              <w:t>prsIdRef</w:t>
            </w:r>
            <w:proofErr w:type="spellEnd"/>
          </w:p>
          <w:p w14:paraId="0070489D" w14:textId="77777777" w:rsidR="006D27DD" w:rsidRPr="006D27DD" w:rsidRDefault="006D27DD" w:rsidP="006D27DD">
            <w:pPr>
              <w:widowControl w:val="0"/>
              <w:spacing w:after="0" w:line="240" w:lineRule="auto"/>
              <w:rPr>
                <w:rFonts w:ascii="Arial" w:eastAsia="Times New Roman" w:hAnsi="Arial" w:cs="Times New Roman"/>
                <w:snapToGrid w:val="0"/>
                <w:sz w:val="18"/>
                <w:szCs w:val="20"/>
                <w:lang w:val="en-GB"/>
              </w:rPr>
            </w:pPr>
            <w:r w:rsidRPr="006D27DD">
              <w:rPr>
                <w:rFonts w:ascii="Arial" w:eastAsia="Times New Roman" w:hAnsi="Arial" w:cs="Times New Roman"/>
                <w:sz w:val="18"/>
                <w:szCs w:val="20"/>
                <w:lang w:val="en-GB"/>
              </w:rPr>
              <w:t>This field specifies the PRS-ID of the first PRS configuration of the RSTD reference cell.</w:t>
            </w:r>
          </w:p>
        </w:tc>
      </w:tr>
      <w:tr w:rsidR="006D27DD" w:rsidRPr="009E70C9" w14:paraId="4EAF77DB" w14:textId="77777777" w:rsidTr="006D27DD">
        <w:trPr>
          <w:cantSplit/>
        </w:trPr>
        <w:tc>
          <w:tcPr>
            <w:tcW w:w="9639" w:type="dxa"/>
          </w:tcPr>
          <w:p w14:paraId="4CF9AFFA" w14:textId="77777777" w:rsidR="006D27DD" w:rsidRPr="006D27DD" w:rsidRDefault="006D27DD" w:rsidP="006D27DD">
            <w:pPr>
              <w:widowControl w:val="0"/>
              <w:spacing w:after="0" w:line="240" w:lineRule="auto"/>
              <w:rPr>
                <w:rFonts w:ascii="Arial" w:eastAsia="Times New Roman" w:hAnsi="Arial" w:cs="Times New Roman"/>
                <w:b/>
                <w:i/>
                <w:snapToGrid w:val="0"/>
                <w:sz w:val="18"/>
                <w:szCs w:val="20"/>
                <w:lang w:val="en-GB"/>
              </w:rPr>
            </w:pPr>
            <w:proofErr w:type="spellStart"/>
            <w:r w:rsidRPr="006D27DD">
              <w:rPr>
                <w:rFonts w:ascii="Arial" w:eastAsia="Times New Roman" w:hAnsi="Arial" w:cs="Times New Roman"/>
                <w:b/>
                <w:i/>
                <w:snapToGrid w:val="0"/>
                <w:sz w:val="18"/>
                <w:szCs w:val="20"/>
                <w:lang w:val="en-GB"/>
              </w:rPr>
              <w:t>additionalPathsRef</w:t>
            </w:r>
            <w:proofErr w:type="spellEnd"/>
            <w:r w:rsidRPr="006D27DD">
              <w:rPr>
                <w:rFonts w:ascii="Arial" w:eastAsia="Times New Roman" w:hAnsi="Arial" w:cs="Times New Roman"/>
                <w:b/>
                <w:i/>
                <w:snapToGrid w:val="0"/>
                <w:sz w:val="18"/>
                <w:szCs w:val="20"/>
                <w:lang w:val="en-GB"/>
              </w:rPr>
              <w:t xml:space="preserve"> </w:t>
            </w:r>
          </w:p>
          <w:p w14:paraId="21E0F8A4" w14:textId="77777777" w:rsidR="006D27DD" w:rsidRPr="006D27DD" w:rsidRDefault="006D27DD" w:rsidP="006D27DD">
            <w:pPr>
              <w:widowControl w:val="0"/>
              <w:spacing w:after="0" w:line="240" w:lineRule="auto"/>
              <w:rPr>
                <w:rFonts w:ascii="Arial" w:eastAsia="Times New Roman" w:hAnsi="Arial" w:cs="Times New Roman"/>
                <w:b/>
                <w:i/>
                <w:snapToGrid w:val="0"/>
                <w:sz w:val="18"/>
                <w:szCs w:val="20"/>
                <w:lang w:val="en-GB"/>
              </w:rPr>
            </w:pPr>
            <w:r w:rsidRPr="006D27DD">
              <w:rPr>
                <w:rFonts w:ascii="Arial" w:eastAsia="Times New Roman" w:hAnsi="Arial" w:cs="Times New Roman"/>
                <w:snapToGrid w:val="0"/>
                <w:sz w:val="18"/>
                <w:szCs w:val="20"/>
                <w:lang w:val="en-GB"/>
              </w:rPr>
              <w:t xml:space="preserve">This field specifies one or more additional detected path timing values for the RSTD reference cell, relative to the path timing used for determining the </w:t>
            </w:r>
            <w:proofErr w:type="spellStart"/>
            <w:r w:rsidRPr="006D27DD">
              <w:rPr>
                <w:rFonts w:ascii="Arial" w:eastAsia="Times New Roman" w:hAnsi="Arial" w:cs="Times New Roman"/>
                <w:i/>
                <w:snapToGrid w:val="0"/>
                <w:sz w:val="18"/>
                <w:szCs w:val="20"/>
                <w:lang w:val="en-GB"/>
              </w:rPr>
              <w:t>rstd</w:t>
            </w:r>
            <w:proofErr w:type="spellEnd"/>
            <w:r w:rsidRPr="006D27DD">
              <w:rPr>
                <w:rFonts w:ascii="Arial" w:eastAsia="Times New Roman" w:hAnsi="Arial" w:cs="Times New Roman"/>
                <w:snapToGrid w:val="0"/>
                <w:sz w:val="18"/>
                <w:szCs w:val="20"/>
                <w:lang w:val="en-GB"/>
              </w:rPr>
              <w:t xml:space="preserve"> value. If this field was requested but is not included, it means the UE did not detect any additional path timing values.</w:t>
            </w:r>
          </w:p>
        </w:tc>
      </w:tr>
      <w:tr w:rsidR="006D27DD" w:rsidRPr="009E70C9" w14:paraId="2612B9FE" w14:textId="77777777" w:rsidTr="006D27DD">
        <w:trPr>
          <w:cantSplit/>
        </w:trPr>
        <w:tc>
          <w:tcPr>
            <w:tcW w:w="9639" w:type="dxa"/>
          </w:tcPr>
          <w:p w14:paraId="3C95E2F4" w14:textId="77777777" w:rsidR="006D27DD" w:rsidRPr="006D27DD" w:rsidRDefault="006D27DD" w:rsidP="006D27DD">
            <w:pPr>
              <w:widowControl w:val="0"/>
              <w:spacing w:after="0" w:line="240" w:lineRule="auto"/>
              <w:rPr>
                <w:rFonts w:ascii="Arial" w:eastAsia="Times New Roman" w:hAnsi="Arial" w:cs="Times New Roman"/>
                <w:b/>
                <w:i/>
                <w:sz w:val="18"/>
                <w:szCs w:val="20"/>
                <w:lang w:val="en-GB"/>
              </w:rPr>
            </w:pPr>
            <w:proofErr w:type="spellStart"/>
            <w:r w:rsidRPr="006D27DD">
              <w:rPr>
                <w:rFonts w:ascii="Arial" w:eastAsia="Times New Roman" w:hAnsi="Arial" w:cs="Times New Roman"/>
                <w:b/>
                <w:i/>
                <w:sz w:val="18"/>
                <w:szCs w:val="20"/>
                <w:lang w:val="en-GB"/>
              </w:rPr>
              <w:t>nprsIdRef</w:t>
            </w:r>
            <w:proofErr w:type="spellEnd"/>
          </w:p>
          <w:p w14:paraId="5D306EAD" w14:textId="77777777" w:rsidR="006D27DD" w:rsidRPr="006D27DD" w:rsidRDefault="006D27DD" w:rsidP="006D27DD">
            <w:pPr>
              <w:widowControl w:val="0"/>
              <w:spacing w:after="0" w:line="240" w:lineRule="auto"/>
              <w:rPr>
                <w:rFonts w:ascii="Arial" w:eastAsia="Times New Roman" w:hAnsi="Arial" w:cs="Times New Roman"/>
                <w:b/>
                <w:i/>
                <w:snapToGrid w:val="0"/>
                <w:sz w:val="18"/>
                <w:szCs w:val="20"/>
                <w:lang w:val="en-GB"/>
              </w:rPr>
            </w:pPr>
            <w:r w:rsidRPr="006D27DD">
              <w:rPr>
                <w:rFonts w:ascii="Arial" w:eastAsia="Times New Roman" w:hAnsi="Arial" w:cs="Times New Roman"/>
                <w:sz w:val="18"/>
                <w:szCs w:val="20"/>
                <w:lang w:val="en-GB"/>
              </w:rPr>
              <w:t>This field specifies the NPRS-ID of the RSTD reference cell.</w:t>
            </w:r>
          </w:p>
        </w:tc>
      </w:tr>
      <w:tr w:rsidR="006D27DD" w:rsidRPr="009E70C9" w14:paraId="064923BE" w14:textId="77777777" w:rsidTr="006D27DD">
        <w:trPr>
          <w:cantSplit/>
        </w:trPr>
        <w:tc>
          <w:tcPr>
            <w:tcW w:w="9639" w:type="dxa"/>
          </w:tcPr>
          <w:p w14:paraId="37760244" w14:textId="77777777" w:rsidR="006D27DD" w:rsidRPr="006D27DD" w:rsidRDefault="006D27DD" w:rsidP="006D27DD">
            <w:pPr>
              <w:widowControl w:val="0"/>
              <w:spacing w:after="0" w:line="240" w:lineRule="auto"/>
              <w:rPr>
                <w:rFonts w:ascii="Arial" w:eastAsia="Times New Roman" w:hAnsi="Arial" w:cs="Times New Roman"/>
                <w:b/>
                <w:i/>
                <w:sz w:val="18"/>
                <w:szCs w:val="20"/>
                <w:lang w:val="en-GB"/>
              </w:rPr>
            </w:pPr>
            <w:proofErr w:type="spellStart"/>
            <w:r w:rsidRPr="006D27DD">
              <w:rPr>
                <w:rFonts w:ascii="Arial" w:eastAsia="Times New Roman" w:hAnsi="Arial" w:cs="Times New Roman"/>
                <w:b/>
                <w:i/>
                <w:sz w:val="18"/>
                <w:szCs w:val="20"/>
                <w:lang w:val="en-GB"/>
              </w:rPr>
              <w:lastRenderedPageBreak/>
              <w:t>carrierFreqOffsetNB</w:t>
            </w:r>
            <w:proofErr w:type="spellEnd"/>
            <w:r w:rsidRPr="006D27DD">
              <w:rPr>
                <w:rFonts w:ascii="Arial" w:eastAsia="Times New Roman" w:hAnsi="Arial" w:cs="Times New Roman"/>
                <w:b/>
                <w:i/>
                <w:sz w:val="18"/>
                <w:szCs w:val="20"/>
                <w:lang w:val="en-GB"/>
              </w:rPr>
              <w:t>-Ref</w:t>
            </w:r>
          </w:p>
          <w:p w14:paraId="4541BEFF" w14:textId="77777777" w:rsidR="006D27DD" w:rsidRPr="006D27DD" w:rsidRDefault="006D27DD" w:rsidP="006D27DD">
            <w:pPr>
              <w:widowControl w:val="0"/>
              <w:spacing w:after="0" w:line="240" w:lineRule="auto"/>
              <w:rPr>
                <w:rFonts w:ascii="Arial" w:eastAsia="Times New Roman" w:hAnsi="Arial" w:cs="Times New Roman"/>
                <w:b/>
                <w:i/>
                <w:sz w:val="18"/>
                <w:szCs w:val="20"/>
                <w:lang w:val="en-GB"/>
              </w:rPr>
            </w:pPr>
            <w:r w:rsidRPr="006D27DD">
              <w:rPr>
                <w:rFonts w:ascii="Arial" w:eastAsia="Times New Roman" w:hAnsi="Arial" w:cs="Times New Roman"/>
                <w:sz w:val="18"/>
                <w:szCs w:val="20"/>
                <w:lang w:val="en-GB"/>
              </w:rPr>
              <w:t>This field specifies the offset of the NB-</w:t>
            </w:r>
            <w:proofErr w:type="spellStart"/>
            <w:r w:rsidRPr="006D27DD">
              <w:rPr>
                <w:rFonts w:ascii="Arial" w:eastAsia="Times New Roman" w:hAnsi="Arial" w:cs="Times New Roman"/>
                <w:sz w:val="18"/>
                <w:szCs w:val="20"/>
                <w:lang w:val="en-GB"/>
              </w:rPr>
              <w:t>IoT</w:t>
            </w:r>
            <w:proofErr w:type="spellEnd"/>
            <w:r w:rsidRPr="006D27DD">
              <w:rPr>
                <w:rFonts w:ascii="Arial" w:eastAsia="Times New Roman" w:hAnsi="Arial" w:cs="Times New Roman"/>
                <w:sz w:val="18"/>
                <w:szCs w:val="20"/>
                <w:lang w:val="en-GB"/>
              </w:rPr>
              <w:t xml:space="preserve"> channel number to EARFCN given by </w:t>
            </w:r>
            <w:proofErr w:type="spellStart"/>
            <w:r w:rsidRPr="006D27DD">
              <w:rPr>
                <w:rFonts w:ascii="Arial" w:eastAsia="Times New Roman" w:hAnsi="Arial" w:cs="Times New Roman"/>
                <w:i/>
                <w:sz w:val="18"/>
                <w:szCs w:val="20"/>
                <w:lang w:val="en-GB"/>
              </w:rPr>
              <w:t>earfcnRef</w:t>
            </w:r>
            <w:proofErr w:type="spellEnd"/>
            <w:r w:rsidRPr="006D27DD">
              <w:rPr>
                <w:rFonts w:ascii="Arial" w:eastAsia="Times New Roman" w:hAnsi="Arial" w:cs="Times New Roman"/>
                <w:sz w:val="18"/>
                <w:szCs w:val="20"/>
                <w:lang w:val="en-GB"/>
              </w:rPr>
              <w:t xml:space="preserve"> as defined in TS 36.101 [21]. </w:t>
            </w:r>
          </w:p>
        </w:tc>
      </w:tr>
      <w:tr w:rsidR="006D27DD" w:rsidRPr="009E70C9" w14:paraId="157B6FE0" w14:textId="77777777" w:rsidTr="006D27DD">
        <w:trPr>
          <w:cantSplit/>
        </w:trPr>
        <w:tc>
          <w:tcPr>
            <w:tcW w:w="9639" w:type="dxa"/>
          </w:tcPr>
          <w:p w14:paraId="3EECE11A" w14:textId="77777777" w:rsidR="006D27DD" w:rsidRPr="004474CC" w:rsidRDefault="006D27DD" w:rsidP="006D27DD">
            <w:pPr>
              <w:widowControl w:val="0"/>
              <w:spacing w:after="0" w:line="240" w:lineRule="auto"/>
              <w:rPr>
                <w:rFonts w:ascii="Arial" w:eastAsia="Times New Roman" w:hAnsi="Arial" w:cs="Times New Roman"/>
                <w:b/>
                <w:i/>
                <w:sz w:val="18"/>
                <w:szCs w:val="20"/>
                <w:lang w:val="en-GB"/>
              </w:rPr>
            </w:pPr>
            <w:proofErr w:type="spellStart"/>
            <w:r w:rsidRPr="004474CC">
              <w:rPr>
                <w:rFonts w:ascii="Arial" w:eastAsia="Times New Roman" w:hAnsi="Arial" w:cs="Times New Roman"/>
                <w:b/>
                <w:i/>
                <w:sz w:val="18"/>
                <w:szCs w:val="20"/>
                <w:lang w:val="en-GB"/>
              </w:rPr>
              <w:t>hyperSFN</w:t>
            </w:r>
            <w:proofErr w:type="spellEnd"/>
          </w:p>
          <w:p w14:paraId="20847B50" w14:textId="77777777" w:rsidR="006D27DD" w:rsidRPr="004474CC" w:rsidRDefault="006D27DD" w:rsidP="006D27DD">
            <w:pPr>
              <w:widowControl w:val="0"/>
              <w:spacing w:after="0" w:line="240" w:lineRule="auto"/>
              <w:rPr>
                <w:rFonts w:ascii="Arial" w:eastAsia="Times New Roman" w:hAnsi="Arial" w:cs="Times New Roman"/>
                <w:sz w:val="18"/>
                <w:szCs w:val="20"/>
                <w:lang w:val="en-GB"/>
              </w:rPr>
            </w:pPr>
            <w:r w:rsidRPr="004474CC">
              <w:rPr>
                <w:rFonts w:ascii="Arial" w:eastAsia="Times New Roman" w:hAnsi="Arial" w:cs="Times New Roman"/>
                <w:sz w:val="18"/>
                <w:szCs w:val="20"/>
                <w:lang w:val="en-GB"/>
              </w:rPr>
              <w:t xml:space="preserve">This field specifies the hyper SFN as defined in [12] of the RSTD reference cell for the </w:t>
            </w:r>
            <w:proofErr w:type="spellStart"/>
            <w:r w:rsidRPr="004474CC">
              <w:rPr>
                <w:rFonts w:ascii="Arial" w:eastAsia="Times New Roman" w:hAnsi="Arial" w:cs="Times New Roman"/>
                <w:i/>
                <w:sz w:val="18"/>
                <w:szCs w:val="20"/>
                <w:lang w:val="en-GB"/>
              </w:rPr>
              <w:t>systemFrameNumber</w:t>
            </w:r>
            <w:proofErr w:type="spellEnd"/>
            <w:ins w:id="57" w:author="Ericsson" w:date="2018-04-25T16:41:00Z">
              <w:r w:rsidRPr="004474CC">
                <w:rPr>
                  <w:rFonts w:ascii="Arial" w:eastAsia="Times New Roman" w:hAnsi="Arial" w:cs="Times New Roman"/>
                  <w:sz w:val="18"/>
                  <w:szCs w:val="20"/>
                  <w:lang w:val="en-GB"/>
                </w:rPr>
                <w:t xml:space="preserve"> or </w:t>
              </w:r>
            </w:ins>
            <w:ins w:id="58" w:author="Ericsson" w:date="2018-05-04T09:34:00Z">
              <w:r w:rsidR="00DA736F" w:rsidRPr="004474CC">
                <w:rPr>
                  <w:rFonts w:ascii="Arial" w:eastAsia="Times New Roman" w:hAnsi="Arial" w:cs="Times New Roman"/>
                  <w:sz w:val="18"/>
                  <w:szCs w:val="20"/>
                  <w:lang w:val="en-GB"/>
                </w:rPr>
                <w:t xml:space="preserve">if the field </w:t>
              </w:r>
              <w:proofErr w:type="spellStart"/>
              <w:r w:rsidR="00DA736F" w:rsidRPr="004474CC">
                <w:rPr>
                  <w:rFonts w:ascii="Arial" w:eastAsia="Times New Roman" w:hAnsi="Arial" w:cs="Times New Roman"/>
                  <w:i/>
                  <w:sz w:val="18"/>
                  <w:szCs w:val="20"/>
                  <w:lang w:val="en-GB"/>
                </w:rPr>
                <w:t>hyperSFNintern</w:t>
              </w:r>
              <w:proofErr w:type="spellEnd"/>
              <w:r w:rsidR="00DA736F" w:rsidRPr="004474CC">
                <w:rPr>
                  <w:rFonts w:ascii="Arial" w:eastAsia="Times New Roman" w:hAnsi="Arial" w:cs="Times New Roman"/>
                  <w:sz w:val="18"/>
                  <w:szCs w:val="20"/>
                  <w:lang w:val="en-GB"/>
                </w:rPr>
                <w:t xml:space="preserve"> is present </w:t>
              </w:r>
            </w:ins>
            <w:ins w:id="59" w:author="Ericsson" w:date="2018-05-04T09:35:00Z">
              <w:r w:rsidR="00DA736F" w:rsidRPr="004474CC">
                <w:rPr>
                  <w:rFonts w:ascii="Arial" w:eastAsia="Times New Roman" w:hAnsi="Arial" w:cs="Times New Roman"/>
                  <w:sz w:val="18"/>
                  <w:szCs w:val="20"/>
                  <w:lang w:val="en-GB"/>
                </w:rPr>
                <w:t xml:space="preserve">and set to </w:t>
              </w:r>
            </w:ins>
            <w:ins w:id="60" w:author="Ericsson" w:date="2018-05-04T09:39:00Z">
              <w:r w:rsidR="00DA736F" w:rsidRPr="004474CC">
                <w:rPr>
                  <w:rFonts w:ascii="Arial" w:eastAsia="Times New Roman" w:hAnsi="Arial" w:cs="Times New Roman"/>
                  <w:i/>
                  <w:sz w:val="18"/>
                  <w:szCs w:val="20"/>
                  <w:lang w:val="en-GB"/>
                </w:rPr>
                <w:t>true</w:t>
              </w:r>
            </w:ins>
            <w:ins w:id="61" w:author="Ericsson" w:date="2018-05-04T09:35:00Z">
              <w:r w:rsidR="00DA736F" w:rsidRPr="004474CC">
                <w:rPr>
                  <w:rFonts w:ascii="Arial" w:eastAsia="Times New Roman" w:hAnsi="Arial" w:cs="Times New Roman"/>
                  <w:sz w:val="18"/>
                  <w:szCs w:val="20"/>
                  <w:lang w:val="en-GB"/>
                </w:rPr>
                <w:t xml:space="preserve"> </w:t>
              </w:r>
            </w:ins>
            <w:ins w:id="62" w:author="Ericsson" w:date="2018-04-25T16:41:00Z">
              <w:r w:rsidRPr="004474CC">
                <w:rPr>
                  <w:rFonts w:ascii="Arial" w:eastAsia="Times New Roman" w:hAnsi="Arial" w:cs="Times New Roman"/>
                  <w:sz w:val="18"/>
                  <w:szCs w:val="20"/>
                  <w:lang w:val="en-GB"/>
                </w:rPr>
                <w:t xml:space="preserve">represents the value of an internal counter of the UE that is increased by one every time an SFN cycle is completed, and that is reset to zero when </w:t>
              </w:r>
            </w:ins>
            <w:ins w:id="63" w:author="Ericsson" w:date="2018-04-25T16:42:00Z">
              <w:r w:rsidRPr="004474CC">
                <w:rPr>
                  <w:rFonts w:ascii="Arial" w:eastAsia="Times New Roman" w:hAnsi="Arial" w:cs="Times New Roman"/>
                  <w:sz w:val="18"/>
                  <w:szCs w:val="20"/>
                  <w:lang w:val="en-GB"/>
                </w:rPr>
                <w:t>the counter is about to be increased beyond its maximum range</w:t>
              </w:r>
            </w:ins>
            <w:r w:rsidRPr="004474CC">
              <w:rPr>
                <w:rFonts w:ascii="Arial" w:eastAsia="Times New Roman" w:hAnsi="Arial" w:cs="Times New Roman"/>
                <w:sz w:val="18"/>
                <w:szCs w:val="20"/>
                <w:lang w:val="en-GB"/>
              </w:rPr>
              <w:t xml:space="preserve">. </w:t>
            </w:r>
          </w:p>
        </w:tc>
      </w:tr>
      <w:tr w:rsidR="00DA736F" w:rsidRPr="009E70C9" w14:paraId="29F43580" w14:textId="77777777" w:rsidTr="006D27DD">
        <w:trPr>
          <w:cantSplit/>
          <w:ins w:id="64" w:author="Ericsson" w:date="2018-05-04T09:35:00Z"/>
        </w:trPr>
        <w:tc>
          <w:tcPr>
            <w:tcW w:w="9639" w:type="dxa"/>
          </w:tcPr>
          <w:p w14:paraId="3B7FA69D" w14:textId="77777777" w:rsidR="00DA736F" w:rsidRPr="004474CC" w:rsidRDefault="00DA736F" w:rsidP="00DA736F">
            <w:pPr>
              <w:widowControl w:val="0"/>
              <w:spacing w:after="0" w:line="240" w:lineRule="auto"/>
              <w:rPr>
                <w:ins w:id="65" w:author="Ericsson" w:date="2018-05-04T09:35:00Z"/>
                <w:rFonts w:ascii="Arial" w:eastAsia="Times New Roman" w:hAnsi="Arial" w:cs="Times New Roman"/>
                <w:b/>
                <w:i/>
                <w:sz w:val="18"/>
                <w:szCs w:val="20"/>
                <w:lang w:val="en-GB"/>
              </w:rPr>
            </w:pPr>
            <w:proofErr w:type="spellStart"/>
            <w:ins w:id="66" w:author="Ericsson" w:date="2018-05-04T09:35:00Z">
              <w:r w:rsidRPr="004474CC">
                <w:rPr>
                  <w:rFonts w:ascii="Arial" w:eastAsia="Times New Roman" w:hAnsi="Arial" w:cs="Times New Roman"/>
                  <w:b/>
                  <w:i/>
                  <w:sz w:val="18"/>
                  <w:szCs w:val="20"/>
                  <w:lang w:val="en-GB"/>
                </w:rPr>
                <w:t>hyperSFNinternal</w:t>
              </w:r>
              <w:proofErr w:type="spellEnd"/>
            </w:ins>
          </w:p>
          <w:p w14:paraId="2B279E64" w14:textId="77777777" w:rsidR="00DA736F" w:rsidRPr="004474CC" w:rsidRDefault="00DA736F" w:rsidP="00DA736F">
            <w:pPr>
              <w:widowControl w:val="0"/>
              <w:spacing w:after="0" w:line="240" w:lineRule="auto"/>
              <w:rPr>
                <w:ins w:id="67" w:author="Ericsson" w:date="2018-05-04T09:35:00Z"/>
                <w:rFonts w:ascii="Arial" w:eastAsia="Times New Roman" w:hAnsi="Arial" w:cs="Times New Roman"/>
                <w:b/>
                <w:i/>
                <w:sz w:val="18"/>
                <w:szCs w:val="20"/>
                <w:lang w:val="en-GB"/>
              </w:rPr>
            </w:pPr>
            <w:ins w:id="68" w:author="Ericsson" w:date="2018-05-04T09:35:00Z">
              <w:r w:rsidRPr="004474CC">
                <w:rPr>
                  <w:rFonts w:ascii="Arial" w:eastAsia="Times New Roman" w:hAnsi="Arial" w:cs="Times New Roman"/>
                  <w:sz w:val="18"/>
                  <w:szCs w:val="20"/>
                  <w:lang w:val="en-GB"/>
                </w:rPr>
                <w:t xml:space="preserve">This field </w:t>
              </w:r>
            </w:ins>
            <w:ins w:id="69" w:author="Ericsson" w:date="2018-05-04T09:36:00Z">
              <w:r w:rsidRPr="004474CC">
                <w:rPr>
                  <w:rFonts w:ascii="Arial" w:eastAsia="Times New Roman" w:hAnsi="Arial" w:cs="Times New Roman"/>
                  <w:sz w:val="18"/>
                  <w:szCs w:val="20"/>
                  <w:lang w:val="en-GB"/>
                </w:rPr>
                <w:t>indicates whether the provided hyper SFN is an internal counter</w:t>
              </w:r>
            </w:ins>
            <w:ins w:id="70" w:author="Ericsson" w:date="2018-05-04T09:37:00Z">
              <w:r w:rsidRPr="004474CC">
                <w:rPr>
                  <w:rFonts w:ascii="Arial" w:eastAsia="Times New Roman" w:hAnsi="Arial" w:cs="Times New Roman"/>
                  <w:sz w:val="18"/>
                  <w:szCs w:val="20"/>
                  <w:lang w:val="en-GB"/>
                </w:rPr>
                <w:t>.</w:t>
              </w:r>
            </w:ins>
          </w:p>
        </w:tc>
      </w:tr>
      <w:tr w:rsidR="006D27DD" w:rsidRPr="009E70C9" w14:paraId="6CDD1E64" w14:textId="77777777" w:rsidTr="006D27DD">
        <w:trPr>
          <w:cantSplit/>
        </w:trPr>
        <w:tc>
          <w:tcPr>
            <w:tcW w:w="9639" w:type="dxa"/>
          </w:tcPr>
          <w:p w14:paraId="18B53ACE"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b/>
                <w:i/>
                <w:noProof/>
                <w:sz w:val="18"/>
                <w:szCs w:val="20"/>
                <w:lang w:val="en-GB"/>
              </w:rPr>
              <w:t>physCellIdNeighbour</w:t>
            </w:r>
          </w:p>
          <w:p w14:paraId="7B9DB95D"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sz w:val="18"/>
                <w:szCs w:val="20"/>
                <w:lang w:val="en-GB"/>
              </w:rPr>
              <w:t>This field specifies the physical cell identity of the neighbour cell for which the RSTDs are provided.</w:t>
            </w:r>
          </w:p>
        </w:tc>
      </w:tr>
      <w:tr w:rsidR="006D27DD" w:rsidRPr="009E70C9" w14:paraId="5FF95488" w14:textId="77777777" w:rsidTr="006D27DD">
        <w:trPr>
          <w:cantSplit/>
        </w:trPr>
        <w:tc>
          <w:tcPr>
            <w:tcW w:w="9639" w:type="dxa"/>
          </w:tcPr>
          <w:p w14:paraId="79E3DB09"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b/>
                <w:i/>
                <w:noProof/>
                <w:sz w:val="18"/>
                <w:szCs w:val="20"/>
                <w:lang w:val="en-GB"/>
              </w:rPr>
              <w:t>cellGlobalIdNeighbour</w:t>
            </w:r>
          </w:p>
          <w:p w14:paraId="3556DA16" w14:textId="77777777" w:rsidR="006D27DD" w:rsidRPr="006D27DD" w:rsidRDefault="006D27DD" w:rsidP="006D27DD">
            <w:pPr>
              <w:widowControl w:val="0"/>
              <w:spacing w:after="0" w:line="240" w:lineRule="auto"/>
              <w:rPr>
                <w:rFonts w:ascii="Arial" w:eastAsia="Times New Roman" w:hAnsi="Arial" w:cs="Times New Roman"/>
                <w:noProof/>
                <w:sz w:val="18"/>
                <w:szCs w:val="20"/>
                <w:lang w:val="en-GB"/>
              </w:rPr>
            </w:pPr>
            <w:r w:rsidRPr="006D27DD">
              <w:rPr>
                <w:rFonts w:ascii="Arial" w:eastAsia="Times New Roman" w:hAnsi="Arial" w:cs="Times New Roman"/>
                <w:noProof/>
                <w:sz w:val="18"/>
                <w:szCs w:val="20"/>
                <w:lang w:val="en-GB"/>
              </w:rPr>
              <w:t xml:space="preserve">This field specifies the </w:t>
            </w:r>
            <w:r w:rsidRPr="006D27DD">
              <w:rPr>
                <w:rFonts w:ascii="Arial" w:eastAsia="Times New Roman" w:hAnsi="Arial" w:cs="Times New Roman"/>
                <w:sz w:val="18"/>
                <w:szCs w:val="20"/>
                <w:lang w:val="en-GB"/>
              </w:rPr>
              <w:t>ECGI, the globally unique identity of a cell in E-UTRA, of the neighbour cell for which the RSTDs are provided. The target device shall provide this IE if it was able to determine the ECGI of the neighbour cell at the time of measurement.</w:t>
            </w:r>
          </w:p>
        </w:tc>
      </w:tr>
      <w:tr w:rsidR="006D27DD" w:rsidRPr="009E70C9" w14:paraId="521B91EA" w14:textId="77777777" w:rsidTr="006D27DD">
        <w:trPr>
          <w:cantSplit/>
        </w:trPr>
        <w:tc>
          <w:tcPr>
            <w:tcW w:w="9639" w:type="dxa"/>
          </w:tcPr>
          <w:p w14:paraId="7B2CDDBD"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b/>
                <w:i/>
                <w:noProof/>
                <w:sz w:val="18"/>
                <w:szCs w:val="20"/>
                <w:lang w:val="en-GB"/>
              </w:rPr>
              <w:t>earfcnNeighbour</w:t>
            </w:r>
          </w:p>
          <w:p w14:paraId="034390ED" w14:textId="77777777" w:rsidR="006D27DD" w:rsidRPr="006D27DD" w:rsidRDefault="006D27DD" w:rsidP="006D27DD">
            <w:pPr>
              <w:keepNext/>
              <w:keepLines/>
              <w:spacing w:after="0" w:line="240" w:lineRule="auto"/>
              <w:rPr>
                <w:rFonts w:ascii="Arial" w:eastAsia="Times New Roman" w:hAnsi="Arial" w:cs="Times New Roman"/>
                <w:noProof/>
                <w:sz w:val="18"/>
                <w:szCs w:val="20"/>
                <w:lang w:val="en-GB"/>
              </w:rPr>
            </w:pPr>
            <w:r w:rsidRPr="006D27DD">
              <w:rPr>
                <w:rFonts w:ascii="Arial" w:eastAsia="Times New Roman" w:hAnsi="Arial" w:cs="Times New Roman"/>
                <w:noProof/>
                <w:sz w:val="18"/>
                <w:szCs w:val="20"/>
                <w:lang w:val="en-GB"/>
              </w:rPr>
              <w:t>This field specifies the EARFCN of the neighbour cell used for the RSTD measurements.</w:t>
            </w:r>
          </w:p>
        </w:tc>
      </w:tr>
      <w:tr w:rsidR="006D27DD" w:rsidRPr="009E70C9" w14:paraId="5F606DC0" w14:textId="77777777" w:rsidTr="006D27DD">
        <w:trPr>
          <w:cantSplit/>
        </w:trPr>
        <w:tc>
          <w:tcPr>
            <w:tcW w:w="9639" w:type="dxa"/>
          </w:tcPr>
          <w:p w14:paraId="06B9923C"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b/>
                <w:i/>
                <w:noProof/>
                <w:sz w:val="18"/>
                <w:szCs w:val="20"/>
                <w:lang w:val="en-GB"/>
              </w:rPr>
              <w:t>rstd</w:t>
            </w:r>
          </w:p>
          <w:p w14:paraId="182BB236" w14:textId="77777777" w:rsidR="006D27DD" w:rsidRPr="006D27DD" w:rsidRDefault="006D27DD" w:rsidP="006D27DD">
            <w:pPr>
              <w:widowControl w:val="0"/>
              <w:spacing w:after="0" w:line="240" w:lineRule="auto"/>
              <w:rPr>
                <w:rFonts w:ascii="Arial" w:eastAsia="Times New Roman" w:hAnsi="Arial" w:cs="Times New Roman"/>
                <w:noProof/>
                <w:sz w:val="18"/>
                <w:szCs w:val="20"/>
                <w:lang w:val="en-GB"/>
              </w:rPr>
            </w:pPr>
            <w:r w:rsidRPr="006D27DD">
              <w:rPr>
                <w:rFonts w:ascii="Arial" w:eastAsia="Times New Roman" w:hAnsi="Arial" w:cs="Times New Roman"/>
                <w:noProof/>
                <w:sz w:val="18"/>
                <w:szCs w:val="20"/>
                <w:lang w:val="en-GB"/>
              </w:rPr>
              <w:t xml:space="preserve">This field specifies the relative timing difference between this neighbour cell and the RSTD reference cell, as defined in [17]. Mapping of the measured quantity is defined as </w:t>
            </w:r>
            <w:r w:rsidRPr="006D27DD">
              <w:rPr>
                <w:rFonts w:ascii="Arial" w:eastAsia="SimSun" w:hAnsi="Arial" w:cs="Times New Roman"/>
                <w:noProof/>
                <w:sz w:val="18"/>
                <w:szCs w:val="20"/>
                <w:lang w:val="en-GB" w:eastAsia="zh-CN"/>
              </w:rPr>
              <w:t>in [18] subclause 9.1.10.3.</w:t>
            </w:r>
          </w:p>
        </w:tc>
      </w:tr>
      <w:tr w:rsidR="006D27DD" w:rsidRPr="009E70C9" w14:paraId="6E1B9132" w14:textId="77777777" w:rsidTr="006D27DD">
        <w:trPr>
          <w:cantSplit/>
        </w:trPr>
        <w:tc>
          <w:tcPr>
            <w:tcW w:w="9639" w:type="dxa"/>
          </w:tcPr>
          <w:p w14:paraId="115F3811"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b/>
                <w:i/>
                <w:noProof/>
                <w:sz w:val="18"/>
                <w:szCs w:val="20"/>
                <w:lang w:val="en-GB"/>
              </w:rPr>
              <w:t>rstd-Quality</w:t>
            </w:r>
          </w:p>
          <w:p w14:paraId="0CF6AB70" w14:textId="4774D6A3" w:rsidR="006D27DD" w:rsidRPr="004474CC" w:rsidRDefault="006D27DD" w:rsidP="006D27DD">
            <w:pPr>
              <w:widowControl w:val="0"/>
              <w:spacing w:after="0" w:line="240" w:lineRule="auto"/>
              <w:rPr>
                <w:rFonts w:ascii="Arial" w:eastAsia="Times New Roman" w:hAnsi="Arial" w:cs="Times New Roman"/>
                <w:noProof/>
                <w:sz w:val="18"/>
                <w:szCs w:val="20"/>
                <w:lang w:val="en-US"/>
              </w:rPr>
            </w:pPr>
            <w:r w:rsidRPr="004474CC">
              <w:rPr>
                <w:rFonts w:ascii="Arial" w:eastAsia="Times New Roman" w:hAnsi="Arial" w:cs="Times New Roman"/>
                <w:noProof/>
                <w:sz w:val="18"/>
                <w:szCs w:val="20"/>
                <w:lang w:val="en-GB"/>
              </w:rPr>
              <w:t xml:space="preserve">This field specifies the </w:t>
            </w:r>
            <w:r w:rsidRPr="004474CC">
              <w:rPr>
                <w:rFonts w:ascii="Arial" w:eastAsia="Times New Roman" w:hAnsi="Arial" w:cs="Times New Roman"/>
                <w:sz w:val="18"/>
                <w:szCs w:val="20"/>
                <w:lang w:val="en-GB"/>
              </w:rPr>
              <w:t xml:space="preserve">target device’s best estimate of </w:t>
            </w:r>
            <w:r w:rsidRPr="004474CC">
              <w:rPr>
                <w:rFonts w:ascii="Arial" w:eastAsia="Times New Roman" w:hAnsi="Arial" w:cs="Times New Roman"/>
                <w:noProof/>
                <w:sz w:val="18"/>
                <w:szCs w:val="20"/>
                <w:lang w:val="en-GB"/>
              </w:rPr>
              <w:t xml:space="preserve">the quality of the measured </w:t>
            </w:r>
            <w:r w:rsidRPr="004474CC">
              <w:rPr>
                <w:rFonts w:ascii="Arial" w:eastAsia="Times New Roman" w:hAnsi="Arial" w:cs="Times New Roman"/>
                <w:i/>
                <w:noProof/>
                <w:sz w:val="18"/>
                <w:szCs w:val="20"/>
                <w:lang w:val="en-GB"/>
              </w:rPr>
              <w:t>rstd</w:t>
            </w:r>
            <w:r w:rsidRPr="004474CC">
              <w:rPr>
                <w:rFonts w:ascii="Arial" w:eastAsia="Times New Roman" w:hAnsi="Arial" w:cs="Times New Roman"/>
                <w:noProof/>
                <w:sz w:val="18"/>
                <w:szCs w:val="20"/>
                <w:lang w:val="en-GB"/>
              </w:rPr>
              <w:t>.</w:t>
            </w:r>
            <w:ins w:id="71" w:author="Ericsson" w:date="2018-05-10T09:22:00Z">
              <w:r w:rsidR="00756A72" w:rsidRPr="004474CC">
                <w:rPr>
                  <w:rFonts w:ascii="Arial" w:hAnsi="Arial"/>
                  <w:noProof/>
                  <w:sz w:val="18"/>
                  <w:szCs w:val="20"/>
                  <w:lang w:val="en-US"/>
                </w:rPr>
                <w:t xml:space="preserve"> When </w:t>
              </w:r>
            </w:ins>
            <w:ins w:id="72" w:author="Ericsson" w:date="2018-05-10T09:23:00Z">
              <w:r w:rsidR="00756A72" w:rsidRPr="004474CC">
                <w:rPr>
                  <w:rFonts w:ascii="Arial" w:eastAsia="Times New Roman" w:hAnsi="Arial" w:cs="Times New Roman"/>
                  <w:i/>
                  <w:noProof/>
                  <w:sz w:val="18"/>
                  <w:szCs w:val="20"/>
                  <w:lang w:val="en-US"/>
                </w:rPr>
                <w:t>delta-SFN</w:t>
              </w:r>
              <w:r w:rsidR="00756A72" w:rsidRPr="004474CC">
                <w:rPr>
                  <w:rFonts w:ascii="Arial" w:eastAsia="Times New Roman" w:hAnsi="Arial" w:cs="Times New Roman"/>
                  <w:noProof/>
                  <w:sz w:val="18"/>
                  <w:szCs w:val="20"/>
                  <w:lang w:val="en-US"/>
                </w:rPr>
                <w:t xml:space="preserve"> field is present </w:t>
              </w:r>
              <w:r w:rsidR="00756A72" w:rsidRPr="004474CC">
                <w:rPr>
                  <w:rFonts w:ascii="Arial" w:eastAsia="Times New Roman" w:hAnsi="Arial" w:cs="Times New Roman"/>
                  <w:noProof/>
                  <w:sz w:val="18"/>
                  <w:szCs w:val="20"/>
                  <w:lang w:val="en-GB"/>
                </w:rPr>
                <w:t xml:space="preserve">for the </w:t>
              </w:r>
              <w:r w:rsidR="00756A72" w:rsidRPr="004474CC">
                <w:rPr>
                  <w:rFonts w:ascii="Arial" w:eastAsia="Times New Roman" w:hAnsi="Arial" w:cs="Times New Roman"/>
                  <w:i/>
                  <w:noProof/>
                  <w:sz w:val="18"/>
                  <w:szCs w:val="20"/>
                  <w:lang w:val="en-GB"/>
                </w:rPr>
                <w:t>Neighbo</w:t>
              </w:r>
            </w:ins>
            <w:ins w:id="73" w:author="Sony" w:date="2018-05-10T21:04:00Z">
              <w:r w:rsidR="00DC4877">
                <w:rPr>
                  <w:rFonts w:ascii="Arial" w:eastAsia="Times New Roman" w:hAnsi="Arial" w:cs="Times New Roman"/>
                  <w:i/>
                  <w:noProof/>
                  <w:sz w:val="18"/>
                  <w:szCs w:val="20"/>
                  <w:lang w:val="en-GB"/>
                </w:rPr>
                <w:t>u</w:t>
              </w:r>
            </w:ins>
            <w:ins w:id="74" w:author="Ericsson" w:date="2018-05-10T09:23:00Z">
              <w:r w:rsidR="00756A72" w:rsidRPr="004474CC">
                <w:rPr>
                  <w:rFonts w:ascii="Arial" w:eastAsia="Times New Roman" w:hAnsi="Arial" w:cs="Times New Roman"/>
                  <w:i/>
                  <w:noProof/>
                  <w:sz w:val="18"/>
                  <w:szCs w:val="20"/>
                  <w:lang w:val="en-GB"/>
                </w:rPr>
                <w:t>rMeasurementElements</w:t>
              </w:r>
            </w:ins>
            <w:ins w:id="75" w:author="Ericsson" w:date="2018-05-10T09:22:00Z">
              <w:r w:rsidR="00756A72" w:rsidRPr="004474CC">
                <w:rPr>
                  <w:rFonts w:ascii="Arial" w:hAnsi="Arial"/>
                  <w:noProof/>
                  <w:sz w:val="18"/>
                  <w:szCs w:val="20"/>
                  <w:lang w:val="en-US"/>
                </w:rPr>
                <w:t xml:space="preserve">, the target device shall not include measurement errors caused by motion of the target device in </w:t>
              </w:r>
              <w:r w:rsidR="00756A72" w:rsidRPr="004474CC">
                <w:rPr>
                  <w:rFonts w:ascii="Arial" w:hAnsi="Arial"/>
                  <w:i/>
                  <w:noProof/>
                  <w:sz w:val="18"/>
                  <w:szCs w:val="20"/>
                  <w:lang w:val="en-US"/>
                </w:rPr>
                <w:t>rstd-Quality</w:t>
              </w:r>
              <w:r w:rsidR="00756A72" w:rsidRPr="004474CC">
                <w:rPr>
                  <w:rFonts w:ascii="Arial" w:hAnsi="Arial"/>
                  <w:noProof/>
                  <w:sz w:val="18"/>
                  <w:szCs w:val="20"/>
                  <w:lang w:val="en-US"/>
                </w:rPr>
                <w:t xml:space="preserve"> (e.g. the target device may assume the target device was stationary during OTDOA measurements).</w:t>
              </w:r>
            </w:ins>
          </w:p>
        </w:tc>
      </w:tr>
      <w:tr w:rsidR="006D27DD" w:rsidRPr="009E70C9" w14:paraId="32EB4853" w14:textId="77777777" w:rsidTr="006D27DD">
        <w:trPr>
          <w:cantSplit/>
        </w:trPr>
        <w:tc>
          <w:tcPr>
            <w:tcW w:w="9639" w:type="dxa"/>
          </w:tcPr>
          <w:p w14:paraId="329E1D22"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b/>
                <w:i/>
                <w:noProof/>
                <w:sz w:val="18"/>
                <w:szCs w:val="20"/>
                <w:lang w:val="en-GB"/>
              </w:rPr>
              <w:t>tpIdNeighbour</w:t>
            </w:r>
          </w:p>
          <w:p w14:paraId="76D05F77"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noProof/>
                <w:sz w:val="18"/>
                <w:szCs w:val="20"/>
                <w:lang w:val="en-GB"/>
              </w:rPr>
              <w:t>This field specifies the transmission point ID for the neighbour cell for which the RSTDs are provided.</w:t>
            </w:r>
          </w:p>
        </w:tc>
      </w:tr>
      <w:tr w:rsidR="006D27DD" w:rsidRPr="009E70C9" w14:paraId="0442522D" w14:textId="77777777" w:rsidTr="006D27DD">
        <w:trPr>
          <w:cantSplit/>
        </w:trPr>
        <w:tc>
          <w:tcPr>
            <w:tcW w:w="9639" w:type="dxa"/>
          </w:tcPr>
          <w:p w14:paraId="074267CE" w14:textId="77777777" w:rsidR="006D27DD" w:rsidRPr="006D27DD" w:rsidRDefault="006D27DD" w:rsidP="006D27DD">
            <w:pPr>
              <w:widowControl w:val="0"/>
              <w:spacing w:after="0" w:line="240" w:lineRule="auto"/>
              <w:rPr>
                <w:rFonts w:ascii="Arial" w:eastAsia="Times New Roman" w:hAnsi="Arial" w:cs="Times New Roman"/>
                <w:b/>
                <w:i/>
                <w:snapToGrid w:val="0"/>
                <w:sz w:val="18"/>
                <w:szCs w:val="20"/>
                <w:lang w:val="en-GB"/>
              </w:rPr>
            </w:pPr>
            <w:proofErr w:type="spellStart"/>
            <w:r w:rsidRPr="006D27DD">
              <w:rPr>
                <w:rFonts w:ascii="Arial" w:eastAsia="Times New Roman" w:hAnsi="Arial" w:cs="Times New Roman"/>
                <w:b/>
                <w:i/>
                <w:snapToGrid w:val="0"/>
                <w:sz w:val="18"/>
                <w:szCs w:val="20"/>
                <w:lang w:val="en-GB"/>
              </w:rPr>
              <w:t>prsIdNeighbour</w:t>
            </w:r>
            <w:proofErr w:type="spellEnd"/>
          </w:p>
          <w:p w14:paraId="19950089"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sz w:val="18"/>
                <w:szCs w:val="20"/>
                <w:lang w:val="en-GB"/>
              </w:rPr>
              <w:t>This field specifies the PRS-ID of the first PRS configuration of the neighbour cell for which the RSTDs are provided.</w:t>
            </w:r>
          </w:p>
        </w:tc>
      </w:tr>
      <w:tr w:rsidR="006D27DD" w:rsidRPr="009E70C9" w14:paraId="63E679F3" w14:textId="77777777" w:rsidTr="006D27DD">
        <w:trPr>
          <w:cantSplit/>
        </w:trPr>
        <w:tc>
          <w:tcPr>
            <w:tcW w:w="9639" w:type="dxa"/>
          </w:tcPr>
          <w:p w14:paraId="7F5749FB" w14:textId="77777777" w:rsidR="006D27DD" w:rsidRPr="006D27DD" w:rsidRDefault="006D27DD" w:rsidP="006D27DD">
            <w:pPr>
              <w:widowControl w:val="0"/>
              <w:spacing w:after="0" w:line="240" w:lineRule="auto"/>
              <w:rPr>
                <w:rFonts w:ascii="Arial" w:eastAsia="Times New Roman" w:hAnsi="Arial" w:cs="Times New Roman"/>
                <w:b/>
                <w:i/>
                <w:snapToGrid w:val="0"/>
                <w:sz w:val="18"/>
                <w:szCs w:val="20"/>
                <w:lang w:val="en-GB"/>
              </w:rPr>
            </w:pPr>
            <w:r w:rsidRPr="006D27DD">
              <w:rPr>
                <w:rFonts w:ascii="Arial" w:eastAsia="Times New Roman" w:hAnsi="Arial" w:cs="Times New Roman"/>
                <w:b/>
                <w:i/>
                <w:snapToGrid w:val="0"/>
                <w:sz w:val="18"/>
                <w:szCs w:val="20"/>
                <w:lang w:val="en-GB"/>
              </w:rPr>
              <w:t>delta-</w:t>
            </w:r>
            <w:proofErr w:type="spellStart"/>
            <w:r w:rsidRPr="006D27DD">
              <w:rPr>
                <w:rFonts w:ascii="Arial" w:eastAsia="Times New Roman" w:hAnsi="Arial" w:cs="Times New Roman"/>
                <w:b/>
                <w:i/>
                <w:snapToGrid w:val="0"/>
                <w:sz w:val="18"/>
                <w:szCs w:val="20"/>
                <w:lang w:val="en-GB"/>
              </w:rPr>
              <w:t>rstd</w:t>
            </w:r>
            <w:proofErr w:type="spellEnd"/>
          </w:p>
          <w:p w14:paraId="52BE26E1" w14:textId="77777777" w:rsidR="006D27DD" w:rsidRPr="006D27DD" w:rsidRDefault="006D27DD" w:rsidP="006D27DD">
            <w:pPr>
              <w:widowControl w:val="0"/>
              <w:spacing w:after="0" w:line="240" w:lineRule="auto"/>
              <w:rPr>
                <w:rFonts w:ascii="Arial" w:eastAsia="Times New Roman" w:hAnsi="Arial" w:cs="Times New Roman"/>
                <w:b/>
                <w:i/>
                <w:snapToGrid w:val="0"/>
                <w:sz w:val="18"/>
                <w:szCs w:val="20"/>
                <w:lang w:val="en-GB"/>
              </w:rPr>
            </w:pPr>
            <w:r w:rsidRPr="006D27DD">
              <w:rPr>
                <w:rFonts w:ascii="Arial" w:eastAsia="Times New Roman" w:hAnsi="Arial" w:cs="Times New Roman"/>
                <w:noProof/>
                <w:sz w:val="18"/>
                <w:szCs w:val="20"/>
                <w:lang w:val="en-GB"/>
              </w:rPr>
              <w:t xml:space="preserve">This field specifies the higher-resolution RSTD </w:t>
            </w:r>
            <w:r w:rsidRPr="006D27DD">
              <w:rPr>
                <w:rFonts w:ascii="Symbol" w:eastAsia="Times New Roman" w:hAnsi="Symbol" w:cs="Times New Roman"/>
                <w:noProof/>
                <w:sz w:val="20"/>
                <w:szCs w:val="20"/>
                <w:lang w:val="en-GB"/>
              </w:rPr>
              <w:t></w:t>
            </w:r>
            <w:r w:rsidRPr="006D27DD">
              <w:rPr>
                <w:rFonts w:ascii="Arial" w:eastAsia="Times New Roman" w:hAnsi="Arial" w:cs="Times New Roman"/>
                <w:noProof/>
                <w:sz w:val="18"/>
                <w:szCs w:val="20"/>
                <w:vertAlign w:val="subscript"/>
                <w:lang w:val="en-GB"/>
              </w:rPr>
              <w:t>RSTD</w:t>
            </w:r>
            <w:r w:rsidRPr="006D27DD">
              <w:rPr>
                <w:rFonts w:ascii="Arial" w:eastAsia="Times New Roman" w:hAnsi="Arial" w:cs="Times New Roman"/>
                <w:noProof/>
                <w:sz w:val="18"/>
                <w:szCs w:val="20"/>
                <w:lang w:val="en-GB"/>
              </w:rPr>
              <w:t xml:space="preserve"> as defined in [18] subclause 9.1.10.4. Mapping of the measured quantity is defined as </w:t>
            </w:r>
            <w:r w:rsidRPr="006D27DD">
              <w:rPr>
                <w:rFonts w:ascii="Arial" w:eastAsia="SimSun" w:hAnsi="Arial" w:cs="Times New Roman"/>
                <w:noProof/>
                <w:sz w:val="18"/>
                <w:szCs w:val="20"/>
                <w:lang w:val="en-GB" w:eastAsia="zh-CN"/>
              </w:rPr>
              <w:t>in [18] subclause 9.1.10.4.</w:t>
            </w:r>
          </w:p>
        </w:tc>
      </w:tr>
      <w:tr w:rsidR="006D27DD" w:rsidRPr="009E70C9" w14:paraId="044300DE" w14:textId="77777777" w:rsidTr="006D27DD">
        <w:trPr>
          <w:cantSplit/>
        </w:trPr>
        <w:tc>
          <w:tcPr>
            <w:tcW w:w="9639" w:type="dxa"/>
          </w:tcPr>
          <w:p w14:paraId="1BE154EB" w14:textId="77777777" w:rsidR="006D27DD" w:rsidRPr="006D27DD" w:rsidRDefault="006D27DD" w:rsidP="006D27DD">
            <w:pPr>
              <w:keepNext/>
              <w:keepLines/>
              <w:widowControl w:val="0"/>
              <w:spacing w:after="0" w:line="240" w:lineRule="auto"/>
              <w:rPr>
                <w:rFonts w:ascii="Arial" w:eastAsia="Times New Roman" w:hAnsi="Arial" w:cs="Times New Roman"/>
                <w:b/>
                <w:i/>
                <w:snapToGrid w:val="0"/>
                <w:sz w:val="18"/>
                <w:szCs w:val="20"/>
                <w:lang w:val="en-GB"/>
              </w:rPr>
            </w:pPr>
            <w:proofErr w:type="spellStart"/>
            <w:r w:rsidRPr="006D27DD">
              <w:rPr>
                <w:rFonts w:ascii="Arial" w:eastAsia="Times New Roman" w:hAnsi="Arial" w:cs="Times New Roman"/>
                <w:b/>
                <w:i/>
                <w:snapToGrid w:val="0"/>
                <w:sz w:val="18"/>
                <w:szCs w:val="20"/>
                <w:lang w:val="en-GB"/>
              </w:rPr>
              <w:t>additionalPathsNeighbour</w:t>
            </w:r>
            <w:proofErr w:type="spellEnd"/>
          </w:p>
          <w:p w14:paraId="2E837597" w14:textId="77777777" w:rsidR="006D27DD" w:rsidRPr="006D27DD" w:rsidRDefault="006D27DD" w:rsidP="006D27DD">
            <w:pPr>
              <w:widowControl w:val="0"/>
              <w:spacing w:after="0" w:line="240" w:lineRule="auto"/>
              <w:rPr>
                <w:rFonts w:ascii="Arial" w:eastAsia="Times New Roman" w:hAnsi="Arial" w:cs="Times New Roman"/>
                <w:snapToGrid w:val="0"/>
                <w:sz w:val="18"/>
                <w:szCs w:val="20"/>
                <w:lang w:val="en-GB"/>
              </w:rPr>
            </w:pPr>
            <w:r w:rsidRPr="006D27DD">
              <w:rPr>
                <w:rFonts w:ascii="Arial" w:eastAsia="Times New Roman" w:hAnsi="Arial" w:cs="Times New Roman"/>
                <w:snapToGrid w:val="0"/>
                <w:sz w:val="18"/>
                <w:szCs w:val="20"/>
                <w:lang w:val="en-GB"/>
              </w:rPr>
              <w:t xml:space="preserve">This field specifies one or more additional detected path timing values for the neighbour cell, relative to the path timing used for determining the </w:t>
            </w:r>
            <w:proofErr w:type="spellStart"/>
            <w:r w:rsidRPr="006D27DD">
              <w:rPr>
                <w:rFonts w:ascii="Arial" w:eastAsia="Times New Roman" w:hAnsi="Arial" w:cs="Times New Roman"/>
                <w:i/>
                <w:snapToGrid w:val="0"/>
                <w:sz w:val="18"/>
                <w:szCs w:val="20"/>
                <w:lang w:val="en-GB"/>
              </w:rPr>
              <w:t>rstd</w:t>
            </w:r>
            <w:proofErr w:type="spellEnd"/>
            <w:r w:rsidRPr="006D27DD">
              <w:rPr>
                <w:rFonts w:ascii="Arial" w:eastAsia="Times New Roman" w:hAnsi="Arial" w:cs="Times New Roman"/>
                <w:snapToGrid w:val="0"/>
                <w:sz w:val="18"/>
                <w:szCs w:val="20"/>
                <w:lang w:val="en-GB"/>
              </w:rPr>
              <w:t xml:space="preserve"> value. If this field was requested but is not included, it means the UE did not detect any additional path timing values.</w:t>
            </w:r>
          </w:p>
        </w:tc>
      </w:tr>
      <w:tr w:rsidR="006D27DD" w:rsidRPr="009E70C9" w14:paraId="6F66D411" w14:textId="77777777" w:rsidTr="006D27DD">
        <w:trPr>
          <w:cantSplit/>
        </w:trPr>
        <w:tc>
          <w:tcPr>
            <w:tcW w:w="9639" w:type="dxa"/>
          </w:tcPr>
          <w:p w14:paraId="1985046A" w14:textId="77777777" w:rsidR="006D27DD" w:rsidRPr="006D27DD" w:rsidRDefault="006D27DD" w:rsidP="006D27DD">
            <w:pPr>
              <w:keepNext/>
              <w:keepLines/>
              <w:widowControl w:val="0"/>
              <w:spacing w:after="0" w:line="240" w:lineRule="auto"/>
              <w:rPr>
                <w:rFonts w:ascii="Arial" w:eastAsia="Times New Roman" w:hAnsi="Arial" w:cs="Times New Roman"/>
                <w:b/>
                <w:i/>
                <w:snapToGrid w:val="0"/>
                <w:sz w:val="18"/>
                <w:szCs w:val="20"/>
                <w:lang w:val="en-GB"/>
              </w:rPr>
            </w:pPr>
            <w:proofErr w:type="spellStart"/>
            <w:r w:rsidRPr="006D27DD">
              <w:rPr>
                <w:rFonts w:ascii="Arial" w:eastAsia="Times New Roman" w:hAnsi="Arial" w:cs="Times New Roman"/>
                <w:b/>
                <w:i/>
                <w:snapToGrid w:val="0"/>
                <w:sz w:val="18"/>
                <w:szCs w:val="20"/>
                <w:lang w:val="en-GB"/>
              </w:rPr>
              <w:t>nprsIdNeighbour</w:t>
            </w:r>
            <w:proofErr w:type="spellEnd"/>
          </w:p>
          <w:p w14:paraId="1F072017" w14:textId="77777777" w:rsidR="006D27DD" w:rsidRPr="006D27DD" w:rsidRDefault="006D27DD" w:rsidP="006D27DD">
            <w:pPr>
              <w:keepNext/>
              <w:keepLines/>
              <w:widowControl w:val="0"/>
              <w:spacing w:after="0" w:line="240" w:lineRule="auto"/>
              <w:rPr>
                <w:rFonts w:ascii="Arial" w:eastAsia="Times New Roman" w:hAnsi="Arial" w:cs="Times New Roman"/>
                <w:b/>
                <w:i/>
                <w:snapToGrid w:val="0"/>
                <w:sz w:val="18"/>
                <w:szCs w:val="20"/>
                <w:lang w:val="en-GB"/>
              </w:rPr>
            </w:pPr>
            <w:r w:rsidRPr="006D27DD">
              <w:rPr>
                <w:rFonts w:ascii="Arial" w:eastAsia="Times New Roman" w:hAnsi="Arial" w:cs="Times New Roman"/>
                <w:sz w:val="18"/>
                <w:szCs w:val="20"/>
                <w:lang w:val="en-GB"/>
              </w:rPr>
              <w:t>This field specifies the NPRS-ID of the neighbour cell for which the RSTDs are provided.</w:t>
            </w:r>
          </w:p>
        </w:tc>
      </w:tr>
      <w:tr w:rsidR="006D27DD" w:rsidRPr="009E70C9" w14:paraId="4AF00749" w14:textId="77777777" w:rsidTr="006D27DD">
        <w:trPr>
          <w:cantSplit/>
        </w:trPr>
        <w:tc>
          <w:tcPr>
            <w:tcW w:w="9639" w:type="dxa"/>
          </w:tcPr>
          <w:p w14:paraId="56E2757A" w14:textId="77777777" w:rsidR="006D27DD" w:rsidRPr="004474CC" w:rsidRDefault="006D27DD" w:rsidP="006D27DD">
            <w:pPr>
              <w:keepNext/>
              <w:keepLines/>
              <w:widowControl w:val="0"/>
              <w:spacing w:after="0" w:line="240" w:lineRule="auto"/>
              <w:rPr>
                <w:rFonts w:ascii="Arial" w:eastAsia="Times New Roman" w:hAnsi="Arial" w:cs="Times New Roman"/>
                <w:b/>
                <w:i/>
                <w:snapToGrid w:val="0"/>
                <w:sz w:val="18"/>
                <w:szCs w:val="20"/>
                <w:lang w:val="en-GB"/>
              </w:rPr>
            </w:pPr>
            <w:proofErr w:type="spellStart"/>
            <w:r w:rsidRPr="004474CC">
              <w:rPr>
                <w:rFonts w:ascii="Arial" w:eastAsia="Times New Roman" w:hAnsi="Arial" w:cs="Times New Roman"/>
                <w:b/>
                <w:i/>
                <w:snapToGrid w:val="0"/>
                <w:sz w:val="18"/>
                <w:szCs w:val="20"/>
                <w:lang w:val="en-GB"/>
              </w:rPr>
              <w:t>carrierFreqOffsetNB</w:t>
            </w:r>
            <w:proofErr w:type="spellEnd"/>
            <w:r w:rsidRPr="004474CC">
              <w:rPr>
                <w:rFonts w:ascii="Arial" w:eastAsia="Times New Roman" w:hAnsi="Arial" w:cs="Times New Roman"/>
                <w:b/>
                <w:i/>
                <w:snapToGrid w:val="0"/>
                <w:sz w:val="18"/>
                <w:szCs w:val="20"/>
                <w:lang w:val="en-GB"/>
              </w:rPr>
              <w:t>-Neighbour</w:t>
            </w:r>
          </w:p>
          <w:p w14:paraId="48C1B957" w14:textId="77777777" w:rsidR="006D27DD" w:rsidRPr="004474CC" w:rsidRDefault="006D27DD" w:rsidP="006D27DD">
            <w:pPr>
              <w:keepNext/>
              <w:keepLines/>
              <w:widowControl w:val="0"/>
              <w:spacing w:after="0" w:line="240" w:lineRule="auto"/>
              <w:rPr>
                <w:rFonts w:ascii="Arial" w:eastAsia="Times New Roman" w:hAnsi="Arial" w:cs="Times New Roman"/>
                <w:b/>
                <w:i/>
                <w:snapToGrid w:val="0"/>
                <w:sz w:val="18"/>
                <w:szCs w:val="20"/>
                <w:lang w:val="en-GB"/>
              </w:rPr>
            </w:pPr>
            <w:r w:rsidRPr="004474CC">
              <w:rPr>
                <w:rFonts w:ascii="Arial" w:eastAsia="Times New Roman" w:hAnsi="Arial" w:cs="Times New Roman"/>
                <w:sz w:val="18"/>
                <w:szCs w:val="20"/>
                <w:lang w:val="en-GB"/>
              </w:rPr>
              <w:t>This field specifies the offset of the NB-</w:t>
            </w:r>
            <w:proofErr w:type="spellStart"/>
            <w:r w:rsidRPr="004474CC">
              <w:rPr>
                <w:rFonts w:ascii="Arial" w:eastAsia="Times New Roman" w:hAnsi="Arial" w:cs="Times New Roman"/>
                <w:sz w:val="18"/>
                <w:szCs w:val="20"/>
                <w:lang w:val="en-GB"/>
              </w:rPr>
              <w:t>IoT</w:t>
            </w:r>
            <w:proofErr w:type="spellEnd"/>
            <w:r w:rsidRPr="004474CC">
              <w:rPr>
                <w:rFonts w:ascii="Arial" w:eastAsia="Times New Roman" w:hAnsi="Arial" w:cs="Times New Roman"/>
                <w:sz w:val="18"/>
                <w:szCs w:val="20"/>
                <w:lang w:val="en-GB"/>
              </w:rPr>
              <w:t xml:space="preserve"> channel number to EARFCN given by </w:t>
            </w:r>
            <w:proofErr w:type="spellStart"/>
            <w:r w:rsidRPr="004474CC">
              <w:rPr>
                <w:rFonts w:ascii="Arial" w:eastAsia="Times New Roman" w:hAnsi="Arial" w:cs="Times New Roman"/>
                <w:i/>
                <w:sz w:val="18"/>
                <w:szCs w:val="20"/>
                <w:lang w:val="en-GB"/>
              </w:rPr>
              <w:t>earfcnNeighbour</w:t>
            </w:r>
            <w:proofErr w:type="spellEnd"/>
            <w:r w:rsidRPr="004474CC">
              <w:rPr>
                <w:rFonts w:ascii="Arial" w:eastAsia="Times New Roman" w:hAnsi="Arial" w:cs="Times New Roman"/>
                <w:i/>
                <w:sz w:val="18"/>
                <w:szCs w:val="20"/>
                <w:lang w:val="en-GB"/>
              </w:rPr>
              <w:t xml:space="preserve"> </w:t>
            </w:r>
            <w:r w:rsidRPr="004474CC">
              <w:rPr>
                <w:rFonts w:ascii="Arial" w:eastAsia="Times New Roman" w:hAnsi="Arial" w:cs="Times New Roman"/>
                <w:sz w:val="18"/>
                <w:szCs w:val="20"/>
                <w:lang w:val="en-GB"/>
              </w:rPr>
              <w:t>as defined in TS 36.101 [21].</w:t>
            </w:r>
          </w:p>
        </w:tc>
      </w:tr>
      <w:tr w:rsidR="00740A1E" w:rsidRPr="009E70C9" w14:paraId="6AA90764" w14:textId="77777777" w:rsidTr="006D27DD">
        <w:trPr>
          <w:cantSplit/>
        </w:trPr>
        <w:tc>
          <w:tcPr>
            <w:tcW w:w="9639" w:type="dxa"/>
          </w:tcPr>
          <w:p w14:paraId="75545CB3" w14:textId="77777777" w:rsidR="00740A1E" w:rsidRPr="004474CC" w:rsidRDefault="00740A1E" w:rsidP="00740A1E">
            <w:pPr>
              <w:pStyle w:val="TAL"/>
              <w:rPr>
                <w:ins w:id="76" w:author="Ericsson" w:date="2018-04-26T16:20:00Z"/>
                <w:rFonts w:ascii="Arial" w:eastAsia="Times New Roman" w:hAnsi="Arial" w:cs="Arial"/>
                <w:b/>
                <w:i/>
                <w:szCs w:val="20"/>
                <w:lang w:val="en-US"/>
              </w:rPr>
            </w:pPr>
            <w:proofErr w:type="spellStart"/>
            <w:ins w:id="77" w:author="Ericsson" w:date="2018-04-26T16:20:00Z">
              <w:r w:rsidRPr="004474CC">
                <w:rPr>
                  <w:rFonts w:ascii="Arial" w:hAnsi="Arial" w:cs="Arial"/>
                  <w:b/>
                  <w:i/>
                  <w:lang w:val="en-US"/>
                </w:rPr>
                <w:t>deltaSFN</w:t>
              </w:r>
              <w:proofErr w:type="spellEnd"/>
            </w:ins>
          </w:p>
          <w:p w14:paraId="40752F6C" w14:textId="77777777" w:rsidR="00740A1E" w:rsidRPr="004474CC" w:rsidRDefault="00740A1E" w:rsidP="00740A1E">
            <w:pPr>
              <w:keepNext/>
              <w:keepLines/>
              <w:spacing w:after="0" w:line="240" w:lineRule="auto"/>
              <w:rPr>
                <w:rFonts w:ascii="Arial" w:eastAsia="Times New Roman" w:hAnsi="Arial" w:cs="Times New Roman"/>
                <w:b/>
                <w:i/>
                <w:snapToGrid w:val="0"/>
                <w:sz w:val="18"/>
                <w:szCs w:val="20"/>
                <w:lang w:val="en-GB"/>
              </w:rPr>
            </w:pPr>
            <w:ins w:id="78" w:author="Ericsson" w:date="2018-04-26T16:20:00Z">
              <w:r w:rsidRPr="004474CC">
                <w:rPr>
                  <w:rFonts w:ascii="Arial" w:hAnsi="Arial" w:cs="Arial"/>
                  <w:sz w:val="18"/>
                  <w:lang w:val="en-US"/>
                </w:rPr>
                <w:t xml:space="preserve">This field specifies a relative time between the </w:t>
              </w:r>
            </w:ins>
            <w:ins w:id="79" w:author="Ericsson" w:date="2018-05-10T09:17:00Z">
              <w:r w:rsidR="000D2EF9" w:rsidRPr="004474CC">
                <w:rPr>
                  <w:rFonts w:ascii="Arial" w:hAnsi="Arial" w:cs="Arial"/>
                  <w:sz w:val="18"/>
                  <w:lang w:val="en-US"/>
                </w:rPr>
                <w:t xml:space="preserve">TOA </w:t>
              </w:r>
            </w:ins>
            <w:ins w:id="80" w:author="Ericsson" w:date="2018-04-26T16:20:00Z">
              <w:r w:rsidRPr="004474CC">
                <w:rPr>
                  <w:rFonts w:ascii="Arial" w:hAnsi="Arial" w:cs="Arial"/>
                  <w:sz w:val="18"/>
                  <w:lang w:val="en-US"/>
                </w:rPr>
                <w:t xml:space="preserve">measurement instant </w:t>
              </w:r>
            </w:ins>
            <w:ins w:id="81" w:author="Ericsson" w:date="2018-05-10T09:32:00Z">
              <w:r w:rsidR="00FE6E11" w:rsidRPr="004474CC">
                <w:rPr>
                  <w:rFonts w:ascii="Arial" w:hAnsi="Arial" w:cs="Arial"/>
                  <w:sz w:val="18"/>
                  <w:lang w:val="en-US"/>
                </w:rPr>
                <w:t>for this</w:t>
              </w:r>
            </w:ins>
            <w:ins w:id="82" w:author="Ericsson" w:date="2018-04-26T16:20:00Z">
              <w:r w:rsidRPr="004474CC">
                <w:rPr>
                  <w:rFonts w:ascii="Arial" w:hAnsi="Arial" w:cs="Arial"/>
                  <w:sz w:val="18"/>
                  <w:lang w:val="en-US"/>
                </w:rPr>
                <w:t xml:space="preserve"> neighbor cell and the RSTD reference </w:t>
              </w:r>
            </w:ins>
            <w:ins w:id="83" w:author="Ericsson" w:date="2018-04-26T16:21:00Z">
              <w:r w:rsidRPr="004474CC">
                <w:rPr>
                  <w:rFonts w:ascii="Arial" w:hAnsi="Arial" w:cs="Arial"/>
                  <w:sz w:val="18"/>
                  <w:lang w:val="en-US"/>
                </w:rPr>
                <w:t>cell</w:t>
              </w:r>
            </w:ins>
            <w:ins w:id="84" w:author="Ericsson" w:date="2018-05-10T09:17:00Z">
              <w:r w:rsidR="000D2EF9" w:rsidRPr="004474CC">
                <w:rPr>
                  <w:rFonts w:ascii="Arial" w:hAnsi="Arial" w:cs="Arial"/>
                  <w:sz w:val="18"/>
                  <w:lang w:val="en-US"/>
                </w:rPr>
                <w:t xml:space="preserve"> with the time resolution 10ms. </w:t>
              </w:r>
            </w:ins>
            <w:ins w:id="85" w:author="Ericsson" w:date="2018-05-10T09:18:00Z">
              <w:r w:rsidR="000D2EF9" w:rsidRPr="004474CC">
                <w:rPr>
                  <w:rFonts w:ascii="Arial" w:eastAsia="Times New Roman" w:hAnsi="Arial" w:cs="Times New Roman"/>
                  <w:bCs/>
                  <w:iCs/>
                  <w:sz w:val="18"/>
                  <w:szCs w:val="20"/>
                  <w:lang w:val="en-GB"/>
                </w:rPr>
                <w:t xml:space="preserve">The field is included if the target device is providing relative displacement information in combination with </w:t>
              </w:r>
              <w:proofErr w:type="gramStart"/>
              <w:r w:rsidR="000D2EF9" w:rsidRPr="004474CC">
                <w:rPr>
                  <w:rFonts w:ascii="Arial" w:eastAsia="Times New Roman" w:hAnsi="Arial" w:cs="Times New Roman"/>
                  <w:bCs/>
                  <w:iCs/>
                  <w:sz w:val="18"/>
                  <w:szCs w:val="20"/>
                  <w:lang w:val="en-GB"/>
                </w:rPr>
                <w:t>a</w:t>
              </w:r>
              <w:proofErr w:type="gramEnd"/>
              <w:r w:rsidR="000D2EF9" w:rsidRPr="004474CC">
                <w:rPr>
                  <w:rFonts w:ascii="Arial" w:eastAsia="Times New Roman" w:hAnsi="Arial" w:cs="Times New Roman"/>
                  <w:bCs/>
                  <w:iCs/>
                  <w:sz w:val="18"/>
                  <w:szCs w:val="20"/>
                  <w:lang w:val="en-GB"/>
                </w:rPr>
                <w:t xml:space="preserve"> </w:t>
              </w:r>
              <w:r w:rsidR="000D2EF9" w:rsidRPr="004474CC">
                <w:rPr>
                  <w:rFonts w:ascii="Arial" w:eastAsia="Times New Roman" w:hAnsi="Arial" w:cs="Times New Roman"/>
                  <w:bCs/>
                  <w:i/>
                  <w:iCs/>
                  <w:sz w:val="18"/>
                  <w:szCs w:val="20"/>
                  <w:lang w:val="en-GB"/>
                </w:rPr>
                <w:t>OTDOA-</w:t>
              </w:r>
              <w:proofErr w:type="spellStart"/>
              <w:r w:rsidR="000D2EF9" w:rsidRPr="004474CC">
                <w:rPr>
                  <w:rFonts w:ascii="Arial" w:eastAsia="Times New Roman" w:hAnsi="Arial" w:cs="Times New Roman"/>
                  <w:bCs/>
                  <w:i/>
                  <w:iCs/>
                  <w:sz w:val="18"/>
                  <w:szCs w:val="20"/>
                  <w:lang w:val="en-GB"/>
                </w:rPr>
                <w:t>SignalMeasurementInformation</w:t>
              </w:r>
              <w:proofErr w:type="spellEnd"/>
              <w:r w:rsidR="000D2EF9" w:rsidRPr="004474CC">
                <w:rPr>
                  <w:rFonts w:ascii="Arial" w:eastAsia="Times New Roman" w:hAnsi="Arial" w:cs="Times New Roman"/>
                  <w:bCs/>
                  <w:i/>
                  <w:iCs/>
                  <w:sz w:val="18"/>
                  <w:szCs w:val="20"/>
                  <w:lang w:val="en-GB"/>
                </w:rPr>
                <w:t>.</w:t>
              </w:r>
            </w:ins>
            <w:ins w:id="86" w:author="Ericsson" w:date="2018-05-10T09:17:00Z">
              <w:r w:rsidR="000D2EF9" w:rsidRPr="004474CC">
                <w:rPr>
                  <w:rFonts w:ascii="Arial" w:hAnsi="Arial" w:cs="Arial"/>
                  <w:sz w:val="18"/>
                  <w:lang w:val="en-US"/>
                </w:rPr>
                <w:t xml:space="preserve"> </w:t>
              </w:r>
            </w:ins>
            <w:ins w:id="87" w:author="Ericsson" w:date="2018-04-26T16:21:00Z">
              <w:r w:rsidRPr="004474CC">
                <w:rPr>
                  <w:rFonts w:ascii="Arial" w:hAnsi="Arial" w:cs="Arial"/>
                  <w:sz w:val="18"/>
                  <w:lang w:val="en-US"/>
                </w:rPr>
                <w:t xml:space="preserve"> </w:t>
              </w:r>
            </w:ins>
          </w:p>
        </w:tc>
      </w:tr>
    </w:tbl>
    <w:p w14:paraId="718D7A44" w14:textId="77777777" w:rsidR="006D27DD" w:rsidRPr="006D27DD" w:rsidRDefault="006D27DD" w:rsidP="006D27DD">
      <w:pPr>
        <w:spacing w:after="180" w:line="240" w:lineRule="auto"/>
        <w:rPr>
          <w:rFonts w:ascii="Times New Roman" w:eastAsia="Times New Roman" w:hAnsi="Times New Roman" w:cs="Times New Roman"/>
          <w:sz w:val="20"/>
          <w:szCs w:val="20"/>
          <w:lang w:val="en-GB"/>
        </w:rPr>
      </w:pPr>
    </w:p>
    <w:p w14:paraId="5B9874F8" w14:textId="77777777" w:rsidR="006D27DD" w:rsidRPr="006D27DD" w:rsidRDefault="006D27DD" w:rsidP="00DA736F">
      <w:pPr>
        <w:keepNext/>
        <w:keepLines/>
        <w:spacing w:before="120" w:after="180" w:line="240" w:lineRule="auto"/>
        <w:ind w:left="1418" w:hanging="1418"/>
        <w:outlineLvl w:val="3"/>
        <w:rPr>
          <w:rFonts w:ascii="Arial" w:eastAsia="Times New Roman" w:hAnsi="Arial" w:cs="Times New Roman"/>
          <w:i/>
          <w:sz w:val="24"/>
          <w:szCs w:val="20"/>
          <w:lang w:val="en-GB"/>
        </w:rPr>
      </w:pPr>
      <w:bookmarkStart w:id="88" w:name="_Toc494150468"/>
      <w:r w:rsidRPr="006D27DD">
        <w:rPr>
          <w:rFonts w:ascii="Arial" w:eastAsia="Times New Roman" w:hAnsi="Arial" w:cs="Times New Roman"/>
          <w:sz w:val="24"/>
          <w:szCs w:val="20"/>
          <w:lang w:val="en-GB"/>
        </w:rPr>
        <w:t>–</w:t>
      </w:r>
      <w:r w:rsidRPr="006D27DD">
        <w:rPr>
          <w:rFonts w:ascii="Arial" w:eastAsia="Times New Roman" w:hAnsi="Arial" w:cs="Times New Roman"/>
          <w:sz w:val="24"/>
          <w:szCs w:val="20"/>
          <w:lang w:val="en-GB"/>
        </w:rPr>
        <w:tab/>
      </w:r>
      <w:r w:rsidRPr="006D27DD">
        <w:rPr>
          <w:rFonts w:ascii="Arial" w:eastAsia="Times New Roman" w:hAnsi="Arial" w:cs="Times New Roman"/>
          <w:i/>
          <w:sz w:val="24"/>
          <w:szCs w:val="20"/>
          <w:lang w:val="en-GB"/>
        </w:rPr>
        <w:t>OTDOA-</w:t>
      </w:r>
      <w:proofErr w:type="spellStart"/>
      <w:r w:rsidRPr="006D27DD">
        <w:rPr>
          <w:rFonts w:ascii="Arial" w:eastAsia="Times New Roman" w:hAnsi="Arial" w:cs="Times New Roman"/>
          <w:i/>
          <w:sz w:val="24"/>
          <w:szCs w:val="20"/>
          <w:lang w:val="en-GB"/>
        </w:rPr>
        <w:t>SignalMeasurementInformation</w:t>
      </w:r>
      <w:proofErr w:type="spellEnd"/>
      <w:r w:rsidRPr="006D27DD">
        <w:rPr>
          <w:rFonts w:ascii="Arial" w:eastAsia="Times New Roman" w:hAnsi="Arial" w:cs="Times New Roman"/>
          <w:i/>
          <w:sz w:val="24"/>
          <w:szCs w:val="20"/>
          <w:lang w:val="en-GB"/>
        </w:rPr>
        <w:t>-NB</w:t>
      </w:r>
      <w:bookmarkEnd w:id="88"/>
    </w:p>
    <w:p w14:paraId="02CC2816" w14:textId="77777777" w:rsidR="006D27DD" w:rsidRPr="006D27DD" w:rsidRDefault="006D27DD" w:rsidP="006D27DD">
      <w:pPr>
        <w:keepLines/>
        <w:spacing w:after="180" w:line="240" w:lineRule="auto"/>
        <w:rPr>
          <w:rFonts w:ascii="Times New Roman" w:eastAsia="Times New Roman" w:hAnsi="Times New Roman" w:cs="Times New Roman"/>
          <w:sz w:val="20"/>
          <w:szCs w:val="20"/>
          <w:lang w:val="en-GB"/>
        </w:rPr>
      </w:pPr>
      <w:r w:rsidRPr="006D27DD">
        <w:rPr>
          <w:rFonts w:ascii="Times New Roman" w:eastAsia="Times New Roman" w:hAnsi="Times New Roman" w:cs="Times New Roman"/>
          <w:sz w:val="20"/>
          <w:szCs w:val="20"/>
          <w:lang w:val="en-GB"/>
        </w:rPr>
        <w:t xml:space="preserve">The IE </w:t>
      </w:r>
      <w:r w:rsidRPr="006D27DD">
        <w:rPr>
          <w:rFonts w:ascii="Times New Roman" w:eastAsia="Times New Roman" w:hAnsi="Times New Roman" w:cs="Times New Roman"/>
          <w:i/>
          <w:sz w:val="20"/>
          <w:szCs w:val="20"/>
          <w:lang w:val="en-GB"/>
        </w:rPr>
        <w:t>OTDOA-</w:t>
      </w:r>
      <w:proofErr w:type="spellStart"/>
      <w:r w:rsidRPr="006D27DD">
        <w:rPr>
          <w:rFonts w:ascii="Times New Roman" w:eastAsia="Times New Roman" w:hAnsi="Times New Roman" w:cs="Times New Roman"/>
          <w:i/>
          <w:sz w:val="20"/>
          <w:szCs w:val="20"/>
          <w:lang w:val="en-GB"/>
        </w:rPr>
        <w:t>SignalMeasurementInformation</w:t>
      </w:r>
      <w:proofErr w:type="spellEnd"/>
      <w:r w:rsidRPr="006D27DD">
        <w:rPr>
          <w:rFonts w:ascii="Times New Roman" w:eastAsia="Times New Roman" w:hAnsi="Times New Roman" w:cs="Times New Roman"/>
          <w:i/>
          <w:sz w:val="20"/>
          <w:szCs w:val="20"/>
          <w:lang w:val="en-GB"/>
        </w:rPr>
        <w:t>-NB</w:t>
      </w:r>
      <w:r w:rsidRPr="006D27DD">
        <w:rPr>
          <w:rFonts w:ascii="Times New Roman" w:eastAsia="Times New Roman" w:hAnsi="Times New Roman" w:cs="Times New Roman"/>
          <w:noProof/>
          <w:sz w:val="20"/>
          <w:szCs w:val="20"/>
          <w:lang w:val="en-GB"/>
        </w:rPr>
        <w:t xml:space="preserve"> is</w:t>
      </w:r>
      <w:r w:rsidRPr="006D27DD">
        <w:rPr>
          <w:rFonts w:ascii="Times New Roman" w:eastAsia="Times New Roman" w:hAnsi="Times New Roman" w:cs="Times New Roman"/>
          <w:sz w:val="20"/>
          <w:szCs w:val="20"/>
          <w:lang w:val="en-GB"/>
        </w:rPr>
        <w:t xml:space="preserve"> used by the target device to provide RSTD measurements to the location server. The RSTD measurements are provided for a neighbour cell and the RSTD reference cell, both of which are provided in the IE </w:t>
      </w:r>
      <w:r w:rsidRPr="006D27DD">
        <w:rPr>
          <w:rFonts w:ascii="Times New Roman" w:eastAsia="Times New Roman" w:hAnsi="Times New Roman" w:cs="Times New Roman"/>
          <w:i/>
          <w:sz w:val="20"/>
          <w:szCs w:val="20"/>
          <w:lang w:val="en-GB"/>
        </w:rPr>
        <w:t>OTDOA-</w:t>
      </w:r>
      <w:proofErr w:type="spellStart"/>
      <w:r w:rsidRPr="006D27DD">
        <w:rPr>
          <w:rFonts w:ascii="Times New Roman" w:eastAsia="Times New Roman" w:hAnsi="Times New Roman" w:cs="Times New Roman"/>
          <w:i/>
          <w:sz w:val="20"/>
          <w:szCs w:val="20"/>
          <w:lang w:val="en-GB"/>
        </w:rPr>
        <w:t>ProvideAssistanceData</w:t>
      </w:r>
      <w:proofErr w:type="spellEnd"/>
      <w:r w:rsidRPr="006D27DD">
        <w:rPr>
          <w:rFonts w:ascii="Times New Roman" w:eastAsia="Times New Roman" w:hAnsi="Times New Roman" w:cs="Times New Roman"/>
          <w:i/>
          <w:sz w:val="20"/>
          <w:szCs w:val="20"/>
          <w:lang w:val="en-GB"/>
        </w:rPr>
        <w:t>.</w:t>
      </w:r>
      <w:r w:rsidRPr="006D27DD">
        <w:rPr>
          <w:rFonts w:ascii="Times New Roman" w:eastAsia="Times New Roman" w:hAnsi="Times New Roman" w:cs="Times New Roman"/>
          <w:sz w:val="20"/>
          <w:szCs w:val="20"/>
          <w:lang w:val="en-GB"/>
        </w:rPr>
        <w:t xml:space="preserve"> The RSTD reference cell may or may not be the same as the assistance data reference cell provided in </w:t>
      </w:r>
      <w:r w:rsidRPr="006D27DD">
        <w:rPr>
          <w:rFonts w:ascii="Times New Roman" w:eastAsia="Times New Roman" w:hAnsi="Times New Roman" w:cs="Times New Roman"/>
          <w:i/>
          <w:sz w:val="20"/>
          <w:szCs w:val="20"/>
          <w:lang w:val="en-GB"/>
        </w:rPr>
        <w:t>OTDOA-</w:t>
      </w:r>
      <w:proofErr w:type="spellStart"/>
      <w:r w:rsidRPr="006D27DD">
        <w:rPr>
          <w:rFonts w:ascii="Times New Roman" w:eastAsia="Times New Roman" w:hAnsi="Times New Roman" w:cs="Times New Roman"/>
          <w:i/>
          <w:sz w:val="20"/>
          <w:szCs w:val="20"/>
          <w:lang w:val="en-GB"/>
        </w:rPr>
        <w:t>ReferenceCellInfo</w:t>
      </w:r>
      <w:proofErr w:type="spellEnd"/>
      <w:r w:rsidRPr="006D27DD">
        <w:rPr>
          <w:rFonts w:ascii="Times New Roman" w:eastAsia="Times New Roman" w:hAnsi="Times New Roman" w:cs="Times New Roman"/>
          <w:i/>
          <w:sz w:val="20"/>
          <w:szCs w:val="20"/>
          <w:lang w:val="en-GB"/>
        </w:rPr>
        <w:t xml:space="preserve"> </w:t>
      </w:r>
      <w:r w:rsidRPr="006D27DD">
        <w:rPr>
          <w:rFonts w:ascii="Times New Roman" w:eastAsia="Times New Roman" w:hAnsi="Times New Roman" w:cs="Times New Roman"/>
          <w:sz w:val="20"/>
          <w:szCs w:val="20"/>
          <w:lang w:val="en-GB"/>
        </w:rPr>
        <w:t xml:space="preserve">or </w:t>
      </w:r>
      <w:r w:rsidRPr="006D27DD">
        <w:rPr>
          <w:rFonts w:ascii="Times New Roman" w:eastAsia="Times New Roman" w:hAnsi="Times New Roman" w:cs="Times New Roman"/>
          <w:i/>
          <w:sz w:val="20"/>
          <w:szCs w:val="20"/>
          <w:lang w:val="en-GB"/>
        </w:rPr>
        <w:t>OTDOA-</w:t>
      </w:r>
      <w:proofErr w:type="spellStart"/>
      <w:r w:rsidRPr="006D27DD">
        <w:rPr>
          <w:rFonts w:ascii="Times New Roman" w:eastAsia="Times New Roman" w:hAnsi="Times New Roman" w:cs="Times New Roman"/>
          <w:i/>
          <w:sz w:val="20"/>
          <w:szCs w:val="20"/>
          <w:lang w:val="en-GB"/>
        </w:rPr>
        <w:t>ReferenceCellInfoNB</w:t>
      </w:r>
      <w:proofErr w:type="spellEnd"/>
      <w:r w:rsidRPr="006D27DD">
        <w:rPr>
          <w:rFonts w:ascii="Times New Roman" w:eastAsia="Times New Roman" w:hAnsi="Times New Roman" w:cs="Times New Roman"/>
          <w:sz w:val="20"/>
          <w:szCs w:val="20"/>
          <w:lang w:val="en-GB"/>
        </w:rPr>
        <w:t>.</w:t>
      </w:r>
      <w:r w:rsidRPr="006D27DD">
        <w:rPr>
          <w:rFonts w:ascii="Times New Roman" w:eastAsia="Times New Roman" w:hAnsi="Times New Roman" w:cs="Times New Roman"/>
          <w:sz w:val="20"/>
          <w:szCs w:val="20"/>
          <w:lang w:val="en-GB" w:eastAsia="zh-CN"/>
        </w:rPr>
        <w:t xml:space="preserve"> If the target device stops reporting inter-frequency RSTD measurements, where the inter-frequency RSTD measurement is an OTDOA RSTD measurement with at least one cell on a frequency different from the serving cell frequency, the LPP layer shall inform lower layers that inter-frequency RSTD measurements are stopped.</w:t>
      </w:r>
    </w:p>
    <w:p w14:paraId="6D2A8D3C" w14:textId="77777777" w:rsidR="006D27DD" w:rsidRPr="006D27DD" w:rsidRDefault="006D27DD" w:rsidP="006D27DD">
      <w:pPr>
        <w:keepLines/>
        <w:spacing w:after="180" w:line="240" w:lineRule="auto"/>
        <w:ind w:left="1135" w:hanging="851"/>
        <w:rPr>
          <w:rFonts w:ascii="Times New Roman" w:eastAsia="Times New Roman" w:hAnsi="Times New Roman" w:cs="Times New Roman"/>
          <w:sz w:val="20"/>
          <w:szCs w:val="20"/>
          <w:lang w:val="en-GB"/>
        </w:rPr>
      </w:pPr>
      <w:r w:rsidRPr="006D27DD">
        <w:rPr>
          <w:rFonts w:ascii="Times New Roman" w:eastAsia="Times New Roman" w:hAnsi="Times New Roman" w:cs="Times New Roman"/>
          <w:sz w:val="20"/>
          <w:szCs w:val="20"/>
          <w:lang w:val="en-GB"/>
        </w:rPr>
        <w:t>NOTE 1:</w:t>
      </w:r>
      <w:r w:rsidRPr="006D27DD">
        <w:rPr>
          <w:rFonts w:ascii="Times New Roman" w:eastAsia="Times New Roman" w:hAnsi="Times New Roman" w:cs="Times New Roman"/>
          <w:sz w:val="20"/>
          <w:szCs w:val="20"/>
          <w:lang w:val="en-GB"/>
        </w:rPr>
        <w:tab/>
        <w:t xml:space="preserve">If there are more than 24 </w:t>
      </w:r>
      <w:proofErr w:type="spellStart"/>
      <w:r w:rsidRPr="006D27DD">
        <w:rPr>
          <w:rFonts w:ascii="Times New Roman" w:eastAsia="Times New Roman" w:hAnsi="Times New Roman" w:cs="Times New Roman"/>
          <w:i/>
          <w:sz w:val="20"/>
          <w:szCs w:val="20"/>
          <w:lang w:val="en-GB"/>
        </w:rPr>
        <w:t>NeighbourMeasurementElement</w:t>
      </w:r>
      <w:proofErr w:type="spellEnd"/>
      <w:r w:rsidRPr="006D27DD">
        <w:rPr>
          <w:rFonts w:ascii="Times New Roman" w:eastAsia="Times New Roman" w:hAnsi="Times New Roman" w:cs="Times New Roman"/>
          <w:i/>
          <w:sz w:val="20"/>
          <w:szCs w:val="20"/>
          <w:lang w:val="en-GB"/>
        </w:rPr>
        <w:t>-NB</w:t>
      </w:r>
      <w:r w:rsidRPr="006D27DD">
        <w:rPr>
          <w:rFonts w:ascii="Times New Roman" w:eastAsia="Times New Roman" w:hAnsi="Times New Roman" w:cs="Times New Roman"/>
          <w:sz w:val="20"/>
          <w:szCs w:val="20"/>
          <w:lang w:val="en-GB"/>
        </w:rPr>
        <w:t xml:space="preserve"> to be sent, the target device may send them in multiple </w:t>
      </w:r>
      <w:proofErr w:type="spellStart"/>
      <w:r w:rsidRPr="006D27DD">
        <w:rPr>
          <w:rFonts w:ascii="Times New Roman" w:eastAsia="Times New Roman" w:hAnsi="Times New Roman" w:cs="Times New Roman"/>
          <w:i/>
          <w:sz w:val="20"/>
          <w:szCs w:val="20"/>
          <w:lang w:val="en-GB"/>
        </w:rPr>
        <w:t>ProvideLocationInformation</w:t>
      </w:r>
      <w:proofErr w:type="spellEnd"/>
      <w:r w:rsidRPr="006D27DD">
        <w:rPr>
          <w:rFonts w:ascii="Times New Roman" w:eastAsia="Times New Roman" w:hAnsi="Times New Roman" w:cs="Times New Roman"/>
          <w:sz w:val="20"/>
          <w:szCs w:val="20"/>
          <w:lang w:val="en-GB"/>
        </w:rPr>
        <w:t xml:space="preserve"> messages, as described under sub-clause 5.3.</w:t>
      </w:r>
    </w:p>
    <w:p w14:paraId="14792E50" w14:textId="77777777" w:rsidR="006D27DD" w:rsidRPr="006D27DD" w:rsidRDefault="006D27DD" w:rsidP="006D27DD">
      <w:pPr>
        <w:keepLines/>
        <w:spacing w:after="180" w:line="240" w:lineRule="auto"/>
        <w:ind w:left="1135" w:hanging="851"/>
        <w:rPr>
          <w:rFonts w:ascii="Times New Roman" w:eastAsia="Times New Roman" w:hAnsi="Times New Roman" w:cs="Times New Roman"/>
          <w:sz w:val="20"/>
          <w:szCs w:val="20"/>
          <w:lang w:val="en-GB"/>
        </w:rPr>
      </w:pPr>
      <w:r w:rsidRPr="006D27DD">
        <w:rPr>
          <w:rFonts w:ascii="Times New Roman" w:eastAsia="Times New Roman" w:hAnsi="Times New Roman" w:cs="Times New Roman"/>
          <w:sz w:val="20"/>
          <w:szCs w:val="20"/>
          <w:lang w:val="en-GB"/>
        </w:rPr>
        <w:t>NOTE 2:</w:t>
      </w:r>
      <w:r w:rsidRPr="006D27DD">
        <w:rPr>
          <w:rFonts w:ascii="Times New Roman" w:eastAsia="Times New Roman" w:hAnsi="Times New Roman" w:cs="Times New Roman"/>
          <w:sz w:val="20"/>
          <w:szCs w:val="20"/>
          <w:lang w:val="en-GB"/>
        </w:rPr>
        <w:tab/>
        <w:t>If NPRS/PRS antenna ports are quasi co-located, the target device provides a single RSTD measurement for the quasi co-located antenna ports of NPRS/PRS.</w:t>
      </w:r>
    </w:p>
    <w:p w14:paraId="07F272AE"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6D27DD">
        <w:rPr>
          <w:rFonts w:ascii="Courier New" w:eastAsia="Times New Roman" w:hAnsi="Courier New" w:cs="Times New Roman"/>
          <w:noProof/>
          <w:sz w:val="16"/>
          <w:szCs w:val="20"/>
          <w:lang w:val="en-GB"/>
        </w:rPr>
        <w:t>-- ASN1START</w:t>
      </w:r>
    </w:p>
    <w:p w14:paraId="7B2638DA"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045FF384"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OTDOA-SignalMeasurementInformation-NB-r14 ::= SEQUENCE {</w:t>
      </w:r>
    </w:p>
    <w:p w14:paraId="700DCD37"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systemFrameNumber-r14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BIT STRING (SIZE (10)),</w:t>
      </w:r>
    </w:p>
    <w:p w14:paraId="5C86B502"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physCellIdRef-r14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INTEGER (0..503),</w:t>
      </w:r>
    </w:p>
    <w:p w14:paraId="36DAFBA6"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cellGlobalIdRef-r14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ECGI</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p>
    <w:p w14:paraId="09F4D4B1"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earfcnRef-r14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ARFCN-ValueEUTRA-r14</w:t>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t>-- Cond NotSameAsRef0</w:t>
      </w:r>
    </w:p>
    <w:p w14:paraId="1090456C"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referenceQuality-r14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OTDOA-MeasQuality</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p>
    <w:p w14:paraId="09C3FFC7"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neighbourMeasurementList-r14</w:t>
      </w:r>
      <w:r w:rsidRPr="006D27DD">
        <w:rPr>
          <w:rFonts w:ascii="Courier New" w:eastAsia="Times New Roman" w:hAnsi="Courier New" w:cs="Times New Roman"/>
          <w:noProof/>
          <w:snapToGrid w:val="0"/>
          <w:sz w:val="16"/>
          <w:szCs w:val="20"/>
          <w:lang w:val="en-GB"/>
        </w:rPr>
        <w:tab/>
        <w:t>NeighbourMeasurementList-NB-r14,</w:t>
      </w:r>
    </w:p>
    <w:p w14:paraId="3F3829F8"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tpIdRef-r14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INTEGER (0..4095)</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t>-- Cond ProvidedByServer0</w:t>
      </w:r>
    </w:p>
    <w:p w14:paraId="68AEDD2B"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prsIdRef-r14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INTEGER (0..4095)</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t>-- Cond ProvidedByServer1</w:t>
      </w:r>
    </w:p>
    <w:p w14:paraId="17679ECE"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additionalPathsRef-r14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AdditionalPathList-r14</w:t>
      </w:r>
      <w:r w:rsidRPr="006D27DD">
        <w:rPr>
          <w:rFonts w:ascii="Courier New" w:eastAsia="Times New Roman" w:hAnsi="Courier New" w:cs="Times New Roman"/>
          <w:noProof/>
          <w:snapToGrid w:val="0"/>
          <w:sz w:val="16"/>
          <w:szCs w:val="20"/>
          <w:lang w:val="en-GB"/>
        </w:rPr>
        <w:tab/>
        <w:t>OPTIONAL,</w:t>
      </w:r>
    </w:p>
    <w:p w14:paraId="7D43F2B0"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nprsIdRef-r14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INTEGER (0..4095)</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t>-- Cond ProvidedByServer2</w:t>
      </w:r>
    </w:p>
    <w:p w14:paraId="32C2506F" w14:textId="77777777" w:rsidR="006D27DD" w:rsidRPr="006D27DD" w:rsidRDefault="006D27DD" w:rsidP="006D27D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carrierFreqOffsetNB-Ref-r14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CarrierFreqOffsetNB-r14</w:t>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t>-- Cond NB-IoT</w:t>
      </w:r>
    </w:p>
    <w:p w14:paraId="63948DF6"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hyperSFN-r14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BIT STRING (SIZE (10))</w:t>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t>-- Cond H-SFN</w:t>
      </w:r>
    </w:p>
    <w:p w14:paraId="5516F5D3" w14:textId="77777777" w:rsidR="00740A1E" w:rsidRPr="004474CC" w:rsidRDefault="006D27DD" w:rsidP="00740A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9" w:author="Ericsson" w:date="2018-05-04T09:32:00Z"/>
          <w:rFonts w:ascii="Courier New" w:eastAsia="Times New Roman" w:hAnsi="Courier New" w:cs="Times New Roman"/>
          <w:noProof/>
          <w:snapToGrid w:val="0"/>
          <w:sz w:val="16"/>
          <w:szCs w:val="20"/>
          <w:lang w:val="en-US"/>
        </w:rPr>
      </w:pPr>
      <w:r w:rsidRPr="006D27DD">
        <w:rPr>
          <w:rFonts w:ascii="Courier New" w:eastAsia="Times New Roman" w:hAnsi="Courier New" w:cs="Times New Roman"/>
          <w:noProof/>
          <w:snapToGrid w:val="0"/>
          <w:sz w:val="16"/>
          <w:szCs w:val="20"/>
          <w:lang w:val="en-GB"/>
        </w:rPr>
        <w:tab/>
      </w:r>
      <w:r w:rsidRPr="004474CC">
        <w:rPr>
          <w:rFonts w:ascii="Courier New" w:eastAsia="Times New Roman" w:hAnsi="Courier New" w:cs="Times New Roman"/>
          <w:noProof/>
          <w:snapToGrid w:val="0"/>
          <w:sz w:val="16"/>
          <w:szCs w:val="20"/>
          <w:lang w:val="en-GB"/>
        </w:rPr>
        <w:t>...</w:t>
      </w:r>
      <w:r w:rsidR="00740A1E" w:rsidRPr="004474CC">
        <w:rPr>
          <w:rFonts w:ascii="Courier New" w:eastAsia="Times New Roman" w:hAnsi="Courier New" w:cs="Times New Roman"/>
          <w:noProof/>
          <w:snapToGrid w:val="0"/>
          <w:sz w:val="16"/>
          <w:szCs w:val="20"/>
          <w:lang w:val="en-US"/>
        </w:rPr>
        <w:t xml:space="preserve"> </w:t>
      </w:r>
      <w:ins w:id="90" w:author="Ericsson" w:date="2018-05-04T09:32:00Z">
        <w:r w:rsidR="00740A1E" w:rsidRPr="004474CC">
          <w:rPr>
            <w:rFonts w:ascii="Courier New" w:eastAsia="Times New Roman" w:hAnsi="Courier New" w:cs="Times New Roman"/>
            <w:noProof/>
            <w:snapToGrid w:val="0"/>
            <w:sz w:val="16"/>
            <w:szCs w:val="20"/>
            <w:lang w:val="en-US"/>
          </w:rPr>
          <w:t>,</w:t>
        </w:r>
      </w:ins>
    </w:p>
    <w:p w14:paraId="6CE18939" w14:textId="77777777" w:rsidR="00740A1E" w:rsidRPr="004474CC" w:rsidRDefault="00740A1E" w:rsidP="00740A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1" w:author="Ericsson" w:date="2018-05-04T09:32:00Z"/>
          <w:rFonts w:ascii="Courier New" w:eastAsia="Times New Roman" w:hAnsi="Courier New" w:cs="Times New Roman"/>
          <w:noProof/>
          <w:snapToGrid w:val="0"/>
          <w:sz w:val="16"/>
          <w:szCs w:val="20"/>
          <w:lang w:val="en-US"/>
        </w:rPr>
      </w:pPr>
      <w:ins w:id="92" w:author="Ericsson" w:date="2018-05-04T09:32:00Z">
        <w:r w:rsidRPr="004474CC">
          <w:rPr>
            <w:rFonts w:ascii="Courier New" w:eastAsia="Times New Roman" w:hAnsi="Courier New" w:cs="Times New Roman"/>
            <w:noProof/>
            <w:snapToGrid w:val="0"/>
            <w:sz w:val="16"/>
            <w:szCs w:val="20"/>
            <w:lang w:val="en-US"/>
          </w:rPr>
          <w:tab/>
          <w:t>[[</w:t>
        </w:r>
        <w:r w:rsidRPr="004474CC">
          <w:rPr>
            <w:rFonts w:ascii="Courier New" w:eastAsia="Times New Roman" w:hAnsi="Courier New" w:cs="Times New Roman"/>
            <w:noProof/>
            <w:snapToGrid w:val="0"/>
            <w:sz w:val="16"/>
            <w:szCs w:val="20"/>
            <w:lang w:val="en-US"/>
          </w:rPr>
          <w:tab/>
          <w:t>hyperSFNintern-r15</w:t>
        </w:r>
        <w:r w:rsidRPr="004474CC">
          <w:rPr>
            <w:rFonts w:ascii="Courier New" w:eastAsia="Times New Roman" w:hAnsi="Courier New" w:cs="Times New Roman"/>
            <w:noProof/>
            <w:snapToGrid w:val="0"/>
            <w:sz w:val="16"/>
            <w:szCs w:val="20"/>
            <w:lang w:val="en-US"/>
          </w:rPr>
          <w:tab/>
        </w:r>
      </w:ins>
      <w:r w:rsidRPr="004474CC">
        <w:rPr>
          <w:rFonts w:ascii="Courier New" w:eastAsia="Times New Roman" w:hAnsi="Courier New" w:cs="Times New Roman"/>
          <w:noProof/>
          <w:snapToGrid w:val="0"/>
          <w:sz w:val="16"/>
          <w:szCs w:val="20"/>
          <w:lang w:val="en-US"/>
        </w:rPr>
        <w:tab/>
      </w:r>
      <w:r w:rsidRPr="004474CC">
        <w:rPr>
          <w:rFonts w:ascii="Courier New" w:eastAsia="Times New Roman" w:hAnsi="Courier New" w:cs="Times New Roman"/>
          <w:noProof/>
          <w:snapToGrid w:val="0"/>
          <w:sz w:val="16"/>
          <w:szCs w:val="20"/>
          <w:lang w:val="en-US"/>
        </w:rPr>
        <w:tab/>
      </w:r>
      <w:ins w:id="93" w:author="Ericsson" w:date="2018-05-04T09:37:00Z">
        <w:r w:rsidRPr="004474CC">
          <w:rPr>
            <w:rFonts w:ascii="Courier New" w:eastAsia="Times New Roman" w:hAnsi="Courier New" w:cs="Times New Roman"/>
            <w:noProof/>
            <w:snapToGrid w:val="0"/>
            <w:sz w:val="16"/>
            <w:szCs w:val="20"/>
            <w:lang w:val="en-US"/>
          </w:rPr>
          <w:t>ENUMERATE</w:t>
        </w:r>
      </w:ins>
      <w:ins w:id="94" w:author="Ericsson" w:date="2018-05-07T09:28:00Z">
        <w:r w:rsidR="003018C9" w:rsidRPr="004474CC">
          <w:rPr>
            <w:rFonts w:ascii="Courier New" w:eastAsia="Times New Roman" w:hAnsi="Courier New" w:cs="Times New Roman"/>
            <w:noProof/>
            <w:snapToGrid w:val="0"/>
            <w:sz w:val="16"/>
            <w:szCs w:val="20"/>
            <w:lang w:val="en-US"/>
          </w:rPr>
          <w:t>D</w:t>
        </w:r>
      </w:ins>
      <w:ins w:id="95" w:author="Ericsson" w:date="2018-05-04T09:37:00Z">
        <w:r w:rsidRPr="004474CC">
          <w:rPr>
            <w:rFonts w:ascii="Courier New" w:eastAsia="Times New Roman" w:hAnsi="Courier New" w:cs="Times New Roman"/>
            <w:noProof/>
            <w:snapToGrid w:val="0"/>
            <w:sz w:val="16"/>
            <w:szCs w:val="20"/>
            <w:lang w:val="en-US"/>
          </w:rPr>
          <w:t xml:space="preserve"> { true }</w:t>
        </w:r>
      </w:ins>
      <w:ins w:id="96" w:author="Ericsson" w:date="2018-05-04T09:32:00Z">
        <w:r w:rsidRPr="004474CC">
          <w:rPr>
            <w:rFonts w:ascii="Courier New" w:eastAsia="Times New Roman" w:hAnsi="Courier New" w:cs="Times New Roman"/>
            <w:noProof/>
            <w:snapToGrid w:val="0"/>
            <w:sz w:val="16"/>
            <w:szCs w:val="20"/>
            <w:lang w:val="en-US"/>
          </w:rPr>
          <w:tab/>
        </w:r>
        <w:r w:rsidRPr="004474CC">
          <w:rPr>
            <w:rFonts w:ascii="Courier New" w:eastAsia="Times New Roman" w:hAnsi="Courier New" w:cs="Times New Roman"/>
            <w:noProof/>
            <w:snapToGrid w:val="0"/>
            <w:sz w:val="16"/>
            <w:szCs w:val="20"/>
            <w:lang w:val="en-US"/>
          </w:rPr>
          <w:tab/>
          <w:t>OPTIONAL</w:t>
        </w:r>
        <w:r w:rsidRPr="004474CC">
          <w:rPr>
            <w:rFonts w:ascii="Courier New" w:eastAsia="Times New Roman" w:hAnsi="Courier New" w:cs="Times New Roman"/>
            <w:noProof/>
            <w:snapToGrid w:val="0"/>
            <w:sz w:val="16"/>
            <w:szCs w:val="20"/>
            <w:lang w:val="en-US"/>
          </w:rPr>
          <w:tab/>
          <w:t>-- Cond H-SFN-Internal</w:t>
        </w:r>
      </w:ins>
    </w:p>
    <w:p w14:paraId="235A4D4A" w14:textId="77777777" w:rsidR="006D27DD" w:rsidRPr="004474CC" w:rsidRDefault="00740A1E" w:rsidP="00740A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ins w:id="97" w:author="Ericsson" w:date="2018-05-04T09:32:00Z">
        <w:r w:rsidRPr="004474CC">
          <w:rPr>
            <w:rFonts w:ascii="Courier New" w:eastAsia="Times New Roman" w:hAnsi="Courier New" w:cs="Times New Roman"/>
            <w:noProof/>
            <w:snapToGrid w:val="0"/>
            <w:sz w:val="16"/>
            <w:szCs w:val="20"/>
            <w:lang w:val="en-US"/>
          </w:rPr>
          <w:tab/>
          <w:t>]]</w:t>
        </w:r>
      </w:ins>
    </w:p>
    <w:p w14:paraId="5A53D3D7"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474CC">
        <w:rPr>
          <w:rFonts w:ascii="Courier New" w:eastAsia="Times New Roman" w:hAnsi="Courier New" w:cs="Times New Roman"/>
          <w:noProof/>
          <w:snapToGrid w:val="0"/>
          <w:sz w:val="16"/>
          <w:szCs w:val="20"/>
          <w:lang w:val="en-GB"/>
        </w:rPr>
        <w:t>}</w:t>
      </w:r>
    </w:p>
    <w:p w14:paraId="5CF2D5A4"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6AFADC0D"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NeighbourMeasurementList-NB-r14 ::= SEQUENCE (SIZE(1..24)) OF NeighbourMeasurementElement-NB-r14</w:t>
      </w:r>
    </w:p>
    <w:p w14:paraId="34D8D902"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7E09E5FC"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NeighbourMeasurementElement-NB-r14 ::= SEQUENCE {</w:t>
      </w:r>
    </w:p>
    <w:p w14:paraId="5CC8E098"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physCellIdNeighbour-r14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INTEGER (0..503),</w:t>
      </w:r>
    </w:p>
    <w:p w14:paraId="215CFE5D"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cellGlobalIdNeighbour-r14</w:t>
      </w:r>
      <w:r w:rsidRPr="006D27DD">
        <w:rPr>
          <w:rFonts w:ascii="Courier New" w:eastAsia="Times New Roman" w:hAnsi="Courier New" w:cs="Times New Roman"/>
          <w:noProof/>
          <w:snapToGrid w:val="0"/>
          <w:sz w:val="16"/>
          <w:szCs w:val="20"/>
          <w:lang w:val="en-GB"/>
        </w:rPr>
        <w:tab/>
        <w:t>ECGI</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p>
    <w:p w14:paraId="0796F2C8"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earfcnNeighbour-r14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ARFCN-ValueEUTRA-r14</w:t>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 Cond NotSameAsRef2</w:t>
      </w:r>
    </w:p>
    <w:p w14:paraId="44EC9096"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rstd-r14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INTEGER (0..12711),</w:t>
      </w:r>
    </w:p>
    <w:p w14:paraId="4273B198"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rstd-Quality-r14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OTDOA-MeasQuality,</w:t>
      </w:r>
    </w:p>
    <w:p w14:paraId="6B70EBA8"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tpIdNeighbour-r14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INTEGER (0..4095)</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 Cond ProvidedByServer0</w:t>
      </w:r>
    </w:p>
    <w:p w14:paraId="660D8B42"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prsIdNeighbour-r14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INTEGER (0..4095)</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 Cond ProvidedByServer1</w:t>
      </w:r>
    </w:p>
    <w:p w14:paraId="30A44D4D"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rPr>
        <w:t>delta-rstd-r14</w:t>
      </w:r>
      <w:r w:rsidRPr="006D27DD">
        <w:rPr>
          <w:rFonts w:ascii="Courier New" w:eastAsia="Times New Roman" w:hAnsi="Courier New" w:cs="Times New Roman"/>
          <w:noProof/>
          <w:snapToGrid w:val="0"/>
          <w:sz w:val="16"/>
          <w:szCs w:val="20"/>
        </w:rPr>
        <w:tab/>
      </w:r>
      <w:r w:rsidRPr="006D27DD">
        <w:rPr>
          <w:rFonts w:ascii="Courier New" w:eastAsia="Times New Roman" w:hAnsi="Courier New" w:cs="Times New Roman"/>
          <w:noProof/>
          <w:snapToGrid w:val="0"/>
          <w:sz w:val="16"/>
          <w:szCs w:val="20"/>
        </w:rPr>
        <w:tab/>
      </w:r>
      <w:r w:rsidRPr="006D27DD">
        <w:rPr>
          <w:rFonts w:ascii="Courier New" w:eastAsia="Times New Roman" w:hAnsi="Courier New" w:cs="Times New Roman"/>
          <w:noProof/>
          <w:snapToGrid w:val="0"/>
          <w:sz w:val="16"/>
          <w:szCs w:val="20"/>
        </w:rPr>
        <w:tab/>
      </w:r>
      <w:r w:rsidRPr="006D27DD">
        <w:rPr>
          <w:rFonts w:ascii="Courier New" w:eastAsia="Times New Roman" w:hAnsi="Courier New" w:cs="Times New Roman"/>
          <w:noProof/>
          <w:snapToGrid w:val="0"/>
          <w:sz w:val="16"/>
          <w:szCs w:val="20"/>
        </w:rPr>
        <w:tab/>
        <w:t>INTEGER (0..5)</w:t>
      </w:r>
      <w:r w:rsidRPr="006D27DD">
        <w:rPr>
          <w:rFonts w:ascii="Courier New" w:eastAsia="Times New Roman" w:hAnsi="Courier New" w:cs="Times New Roman"/>
          <w:noProof/>
          <w:snapToGrid w:val="0"/>
          <w:sz w:val="16"/>
          <w:szCs w:val="20"/>
        </w:rPr>
        <w:tab/>
      </w:r>
      <w:r w:rsidRPr="006D27DD">
        <w:rPr>
          <w:rFonts w:ascii="Courier New" w:eastAsia="Times New Roman" w:hAnsi="Courier New" w:cs="Times New Roman"/>
          <w:noProof/>
          <w:snapToGrid w:val="0"/>
          <w:sz w:val="16"/>
          <w:szCs w:val="20"/>
        </w:rPr>
        <w:tab/>
      </w:r>
      <w:r w:rsidRPr="006D27DD">
        <w:rPr>
          <w:rFonts w:ascii="Courier New" w:eastAsia="Times New Roman" w:hAnsi="Courier New" w:cs="Times New Roman"/>
          <w:noProof/>
          <w:snapToGrid w:val="0"/>
          <w:sz w:val="16"/>
          <w:szCs w:val="20"/>
        </w:rPr>
        <w:tab/>
        <w:t>OPTIONAL,</w:t>
      </w:r>
    </w:p>
    <w:p w14:paraId="2A365326"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rPr>
        <w:tab/>
      </w:r>
      <w:r w:rsidRPr="006D27DD">
        <w:rPr>
          <w:rFonts w:ascii="Courier New" w:eastAsia="Times New Roman" w:hAnsi="Courier New" w:cs="Times New Roman"/>
          <w:noProof/>
          <w:snapToGrid w:val="0"/>
          <w:sz w:val="16"/>
          <w:szCs w:val="20"/>
          <w:lang w:val="en-GB"/>
        </w:rPr>
        <w:t>additionalPathsNeighbour-r14</w:t>
      </w:r>
      <w:r w:rsidRPr="006D27DD">
        <w:rPr>
          <w:rFonts w:ascii="Courier New" w:eastAsia="Times New Roman" w:hAnsi="Courier New" w:cs="Times New Roman"/>
          <w:noProof/>
          <w:snapToGrid w:val="0"/>
          <w:sz w:val="16"/>
          <w:szCs w:val="20"/>
          <w:lang w:val="en-GB"/>
        </w:rPr>
        <w:tab/>
      </w:r>
    </w:p>
    <w:p w14:paraId="012099EC"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AdditionalPathList-r14</w:t>
      </w:r>
      <w:r w:rsidRPr="006D27DD">
        <w:rPr>
          <w:rFonts w:ascii="Courier New" w:eastAsia="Times New Roman" w:hAnsi="Courier New" w:cs="Times New Roman"/>
          <w:noProof/>
          <w:snapToGrid w:val="0"/>
          <w:sz w:val="16"/>
          <w:szCs w:val="20"/>
          <w:lang w:val="en-GB"/>
        </w:rPr>
        <w:tab/>
        <w:t>OPTIONAL,</w:t>
      </w:r>
    </w:p>
    <w:p w14:paraId="5ABDA04A" w14:textId="77777777" w:rsidR="006D27DD" w:rsidRPr="006D27DD" w:rsidRDefault="006D27DD" w:rsidP="006D27D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nprsIdNeighbour-r14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INTEGER (0..4095)</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 Cond ProvidedByServer2</w:t>
      </w:r>
    </w:p>
    <w:p w14:paraId="37BB2182" w14:textId="77777777" w:rsidR="006D27DD" w:rsidRPr="006D27DD" w:rsidRDefault="006D27DD" w:rsidP="006D27D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carrierFreqOffsetNB-Neighbour-r14</w:t>
      </w:r>
    </w:p>
    <w:p w14:paraId="21014960"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CarrierFreqOffsetNB-r14</w:t>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 Cond NB-IoT</w:t>
      </w:r>
    </w:p>
    <w:p w14:paraId="4968B6D9" w14:textId="77777777" w:rsidR="006D27DD" w:rsidRPr="004474CC"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8" w:author="Ericsson" w:date="2018-04-26T16:19:00Z"/>
          <w:rFonts w:ascii="Courier New" w:eastAsia="Times New Roman" w:hAnsi="Courier New" w:cs="Times New Roman"/>
          <w:noProof/>
          <w:snapToGrid w:val="0"/>
          <w:sz w:val="16"/>
          <w:szCs w:val="20"/>
          <w:highlight w:val="cyan"/>
        </w:rPr>
      </w:pPr>
      <w:r w:rsidRPr="006D27DD">
        <w:rPr>
          <w:rFonts w:ascii="Courier New" w:eastAsia="Times New Roman" w:hAnsi="Courier New" w:cs="Times New Roman"/>
          <w:noProof/>
          <w:snapToGrid w:val="0"/>
          <w:sz w:val="16"/>
          <w:szCs w:val="20"/>
          <w:lang w:val="en-GB"/>
        </w:rPr>
        <w:tab/>
      </w:r>
      <w:r w:rsidRPr="004474CC">
        <w:rPr>
          <w:rFonts w:ascii="Courier New" w:eastAsia="Times New Roman" w:hAnsi="Courier New" w:cs="Times New Roman"/>
          <w:noProof/>
          <w:snapToGrid w:val="0"/>
          <w:sz w:val="16"/>
          <w:szCs w:val="20"/>
        </w:rPr>
        <w:t>...</w:t>
      </w:r>
      <w:ins w:id="99" w:author="Ericsson" w:date="2018-04-26T16:19:00Z">
        <w:r w:rsidR="004C27D6" w:rsidRPr="004474CC">
          <w:rPr>
            <w:rFonts w:ascii="Courier New" w:eastAsia="Times New Roman" w:hAnsi="Courier New" w:cs="Times New Roman"/>
            <w:noProof/>
            <w:snapToGrid w:val="0"/>
            <w:sz w:val="16"/>
            <w:szCs w:val="20"/>
            <w:highlight w:val="cyan"/>
          </w:rPr>
          <w:t>,</w:t>
        </w:r>
      </w:ins>
    </w:p>
    <w:p w14:paraId="513B8DE7" w14:textId="77777777" w:rsidR="004C27D6" w:rsidRPr="004474CC" w:rsidRDefault="004C27D6"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0" w:author="Ericsson" w:date="2018-04-26T16:19:00Z"/>
          <w:rFonts w:ascii="Courier New" w:eastAsia="Times New Roman" w:hAnsi="Courier New" w:cs="Times New Roman"/>
          <w:noProof/>
          <w:snapToGrid w:val="0"/>
          <w:sz w:val="16"/>
          <w:szCs w:val="20"/>
        </w:rPr>
      </w:pPr>
      <w:ins w:id="101" w:author="Ericsson" w:date="2018-04-26T16:19:00Z">
        <w:r w:rsidRPr="004474CC">
          <w:rPr>
            <w:rFonts w:ascii="Courier New" w:eastAsia="Times New Roman" w:hAnsi="Courier New" w:cs="Times New Roman"/>
            <w:noProof/>
            <w:snapToGrid w:val="0"/>
            <w:sz w:val="16"/>
            <w:szCs w:val="20"/>
          </w:rPr>
          <w:tab/>
          <w:t>[[</w:t>
        </w:r>
      </w:ins>
    </w:p>
    <w:p w14:paraId="74BFC669" w14:textId="77777777" w:rsidR="004C27D6" w:rsidRPr="004474CC" w:rsidRDefault="004C27D6" w:rsidP="004C27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Ericsson" w:date="2018-04-26T16:19:00Z"/>
          <w:rFonts w:ascii="Courier New" w:hAnsi="Courier New"/>
          <w:noProof/>
          <w:sz w:val="16"/>
          <w:lang w:eastAsia="ko-KR"/>
        </w:rPr>
      </w:pPr>
      <w:ins w:id="103" w:author="Ericsson" w:date="2018-04-26T16:19:00Z">
        <w:r w:rsidRPr="004474CC">
          <w:rPr>
            <w:rFonts w:ascii="Courier New" w:hAnsi="Courier New"/>
            <w:noProof/>
            <w:sz w:val="16"/>
            <w:lang w:eastAsia="ko-KR"/>
          </w:rPr>
          <w:tab/>
          <w:t>delta-SFN</w:t>
        </w:r>
      </w:ins>
      <w:ins w:id="104" w:author="Ericsson" w:date="2018-05-10T09:31:00Z">
        <w:r w:rsidR="00FE6E11" w:rsidRPr="004474CC">
          <w:rPr>
            <w:rFonts w:ascii="Courier New" w:hAnsi="Courier New"/>
            <w:noProof/>
            <w:sz w:val="16"/>
            <w:lang w:eastAsia="ko-KR"/>
          </w:rPr>
          <w:t>-r15</w:t>
        </w:r>
      </w:ins>
      <w:ins w:id="105" w:author="Ericsson" w:date="2018-04-26T16:19:00Z">
        <w:r w:rsidRPr="004474CC">
          <w:rPr>
            <w:rFonts w:ascii="Courier New" w:hAnsi="Courier New"/>
            <w:noProof/>
            <w:sz w:val="16"/>
            <w:lang w:eastAsia="ko-KR"/>
          </w:rPr>
          <w:tab/>
        </w:r>
        <w:r w:rsidRPr="004474CC">
          <w:rPr>
            <w:rFonts w:ascii="Courier New" w:hAnsi="Courier New"/>
            <w:noProof/>
            <w:sz w:val="16"/>
            <w:lang w:eastAsia="ko-KR"/>
          </w:rPr>
          <w:tab/>
        </w:r>
        <w:r w:rsidRPr="004474CC">
          <w:rPr>
            <w:rFonts w:ascii="Courier New" w:hAnsi="Courier New"/>
            <w:noProof/>
            <w:sz w:val="16"/>
            <w:lang w:eastAsia="ko-KR"/>
          </w:rPr>
          <w:tab/>
        </w:r>
        <w:r w:rsidRPr="004474CC">
          <w:rPr>
            <w:rFonts w:ascii="Courier New" w:hAnsi="Courier New"/>
            <w:noProof/>
            <w:sz w:val="16"/>
            <w:lang w:eastAsia="ko-KR"/>
          </w:rPr>
          <w:tab/>
          <w:t>INTEGER (-8192..8191)</w:t>
        </w:r>
        <w:r w:rsidRPr="004474CC">
          <w:rPr>
            <w:rFonts w:ascii="Courier New" w:hAnsi="Courier New"/>
            <w:noProof/>
            <w:sz w:val="16"/>
            <w:lang w:eastAsia="ko-KR"/>
          </w:rPr>
          <w:tab/>
          <w:t>OPTIONAL</w:t>
        </w:r>
      </w:ins>
    </w:p>
    <w:p w14:paraId="7C2B8EC5" w14:textId="77777777" w:rsidR="004C27D6" w:rsidRPr="004474CC" w:rsidRDefault="004C27D6"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ins w:id="106" w:author="Ericsson" w:date="2018-04-26T16:19:00Z">
        <w:r w:rsidRPr="004474CC">
          <w:rPr>
            <w:rFonts w:ascii="Courier New" w:eastAsia="Times New Roman" w:hAnsi="Courier New" w:cs="Times New Roman"/>
            <w:noProof/>
            <w:snapToGrid w:val="0"/>
            <w:sz w:val="16"/>
            <w:szCs w:val="20"/>
          </w:rPr>
          <w:tab/>
          <w:t>]]</w:t>
        </w:r>
      </w:ins>
    </w:p>
    <w:p w14:paraId="2E1119AC"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w:t>
      </w:r>
    </w:p>
    <w:p w14:paraId="6112A9EF"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240E167C"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6D27DD">
        <w:rPr>
          <w:rFonts w:ascii="Courier New" w:eastAsia="Times New Roman" w:hAnsi="Courier New" w:cs="Times New Roman"/>
          <w:noProof/>
          <w:sz w:val="16"/>
          <w:szCs w:val="20"/>
          <w:lang w:val="en-GB"/>
        </w:rPr>
        <w:t>-- ASN1STOP</w:t>
      </w:r>
    </w:p>
    <w:p w14:paraId="4B8152A9" w14:textId="77777777" w:rsidR="006D27DD" w:rsidRPr="006D27DD" w:rsidRDefault="006D27DD" w:rsidP="006D27DD">
      <w:pPr>
        <w:spacing w:after="180" w:line="240" w:lineRule="auto"/>
        <w:rPr>
          <w:rFonts w:ascii="Times New Roman" w:eastAsia="Times New Roman" w:hAnsi="Times New Roman" w:cs="Times New Roman"/>
          <w:sz w:val="20"/>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D27DD" w:rsidRPr="006D27DD" w14:paraId="4D890D11" w14:textId="77777777" w:rsidTr="006D27DD">
        <w:trPr>
          <w:cantSplit/>
          <w:tblHeader/>
        </w:trPr>
        <w:tc>
          <w:tcPr>
            <w:tcW w:w="2268" w:type="dxa"/>
          </w:tcPr>
          <w:p w14:paraId="3B4CFF67" w14:textId="77777777" w:rsidR="006D27DD" w:rsidRPr="006D27DD" w:rsidRDefault="006D27DD" w:rsidP="006D27DD">
            <w:pPr>
              <w:keepNext/>
              <w:keepLines/>
              <w:spacing w:after="0" w:line="240" w:lineRule="auto"/>
              <w:jc w:val="center"/>
              <w:rPr>
                <w:rFonts w:ascii="Arial" w:eastAsia="Times New Roman" w:hAnsi="Arial" w:cs="Times New Roman"/>
                <w:b/>
                <w:sz w:val="18"/>
                <w:szCs w:val="20"/>
                <w:lang w:val="en-GB"/>
              </w:rPr>
            </w:pPr>
            <w:r w:rsidRPr="006D27DD">
              <w:rPr>
                <w:rFonts w:ascii="Arial" w:eastAsia="Times New Roman" w:hAnsi="Arial" w:cs="Times New Roman"/>
                <w:b/>
                <w:sz w:val="18"/>
                <w:szCs w:val="20"/>
                <w:lang w:val="en-GB"/>
              </w:rPr>
              <w:t>Conditional presence</w:t>
            </w:r>
          </w:p>
        </w:tc>
        <w:tc>
          <w:tcPr>
            <w:tcW w:w="7371" w:type="dxa"/>
          </w:tcPr>
          <w:p w14:paraId="13EEDC60" w14:textId="77777777" w:rsidR="006D27DD" w:rsidRPr="006D27DD" w:rsidRDefault="006D27DD" w:rsidP="006D27DD">
            <w:pPr>
              <w:keepNext/>
              <w:keepLines/>
              <w:spacing w:after="0" w:line="240" w:lineRule="auto"/>
              <w:jc w:val="center"/>
              <w:rPr>
                <w:rFonts w:ascii="Arial" w:eastAsia="Times New Roman" w:hAnsi="Arial" w:cs="Times New Roman"/>
                <w:b/>
                <w:sz w:val="18"/>
                <w:szCs w:val="20"/>
                <w:lang w:val="en-GB"/>
              </w:rPr>
            </w:pPr>
            <w:r w:rsidRPr="006D27DD">
              <w:rPr>
                <w:rFonts w:ascii="Arial" w:eastAsia="Times New Roman" w:hAnsi="Arial" w:cs="Times New Roman"/>
                <w:b/>
                <w:sz w:val="18"/>
                <w:szCs w:val="20"/>
                <w:lang w:val="en-GB"/>
              </w:rPr>
              <w:t>Explanation</w:t>
            </w:r>
          </w:p>
        </w:tc>
      </w:tr>
      <w:tr w:rsidR="006D27DD" w:rsidRPr="009E70C9" w14:paraId="637F645A" w14:textId="77777777" w:rsidTr="006D27DD">
        <w:trPr>
          <w:cantSplit/>
        </w:trPr>
        <w:tc>
          <w:tcPr>
            <w:tcW w:w="2268" w:type="dxa"/>
            <w:tcBorders>
              <w:top w:val="single" w:sz="4" w:space="0" w:color="808080"/>
              <w:left w:val="single" w:sz="4" w:space="0" w:color="808080"/>
              <w:bottom w:val="single" w:sz="4" w:space="0" w:color="808080"/>
              <w:right w:val="single" w:sz="4" w:space="0" w:color="808080"/>
            </w:tcBorders>
          </w:tcPr>
          <w:p w14:paraId="1DC715E0" w14:textId="77777777" w:rsidR="006D27DD" w:rsidRPr="006D27DD" w:rsidRDefault="006D27DD" w:rsidP="006D27DD">
            <w:pPr>
              <w:keepNext/>
              <w:keepLines/>
              <w:spacing w:after="0" w:line="240" w:lineRule="auto"/>
              <w:rPr>
                <w:rFonts w:ascii="Arial" w:eastAsia="Times New Roman" w:hAnsi="Arial" w:cs="Times New Roman"/>
                <w:i/>
                <w:noProof/>
                <w:sz w:val="18"/>
                <w:szCs w:val="20"/>
                <w:lang w:val="en-GB"/>
              </w:rPr>
            </w:pPr>
            <w:r w:rsidRPr="006D27DD">
              <w:rPr>
                <w:rFonts w:ascii="Arial" w:eastAsia="Times New Roman" w:hAnsi="Arial" w:cs="Times New Roman"/>
                <w:i/>
                <w:snapToGrid w:val="0"/>
                <w:sz w:val="18"/>
                <w:szCs w:val="20"/>
                <w:lang w:val="en-GB"/>
              </w:rPr>
              <w:t>NotSameAsRef0</w:t>
            </w:r>
          </w:p>
        </w:tc>
        <w:tc>
          <w:tcPr>
            <w:tcW w:w="7371" w:type="dxa"/>
            <w:tcBorders>
              <w:top w:val="single" w:sz="4" w:space="0" w:color="808080"/>
              <w:left w:val="single" w:sz="4" w:space="0" w:color="808080"/>
              <w:bottom w:val="single" w:sz="4" w:space="0" w:color="808080"/>
              <w:right w:val="single" w:sz="4" w:space="0" w:color="808080"/>
            </w:tcBorders>
          </w:tcPr>
          <w:p w14:paraId="799EFDE6" w14:textId="77777777" w:rsidR="006D27DD" w:rsidRPr="006D27DD" w:rsidRDefault="006D27DD" w:rsidP="006D27DD">
            <w:pPr>
              <w:keepNext/>
              <w:keepLines/>
              <w:spacing w:after="0" w:line="240" w:lineRule="auto"/>
              <w:rPr>
                <w:rFonts w:ascii="Arial" w:eastAsia="Times New Roman" w:hAnsi="Arial" w:cs="Times New Roman"/>
                <w:sz w:val="18"/>
                <w:szCs w:val="20"/>
                <w:lang w:val="en-GB"/>
              </w:rPr>
            </w:pPr>
            <w:r w:rsidRPr="006D27DD">
              <w:rPr>
                <w:rFonts w:ascii="Arial" w:eastAsia="Times New Roman" w:hAnsi="Arial" w:cs="Times New Roman"/>
                <w:noProof/>
                <w:sz w:val="18"/>
                <w:szCs w:val="20"/>
                <w:lang w:val="en-GB"/>
              </w:rPr>
              <w:t>The target device shall include this field if the EARFCN of the RSTD reference cell is not the same as the EARFCN of the assistance data reference cell provided in the OTDOA assistance data.</w:t>
            </w:r>
          </w:p>
        </w:tc>
      </w:tr>
      <w:tr w:rsidR="006D27DD" w:rsidRPr="009E70C9" w14:paraId="2FBD2304" w14:textId="77777777" w:rsidTr="006D27DD">
        <w:trPr>
          <w:cantSplit/>
        </w:trPr>
        <w:tc>
          <w:tcPr>
            <w:tcW w:w="2268" w:type="dxa"/>
            <w:tcBorders>
              <w:top w:val="single" w:sz="4" w:space="0" w:color="808080"/>
              <w:left w:val="single" w:sz="4" w:space="0" w:color="808080"/>
              <w:bottom w:val="single" w:sz="4" w:space="0" w:color="808080"/>
              <w:right w:val="single" w:sz="4" w:space="0" w:color="808080"/>
            </w:tcBorders>
          </w:tcPr>
          <w:p w14:paraId="2939BE04" w14:textId="77777777" w:rsidR="006D27DD" w:rsidRPr="006D27DD" w:rsidRDefault="006D27DD" w:rsidP="006D27DD">
            <w:pPr>
              <w:keepNext/>
              <w:keepLines/>
              <w:spacing w:after="0" w:line="240" w:lineRule="auto"/>
              <w:rPr>
                <w:rFonts w:ascii="Arial" w:eastAsia="Times New Roman" w:hAnsi="Arial" w:cs="Times New Roman"/>
                <w:i/>
                <w:noProof/>
                <w:sz w:val="18"/>
                <w:szCs w:val="20"/>
                <w:lang w:val="en-GB"/>
              </w:rPr>
            </w:pPr>
            <w:r w:rsidRPr="006D27DD">
              <w:rPr>
                <w:rFonts w:ascii="Arial" w:eastAsia="Times New Roman" w:hAnsi="Arial" w:cs="Times New Roman"/>
                <w:i/>
                <w:snapToGrid w:val="0"/>
                <w:sz w:val="18"/>
                <w:szCs w:val="20"/>
                <w:lang w:val="en-GB"/>
              </w:rPr>
              <w:t>NotSameAsRef2</w:t>
            </w:r>
          </w:p>
        </w:tc>
        <w:tc>
          <w:tcPr>
            <w:tcW w:w="7371" w:type="dxa"/>
            <w:tcBorders>
              <w:top w:val="single" w:sz="4" w:space="0" w:color="808080"/>
              <w:left w:val="single" w:sz="4" w:space="0" w:color="808080"/>
              <w:bottom w:val="single" w:sz="4" w:space="0" w:color="808080"/>
              <w:right w:val="single" w:sz="4" w:space="0" w:color="808080"/>
            </w:tcBorders>
          </w:tcPr>
          <w:p w14:paraId="273B79D2" w14:textId="77777777" w:rsidR="006D27DD" w:rsidRPr="006D27DD" w:rsidRDefault="006D27DD" w:rsidP="006D27DD">
            <w:pPr>
              <w:keepNext/>
              <w:keepLines/>
              <w:spacing w:after="0" w:line="240" w:lineRule="auto"/>
              <w:rPr>
                <w:rFonts w:ascii="Arial" w:eastAsia="Times New Roman" w:hAnsi="Arial" w:cs="Times New Roman"/>
                <w:sz w:val="18"/>
                <w:szCs w:val="20"/>
                <w:lang w:val="en-GB"/>
              </w:rPr>
            </w:pPr>
            <w:r w:rsidRPr="006D27DD">
              <w:rPr>
                <w:rFonts w:ascii="Arial" w:eastAsia="Times New Roman" w:hAnsi="Arial" w:cs="Times New Roman"/>
                <w:noProof/>
                <w:sz w:val="18"/>
                <w:szCs w:val="20"/>
                <w:lang w:val="en-GB"/>
              </w:rPr>
              <w:t xml:space="preserve">The target device shall include this field if the EARFCN of this neighbour cell is not the same as the </w:t>
            </w:r>
            <w:proofErr w:type="spellStart"/>
            <w:r w:rsidRPr="006D27DD">
              <w:rPr>
                <w:rFonts w:ascii="Arial" w:eastAsia="Times New Roman" w:hAnsi="Arial" w:cs="Times New Roman"/>
                <w:i/>
                <w:snapToGrid w:val="0"/>
                <w:sz w:val="18"/>
                <w:szCs w:val="20"/>
                <w:lang w:val="en-GB"/>
              </w:rPr>
              <w:t>earfcnRef</w:t>
            </w:r>
            <w:proofErr w:type="spellEnd"/>
            <w:r w:rsidRPr="006D27DD">
              <w:rPr>
                <w:rFonts w:ascii="Arial" w:eastAsia="Times New Roman" w:hAnsi="Arial" w:cs="Times New Roman"/>
                <w:b/>
                <w:i/>
                <w:snapToGrid w:val="0"/>
                <w:sz w:val="18"/>
                <w:szCs w:val="20"/>
                <w:lang w:val="en-GB"/>
              </w:rPr>
              <w:t xml:space="preserve"> </w:t>
            </w:r>
            <w:r w:rsidRPr="006D27DD">
              <w:rPr>
                <w:rFonts w:ascii="Arial" w:eastAsia="Times New Roman" w:hAnsi="Arial" w:cs="Times New Roman"/>
                <w:noProof/>
                <w:sz w:val="18"/>
                <w:szCs w:val="20"/>
                <w:lang w:val="en-GB"/>
              </w:rPr>
              <w:t>for the RSTD reference cell.</w:t>
            </w:r>
          </w:p>
        </w:tc>
      </w:tr>
      <w:tr w:rsidR="006D27DD" w:rsidRPr="006D27DD" w14:paraId="1AF56584" w14:textId="77777777" w:rsidTr="006D27DD">
        <w:trPr>
          <w:cantSplit/>
        </w:trPr>
        <w:tc>
          <w:tcPr>
            <w:tcW w:w="2268" w:type="dxa"/>
            <w:tcBorders>
              <w:top w:val="single" w:sz="4" w:space="0" w:color="808080"/>
              <w:left w:val="single" w:sz="4" w:space="0" w:color="808080"/>
              <w:bottom w:val="single" w:sz="4" w:space="0" w:color="808080"/>
              <w:right w:val="single" w:sz="4" w:space="0" w:color="808080"/>
            </w:tcBorders>
          </w:tcPr>
          <w:p w14:paraId="05F50D00" w14:textId="77777777" w:rsidR="006D27DD" w:rsidRPr="006D27DD" w:rsidRDefault="006D27DD" w:rsidP="006D27DD">
            <w:pPr>
              <w:keepNext/>
              <w:keepLines/>
              <w:spacing w:after="0" w:line="240" w:lineRule="auto"/>
              <w:rPr>
                <w:rFonts w:ascii="Arial" w:eastAsia="Times New Roman" w:hAnsi="Arial" w:cs="Times New Roman"/>
                <w:i/>
                <w:snapToGrid w:val="0"/>
                <w:sz w:val="18"/>
                <w:szCs w:val="20"/>
                <w:lang w:val="en-GB"/>
              </w:rPr>
            </w:pPr>
            <w:r w:rsidRPr="006D27DD">
              <w:rPr>
                <w:rFonts w:ascii="Arial" w:eastAsia="Times New Roman" w:hAnsi="Arial" w:cs="Times New Roman"/>
                <w:i/>
                <w:snapToGrid w:val="0"/>
                <w:sz w:val="18"/>
                <w:szCs w:val="20"/>
                <w:lang w:val="en-GB"/>
              </w:rPr>
              <w:t>ProvidedByServer0</w:t>
            </w:r>
          </w:p>
        </w:tc>
        <w:tc>
          <w:tcPr>
            <w:tcW w:w="7371" w:type="dxa"/>
            <w:tcBorders>
              <w:top w:val="single" w:sz="4" w:space="0" w:color="808080"/>
              <w:left w:val="single" w:sz="4" w:space="0" w:color="808080"/>
              <w:bottom w:val="single" w:sz="4" w:space="0" w:color="808080"/>
              <w:right w:val="single" w:sz="4" w:space="0" w:color="808080"/>
            </w:tcBorders>
          </w:tcPr>
          <w:p w14:paraId="2500637C" w14:textId="77777777" w:rsidR="006D27DD" w:rsidRPr="006D27DD" w:rsidRDefault="006D27DD" w:rsidP="006D27DD">
            <w:pPr>
              <w:keepNext/>
              <w:keepLines/>
              <w:spacing w:after="0" w:line="240" w:lineRule="auto"/>
              <w:rPr>
                <w:rFonts w:ascii="Arial" w:eastAsia="Times New Roman" w:hAnsi="Arial" w:cs="Times New Roman"/>
                <w:sz w:val="18"/>
                <w:szCs w:val="20"/>
                <w:lang w:val="en-GB"/>
              </w:rPr>
            </w:pPr>
            <w:r w:rsidRPr="006D27DD">
              <w:rPr>
                <w:rFonts w:ascii="Arial" w:eastAsia="Times New Roman" w:hAnsi="Arial" w:cs="Times New Roman"/>
                <w:sz w:val="18"/>
                <w:szCs w:val="20"/>
                <w:lang w:val="en-GB"/>
              </w:rPr>
              <w:t xml:space="preserve">The target device shall include this field if a </w:t>
            </w:r>
            <w:proofErr w:type="spellStart"/>
            <w:r w:rsidRPr="006D27DD">
              <w:rPr>
                <w:rFonts w:ascii="Arial" w:eastAsia="Times New Roman" w:hAnsi="Arial" w:cs="Times New Roman"/>
                <w:i/>
                <w:sz w:val="18"/>
                <w:szCs w:val="20"/>
                <w:lang w:val="en-GB"/>
              </w:rPr>
              <w:t>tpId</w:t>
            </w:r>
            <w:proofErr w:type="spellEnd"/>
            <w:r w:rsidRPr="006D27DD">
              <w:rPr>
                <w:rFonts w:ascii="Arial" w:eastAsia="Times New Roman" w:hAnsi="Arial" w:cs="Times New Roman"/>
                <w:sz w:val="18"/>
                <w:szCs w:val="20"/>
                <w:lang w:val="en-GB"/>
              </w:rPr>
              <w:t xml:space="preserve"> for this transmission point is included in the </w:t>
            </w:r>
            <w:r w:rsidRPr="006D27DD">
              <w:rPr>
                <w:rFonts w:ascii="Arial" w:eastAsia="Times New Roman" w:hAnsi="Arial" w:cs="Times New Roman"/>
                <w:i/>
                <w:sz w:val="18"/>
                <w:szCs w:val="20"/>
                <w:lang w:val="en-GB"/>
              </w:rPr>
              <w:t>OTDOA-</w:t>
            </w:r>
            <w:proofErr w:type="spellStart"/>
            <w:r w:rsidRPr="006D27DD">
              <w:rPr>
                <w:rFonts w:ascii="Arial" w:eastAsia="Times New Roman" w:hAnsi="Arial" w:cs="Times New Roman"/>
                <w:i/>
                <w:sz w:val="18"/>
                <w:szCs w:val="20"/>
                <w:lang w:val="en-GB"/>
              </w:rPr>
              <w:t>ProvideAssistanceData</w:t>
            </w:r>
            <w:proofErr w:type="spellEnd"/>
            <w:r w:rsidRPr="006D27DD">
              <w:rPr>
                <w:rFonts w:ascii="Arial" w:eastAsia="Times New Roman" w:hAnsi="Arial" w:cs="Times New Roman"/>
                <w:i/>
                <w:sz w:val="18"/>
                <w:szCs w:val="20"/>
                <w:lang w:val="en-GB"/>
              </w:rPr>
              <w:t>.</w:t>
            </w:r>
            <w:r w:rsidRPr="006D27DD">
              <w:rPr>
                <w:rFonts w:ascii="Arial" w:eastAsia="Times New Roman" w:hAnsi="Arial" w:cs="Times New Roman"/>
                <w:sz w:val="18"/>
                <w:szCs w:val="20"/>
                <w:lang w:val="en-GB"/>
              </w:rPr>
              <w:t xml:space="preserve"> Otherwise the field is absent.</w:t>
            </w:r>
          </w:p>
        </w:tc>
      </w:tr>
      <w:tr w:rsidR="006D27DD" w:rsidRPr="006D27DD" w14:paraId="222D0006" w14:textId="77777777" w:rsidTr="006D27DD">
        <w:trPr>
          <w:cantSplit/>
        </w:trPr>
        <w:tc>
          <w:tcPr>
            <w:tcW w:w="2268" w:type="dxa"/>
            <w:tcBorders>
              <w:top w:val="single" w:sz="4" w:space="0" w:color="808080"/>
              <w:left w:val="single" w:sz="4" w:space="0" w:color="808080"/>
              <w:bottom w:val="single" w:sz="4" w:space="0" w:color="808080"/>
              <w:right w:val="single" w:sz="4" w:space="0" w:color="808080"/>
            </w:tcBorders>
          </w:tcPr>
          <w:p w14:paraId="534427C8" w14:textId="77777777" w:rsidR="006D27DD" w:rsidRPr="006D27DD" w:rsidRDefault="006D27DD" w:rsidP="006D27DD">
            <w:pPr>
              <w:keepNext/>
              <w:keepLines/>
              <w:spacing w:after="0" w:line="240" w:lineRule="auto"/>
              <w:rPr>
                <w:rFonts w:ascii="Arial" w:eastAsia="Times New Roman" w:hAnsi="Arial" w:cs="Times New Roman"/>
                <w:i/>
                <w:snapToGrid w:val="0"/>
                <w:sz w:val="18"/>
                <w:szCs w:val="20"/>
                <w:lang w:val="en-GB"/>
              </w:rPr>
            </w:pPr>
            <w:r w:rsidRPr="006D27DD">
              <w:rPr>
                <w:rFonts w:ascii="Arial" w:eastAsia="Times New Roman" w:hAnsi="Arial" w:cs="Times New Roman"/>
                <w:i/>
                <w:snapToGrid w:val="0"/>
                <w:sz w:val="18"/>
                <w:szCs w:val="20"/>
                <w:lang w:val="en-GB"/>
              </w:rPr>
              <w:t>ProvidedByServer1</w:t>
            </w:r>
          </w:p>
        </w:tc>
        <w:tc>
          <w:tcPr>
            <w:tcW w:w="7371" w:type="dxa"/>
            <w:tcBorders>
              <w:top w:val="single" w:sz="4" w:space="0" w:color="808080"/>
              <w:left w:val="single" w:sz="4" w:space="0" w:color="808080"/>
              <w:bottom w:val="single" w:sz="4" w:space="0" w:color="808080"/>
              <w:right w:val="single" w:sz="4" w:space="0" w:color="808080"/>
            </w:tcBorders>
          </w:tcPr>
          <w:p w14:paraId="78B711A6" w14:textId="77777777" w:rsidR="006D27DD" w:rsidRPr="006D27DD" w:rsidRDefault="006D27DD" w:rsidP="006D27DD">
            <w:pPr>
              <w:keepNext/>
              <w:keepLines/>
              <w:spacing w:after="0" w:line="240" w:lineRule="auto"/>
              <w:rPr>
                <w:rFonts w:ascii="Arial" w:eastAsia="Times New Roman" w:hAnsi="Arial" w:cs="Times New Roman"/>
                <w:sz w:val="18"/>
                <w:szCs w:val="20"/>
                <w:lang w:val="en-GB"/>
              </w:rPr>
            </w:pPr>
            <w:r w:rsidRPr="006D27DD">
              <w:rPr>
                <w:rFonts w:ascii="Arial" w:eastAsia="Times New Roman" w:hAnsi="Arial" w:cs="Times New Roman"/>
                <w:sz w:val="18"/>
                <w:szCs w:val="20"/>
                <w:lang w:val="en-GB"/>
              </w:rPr>
              <w:t xml:space="preserve">The target device shall include this field if a </w:t>
            </w:r>
            <w:proofErr w:type="spellStart"/>
            <w:r w:rsidRPr="006D27DD">
              <w:rPr>
                <w:rFonts w:ascii="Arial" w:eastAsia="Times New Roman" w:hAnsi="Arial" w:cs="Times New Roman"/>
                <w:i/>
                <w:snapToGrid w:val="0"/>
                <w:sz w:val="18"/>
                <w:szCs w:val="20"/>
                <w:lang w:val="en-GB"/>
              </w:rPr>
              <w:t>prsID</w:t>
            </w:r>
            <w:proofErr w:type="spellEnd"/>
            <w:r w:rsidRPr="006D27DD" w:rsidDel="00FA246F">
              <w:rPr>
                <w:rFonts w:ascii="Arial" w:eastAsia="Times New Roman" w:hAnsi="Arial" w:cs="Times New Roman"/>
                <w:sz w:val="18"/>
                <w:szCs w:val="20"/>
                <w:lang w:val="en-GB"/>
              </w:rPr>
              <w:t xml:space="preserve"> </w:t>
            </w:r>
            <w:r w:rsidRPr="006D27DD">
              <w:rPr>
                <w:rFonts w:ascii="Arial" w:eastAsia="Times New Roman" w:hAnsi="Arial" w:cs="Times New Roman"/>
                <w:sz w:val="18"/>
                <w:szCs w:val="20"/>
                <w:lang w:val="en-GB"/>
              </w:rPr>
              <w:t xml:space="preserve">for this transmission point is included in the </w:t>
            </w:r>
            <w:r w:rsidRPr="006D27DD">
              <w:rPr>
                <w:rFonts w:ascii="Arial" w:eastAsia="Times New Roman" w:hAnsi="Arial" w:cs="Times New Roman"/>
                <w:i/>
                <w:sz w:val="18"/>
                <w:szCs w:val="20"/>
                <w:lang w:val="en-GB"/>
              </w:rPr>
              <w:t>OTDOA-</w:t>
            </w:r>
            <w:proofErr w:type="spellStart"/>
            <w:r w:rsidRPr="006D27DD">
              <w:rPr>
                <w:rFonts w:ascii="Arial" w:eastAsia="Times New Roman" w:hAnsi="Arial" w:cs="Times New Roman"/>
                <w:i/>
                <w:sz w:val="18"/>
                <w:szCs w:val="20"/>
                <w:lang w:val="en-GB"/>
              </w:rPr>
              <w:t>ProvideAssistanceData</w:t>
            </w:r>
            <w:proofErr w:type="spellEnd"/>
            <w:r w:rsidRPr="006D27DD">
              <w:rPr>
                <w:rFonts w:ascii="Arial" w:eastAsia="Times New Roman" w:hAnsi="Arial" w:cs="Times New Roman"/>
                <w:i/>
                <w:sz w:val="18"/>
                <w:szCs w:val="20"/>
                <w:lang w:val="en-GB"/>
              </w:rPr>
              <w:t>.</w:t>
            </w:r>
            <w:r w:rsidRPr="006D27DD">
              <w:rPr>
                <w:rFonts w:ascii="Arial" w:eastAsia="Times New Roman" w:hAnsi="Arial" w:cs="Times New Roman"/>
                <w:sz w:val="18"/>
                <w:szCs w:val="20"/>
                <w:lang w:val="en-GB"/>
              </w:rPr>
              <w:t xml:space="preserve"> Otherwise the field is absent.</w:t>
            </w:r>
          </w:p>
        </w:tc>
      </w:tr>
      <w:tr w:rsidR="006D27DD" w:rsidRPr="006D27DD" w14:paraId="0A601489" w14:textId="77777777" w:rsidTr="006D27DD">
        <w:trPr>
          <w:cantSplit/>
        </w:trPr>
        <w:tc>
          <w:tcPr>
            <w:tcW w:w="2268" w:type="dxa"/>
            <w:tcBorders>
              <w:top w:val="single" w:sz="4" w:space="0" w:color="808080"/>
              <w:left w:val="single" w:sz="4" w:space="0" w:color="808080"/>
              <w:bottom w:val="single" w:sz="4" w:space="0" w:color="808080"/>
              <w:right w:val="single" w:sz="4" w:space="0" w:color="808080"/>
            </w:tcBorders>
          </w:tcPr>
          <w:p w14:paraId="33669D41" w14:textId="77777777" w:rsidR="006D27DD" w:rsidRPr="006D27DD" w:rsidRDefault="006D27DD" w:rsidP="006D27DD">
            <w:pPr>
              <w:keepNext/>
              <w:keepLines/>
              <w:spacing w:after="0" w:line="240" w:lineRule="auto"/>
              <w:rPr>
                <w:rFonts w:ascii="Arial" w:eastAsia="Times New Roman" w:hAnsi="Arial" w:cs="Times New Roman"/>
                <w:i/>
                <w:snapToGrid w:val="0"/>
                <w:sz w:val="18"/>
                <w:szCs w:val="20"/>
                <w:lang w:val="en-GB"/>
              </w:rPr>
            </w:pPr>
            <w:r w:rsidRPr="006D27DD">
              <w:rPr>
                <w:rFonts w:ascii="Arial" w:eastAsia="Times New Roman" w:hAnsi="Arial" w:cs="Times New Roman"/>
                <w:i/>
                <w:snapToGrid w:val="0"/>
                <w:sz w:val="18"/>
                <w:szCs w:val="20"/>
                <w:lang w:val="en-GB"/>
              </w:rPr>
              <w:t>ProvidedByServer2</w:t>
            </w:r>
          </w:p>
        </w:tc>
        <w:tc>
          <w:tcPr>
            <w:tcW w:w="7371" w:type="dxa"/>
            <w:tcBorders>
              <w:top w:val="single" w:sz="4" w:space="0" w:color="808080"/>
              <w:left w:val="single" w:sz="4" w:space="0" w:color="808080"/>
              <w:bottom w:val="single" w:sz="4" w:space="0" w:color="808080"/>
              <w:right w:val="single" w:sz="4" w:space="0" w:color="808080"/>
            </w:tcBorders>
          </w:tcPr>
          <w:p w14:paraId="02AB8D80" w14:textId="77777777" w:rsidR="006D27DD" w:rsidRPr="006D27DD" w:rsidRDefault="006D27DD" w:rsidP="006D27DD">
            <w:pPr>
              <w:keepNext/>
              <w:keepLines/>
              <w:spacing w:after="0" w:line="240" w:lineRule="auto"/>
              <w:rPr>
                <w:rFonts w:ascii="Arial" w:eastAsia="Times New Roman" w:hAnsi="Arial" w:cs="Times New Roman"/>
                <w:sz w:val="18"/>
                <w:szCs w:val="20"/>
                <w:lang w:val="en-GB"/>
              </w:rPr>
            </w:pPr>
            <w:r w:rsidRPr="006D27DD">
              <w:rPr>
                <w:rFonts w:ascii="Arial" w:eastAsia="Times New Roman" w:hAnsi="Arial" w:cs="Times New Roman"/>
                <w:sz w:val="18"/>
                <w:szCs w:val="20"/>
                <w:lang w:val="en-GB"/>
              </w:rPr>
              <w:t xml:space="preserve">The target device shall include this field if an </w:t>
            </w:r>
            <w:proofErr w:type="spellStart"/>
            <w:r w:rsidRPr="006D27DD">
              <w:rPr>
                <w:rFonts w:ascii="Arial" w:eastAsia="Times New Roman" w:hAnsi="Arial" w:cs="Times New Roman"/>
                <w:i/>
                <w:sz w:val="18"/>
                <w:szCs w:val="20"/>
                <w:lang w:val="en-GB"/>
              </w:rPr>
              <w:t>n</w:t>
            </w:r>
            <w:r w:rsidRPr="006D27DD">
              <w:rPr>
                <w:rFonts w:ascii="Arial" w:eastAsia="Times New Roman" w:hAnsi="Arial" w:cs="Times New Roman"/>
                <w:i/>
                <w:snapToGrid w:val="0"/>
                <w:sz w:val="18"/>
                <w:szCs w:val="20"/>
                <w:lang w:val="en-GB"/>
              </w:rPr>
              <w:t>prsID</w:t>
            </w:r>
            <w:proofErr w:type="spellEnd"/>
            <w:r w:rsidRPr="006D27DD" w:rsidDel="00FA246F">
              <w:rPr>
                <w:rFonts w:ascii="Arial" w:eastAsia="Times New Roman" w:hAnsi="Arial" w:cs="Times New Roman"/>
                <w:sz w:val="18"/>
                <w:szCs w:val="20"/>
                <w:lang w:val="en-GB"/>
              </w:rPr>
              <w:t xml:space="preserve"> </w:t>
            </w:r>
            <w:r w:rsidRPr="006D27DD">
              <w:rPr>
                <w:rFonts w:ascii="Arial" w:eastAsia="Times New Roman" w:hAnsi="Arial" w:cs="Times New Roman"/>
                <w:sz w:val="18"/>
                <w:szCs w:val="20"/>
                <w:lang w:val="en-GB"/>
              </w:rPr>
              <w:t xml:space="preserve">for this cell is included in the </w:t>
            </w:r>
            <w:r w:rsidRPr="006D27DD">
              <w:rPr>
                <w:rFonts w:ascii="Arial" w:eastAsia="Times New Roman" w:hAnsi="Arial" w:cs="Times New Roman"/>
                <w:i/>
                <w:sz w:val="18"/>
                <w:szCs w:val="20"/>
                <w:lang w:val="en-GB"/>
              </w:rPr>
              <w:t>OTDOA-</w:t>
            </w:r>
            <w:proofErr w:type="spellStart"/>
            <w:r w:rsidRPr="006D27DD">
              <w:rPr>
                <w:rFonts w:ascii="Arial" w:eastAsia="Times New Roman" w:hAnsi="Arial" w:cs="Times New Roman"/>
                <w:i/>
                <w:sz w:val="18"/>
                <w:szCs w:val="20"/>
                <w:lang w:val="en-GB"/>
              </w:rPr>
              <w:t>ProvideAssistanceData</w:t>
            </w:r>
            <w:proofErr w:type="spellEnd"/>
            <w:r w:rsidRPr="006D27DD">
              <w:rPr>
                <w:rFonts w:ascii="Arial" w:eastAsia="Times New Roman" w:hAnsi="Arial" w:cs="Times New Roman"/>
                <w:i/>
                <w:sz w:val="18"/>
                <w:szCs w:val="20"/>
                <w:lang w:val="en-GB"/>
              </w:rPr>
              <w:t xml:space="preserve"> </w:t>
            </w:r>
            <w:r w:rsidRPr="006D27DD">
              <w:rPr>
                <w:rFonts w:ascii="Arial" w:eastAsia="Times New Roman" w:hAnsi="Arial" w:cs="Arial"/>
                <w:sz w:val="18"/>
                <w:szCs w:val="18"/>
                <w:lang w:val="en-GB"/>
              </w:rPr>
              <w:t>and if this</w:t>
            </w:r>
            <w:r w:rsidRPr="006D27DD">
              <w:rPr>
                <w:rFonts w:ascii="Arial" w:eastAsia="Times New Roman" w:hAnsi="Arial" w:cs="Arial"/>
                <w:bCs/>
                <w:iCs/>
                <w:noProof/>
                <w:sz w:val="18"/>
                <w:szCs w:val="18"/>
                <w:lang w:val="en-GB"/>
              </w:rPr>
              <w:t xml:space="preserve"> cell is a NB-IoT only cell (without associated LTE PRS cell)</w:t>
            </w:r>
            <w:r w:rsidRPr="006D27DD">
              <w:rPr>
                <w:rFonts w:ascii="Arial" w:eastAsia="Times New Roman" w:hAnsi="Arial" w:cs="Times New Roman"/>
                <w:i/>
                <w:sz w:val="18"/>
                <w:szCs w:val="20"/>
                <w:lang w:val="en-GB"/>
              </w:rPr>
              <w:t>.</w:t>
            </w:r>
            <w:r w:rsidRPr="006D27DD">
              <w:rPr>
                <w:rFonts w:ascii="Arial" w:eastAsia="Times New Roman" w:hAnsi="Arial" w:cs="Times New Roman"/>
                <w:sz w:val="18"/>
                <w:szCs w:val="20"/>
                <w:lang w:val="en-GB"/>
              </w:rPr>
              <w:t xml:space="preserve"> Otherwise the field is absent.</w:t>
            </w:r>
          </w:p>
        </w:tc>
      </w:tr>
      <w:tr w:rsidR="006D27DD" w:rsidRPr="006D27DD" w14:paraId="7AFE3D5D" w14:textId="77777777" w:rsidTr="006D27DD">
        <w:trPr>
          <w:cantSplit/>
        </w:trPr>
        <w:tc>
          <w:tcPr>
            <w:tcW w:w="2268" w:type="dxa"/>
            <w:tcBorders>
              <w:top w:val="single" w:sz="4" w:space="0" w:color="808080"/>
              <w:left w:val="single" w:sz="4" w:space="0" w:color="808080"/>
              <w:bottom w:val="single" w:sz="4" w:space="0" w:color="808080"/>
              <w:right w:val="single" w:sz="4" w:space="0" w:color="808080"/>
            </w:tcBorders>
          </w:tcPr>
          <w:p w14:paraId="2300859E" w14:textId="77777777" w:rsidR="006D27DD" w:rsidRPr="006D27DD" w:rsidRDefault="006D27DD" w:rsidP="006D27DD">
            <w:pPr>
              <w:keepNext/>
              <w:keepLines/>
              <w:spacing w:after="0" w:line="240" w:lineRule="auto"/>
              <w:rPr>
                <w:rFonts w:ascii="Arial" w:eastAsia="Times New Roman" w:hAnsi="Arial" w:cs="Times New Roman"/>
                <w:i/>
                <w:snapToGrid w:val="0"/>
                <w:sz w:val="18"/>
                <w:szCs w:val="20"/>
                <w:lang w:val="en-GB"/>
              </w:rPr>
            </w:pPr>
            <w:r w:rsidRPr="006D27DD">
              <w:rPr>
                <w:rFonts w:ascii="Arial" w:eastAsia="Times New Roman" w:hAnsi="Arial" w:cs="Arial"/>
                <w:i/>
                <w:sz w:val="18"/>
                <w:szCs w:val="18"/>
                <w:lang w:val="en-GB"/>
              </w:rPr>
              <w:t>NB-</w:t>
            </w:r>
            <w:proofErr w:type="spellStart"/>
            <w:r w:rsidRPr="006D27DD">
              <w:rPr>
                <w:rFonts w:ascii="Arial" w:eastAsia="Times New Roman" w:hAnsi="Arial" w:cs="Arial"/>
                <w:i/>
                <w:sz w:val="18"/>
                <w:szCs w:val="18"/>
                <w:lang w:val="en-GB"/>
              </w:rPr>
              <w:t>IoT</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612D18F" w14:textId="77777777" w:rsidR="006D27DD" w:rsidRPr="006D27DD" w:rsidRDefault="006D27DD" w:rsidP="006D27DD">
            <w:pPr>
              <w:keepNext/>
              <w:keepLines/>
              <w:spacing w:after="0" w:line="240" w:lineRule="auto"/>
              <w:rPr>
                <w:rFonts w:ascii="Arial" w:eastAsia="Times New Roman" w:hAnsi="Arial" w:cs="Times New Roman"/>
                <w:sz w:val="18"/>
                <w:szCs w:val="20"/>
                <w:lang w:val="en-GB"/>
              </w:rPr>
            </w:pPr>
            <w:r w:rsidRPr="006D27DD">
              <w:rPr>
                <w:rFonts w:ascii="Arial" w:eastAsia="Times New Roman" w:hAnsi="Arial" w:cs="Arial"/>
                <w:sz w:val="18"/>
                <w:szCs w:val="18"/>
                <w:lang w:val="en-GB"/>
              </w:rPr>
              <w:t xml:space="preserve">The target device shall include this field if </w:t>
            </w:r>
            <w:r w:rsidRPr="006D27DD">
              <w:rPr>
                <w:rFonts w:ascii="Arial" w:eastAsia="Times New Roman" w:hAnsi="Arial" w:cs="Arial"/>
                <w:bCs/>
                <w:iCs/>
                <w:noProof/>
                <w:sz w:val="18"/>
                <w:szCs w:val="18"/>
                <w:lang w:val="en-GB"/>
              </w:rPr>
              <w:t>the cell is a NB-IoT only cell (without associated LTE PRS cell)</w:t>
            </w:r>
            <w:r w:rsidRPr="006D27DD">
              <w:rPr>
                <w:rFonts w:ascii="Arial" w:eastAsia="Times New Roman" w:hAnsi="Arial" w:cs="Arial"/>
                <w:sz w:val="18"/>
                <w:szCs w:val="18"/>
                <w:lang w:val="en-GB"/>
              </w:rPr>
              <w:t xml:space="preserve">. </w:t>
            </w:r>
            <w:r w:rsidRPr="006D27DD">
              <w:rPr>
                <w:rFonts w:ascii="Arial" w:eastAsia="Times New Roman" w:hAnsi="Arial" w:cs="Times New Roman"/>
                <w:sz w:val="18"/>
                <w:szCs w:val="20"/>
                <w:lang w:val="en-GB"/>
              </w:rPr>
              <w:t>Otherwise the field is absent.</w:t>
            </w:r>
          </w:p>
        </w:tc>
      </w:tr>
      <w:tr w:rsidR="006D27DD" w:rsidRPr="009E70C9" w14:paraId="53647D8F" w14:textId="77777777" w:rsidTr="006D27DD">
        <w:trPr>
          <w:cantSplit/>
        </w:trPr>
        <w:tc>
          <w:tcPr>
            <w:tcW w:w="2268" w:type="dxa"/>
            <w:tcBorders>
              <w:top w:val="single" w:sz="4" w:space="0" w:color="808080"/>
              <w:left w:val="single" w:sz="4" w:space="0" w:color="808080"/>
              <w:bottom w:val="single" w:sz="4" w:space="0" w:color="808080"/>
              <w:right w:val="single" w:sz="4" w:space="0" w:color="808080"/>
            </w:tcBorders>
          </w:tcPr>
          <w:p w14:paraId="06851C37" w14:textId="77777777" w:rsidR="006D27DD" w:rsidRPr="004474CC" w:rsidRDefault="006D27DD" w:rsidP="006D27DD">
            <w:pPr>
              <w:keepNext/>
              <w:keepLines/>
              <w:spacing w:after="0" w:line="240" w:lineRule="auto"/>
              <w:rPr>
                <w:rFonts w:ascii="Arial" w:eastAsia="Times New Roman" w:hAnsi="Arial" w:cs="Times New Roman"/>
                <w:i/>
                <w:snapToGrid w:val="0"/>
                <w:sz w:val="18"/>
                <w:szCs w:val="20"/>
                <w:lang w:val="en-GB"/>
              </w:rPr>
            </w:pPr>
            <w:r w:rsidRPr="004474CC">
              <w:rPr>
                <w:rFonts w:ascii="Arial" w:eastAsia="Times New Roman" w:hAnsi="Arial" w:cs="Times New Roman"/>
                <w:i/>
                <w:snapToGrid w:val="0"/>
                <w:sz w:val="18"/>
                <w:szCs w:val="20"/>
                <w:lang w:val="en-GB"/>
              </w:rPr>
              <w:t>H-SFN</w:t>
            </w:r>
          </w:p>
        </w:tc>
        <w:tc>
          <w:tcPr>
            <w:tcW w:w="7371" w:type="dxa"/>
            <w:tcBorders>
              <w:top w:val="single" w:sz="4" w:space="0" w:color="808080"/>
              <w:left w:val="single" w:sz="4" w:space="0" w:color="808080"/>
              <w:bottom w:val="single" w:sz="4" w:space="0" w:color="808080"/>
              <w:right w:val="single" w:sz="4" w:space="0" w:color="808080"/>
            </w:tcBorders>
          </w:tcPr>
          <w:p w14:paraId="3B980E2C" w14:textId="77777777" w:rsidR="006D27DD" w:rsidRPr="004474CC" w:rsidRDefault="006D27DD" w:rsidP="006D27DD">
            <w:pPr>
              <w:keepNext/>
              <w:keepLines/>
              <w:spacing w:after="0" w:line="240" w:lineRule="auto"/>
              <w:rPr>
                <w:rFonts w:ascii="Arial" w:eastAsia="Times New Roman" w:hAnsi="Arial" w:cs="Times New Roman"/>
                <w:noProof/>
                <w:sz w:val="18"/>
                <w:szCs w:val="20"/>
                <w:lang w:val="en-GB"/>
              </w:rPr>
            </w:pPr>
            <w:r w:rsidRPr="004474CC">
              <w:rPr>
                <w:rFonts w:ascii="Arial" w:eastAsia="Times New Roman" w:hAnsi="Arial" w:cs="Times New Roman"/>
                <w:sz w:val="18"/>
                <w:szCs w:val="20"/>
                <w:lang w:val="en-GB"/>
              </w:rPr>
              <w:t xml:space="preserve">The target device shall include this field if it was able to determine a hyper SFN of the </w:t>
            </w:r>
            <w:r w:rsidRPr="004474CC">
              <w:rPr>
                <w:rFonts w:ascii="Arial" w:eastAsia="Times New Roman" w:hAnsi="Arial" w:cs="Times New Roman"/>
                <w:noProof/>
                <w:sz w:val="18"/>
                <w:szCs w:val="20"/>
                <w:lang w:val="en-GB"/>
              </w:rPr>
              <w:t>RSTD reference cell</w:t>
            </w:r>
            <w:ins w:id="107" w:author="Ericsson" w:date="2018-05-04T09:38:00Z">
              <w:r w:rsidR="00740A1E" w:rsidRPr="004474CC">
                <w:rPr>
                  <w:rFonts w:ascii="Arial" w:eastAsia="Times New Roman" w:hAnsi="Arial" w:cs="Times New Roman"/>
                  <w:noProof/>
                  <w:sz w:val="18"/>
                  <w:szCs w:val="20"/>
                  <w:lang w:val="en-GB"/>
                </w:rPr>
                <w:t>, or if it has maintained hyper SFN as an internal counter</w:t>
              </w:r>
            </w:ins>
            <w:r w:rsidRPr="004474CC">
              <w:rPr>
                <w:rFonts w:ascii="Arial" w:eastAsia="Times New Roman" w:hAnsi="Arial" w:cs="Times New Roman"/>
                <w:noProof/>
                <w:sz w:val="18"/>
                <w:szCs w:val="20"/>
                <w:lang w:val="en-GB"/>
              </w:rPr>
              <w:t xml:space="preserve">. </w:t>
            </w:r>
          </w:p>
        </w:tc>
      </w:tr>
      <w:tr w:rsidR="00740A1E" w:rsidRPr="009E70C9" w14:paraId="1452CEF2" w14:textId="77777777" w:rsidTr="006D27DD">
        <w:trPr>
          <w:cantSplit/>
        </w:trPr>
        <w:tc>
          <w:tcPr>
            <w:tcW w:w="2268" w:type="dxa"/>
            <w:tcBorders>
              <w:top w:val="single" w:sz="4" w:space="0" w:color="808080"/>
              <w:left w:val="single" w:sz="4" w:space="0" w:color="808080"/>
              <w:bottom w:val="single" w:sz="4" w:space="0" w:color="808080"/>
              <w:right w:val="single" w:sz="4" w:space="0" w:color="808080"/>
            </w:tcBorders>
          </w:tcPr>
          <w:p w14:paraId="5131AD0B" w14:textId="77777777" w:rsidR="00740A1E" w:rsidRPr="004474CC" w:rsidRDefault="00740A1E" w:rsidP="00740A1E">
            <w:pPr>
              <w:keepNext/>
              <w:keepLines/>
              <w:spacing w:after="0" w:line="240" w:lineRule="auto"/>
              <w:rPr>
                <w:rFonts w:ascii="Arial" w:eastAsia="Times New Roman" w:hAnsi="Arial" w:cs="Times New Roman"/>
                <w:i/>
                <w:snapToGrid w:val="0"/>
                <w:sz w:val="18"/>
                <w:szCs w:val="20"/>
                <w:lang w:val="en-GB"/>
              </w:rPr>
            </w:pPr>
            <w:ins w:id="108" w:author="Ericsson" w:date="2018-05-04T09:38:00Z">
              <w:r w:rsidRPr="004474CC">
                <w:rPr>
                  <w:rFonts w:ascii="Arial" w:eastAsia="Times New Roman" w:hAnsi="Arial" w:cs="Times New Roman"/>
                  <w:i/>
                  <w:snapToGrid w:val="0"/>
                  <w:sz w:val="18"/>
                  <w:szCs w:val="20"/>
                  <w:lang w:val="en-GB"/>
                </w:rPr>
                <w:t>H-SFN-Internal</w:t>
              </w:r>
            </w:ins>
          </w:p>
        </w:tc>
        <w:tc>
          <w:tcPr>
            <w:tcW w:w="7371" w:type="dxa"/>
            <w:tcBorders>
              <w:top w:val="single" w:sz="4" w:space="0" w:color="808080"/>
              <w:left w:val="single" w:sz="4" w:space="0" w:color="808080"/>
              <w:bottom w:val="single" w:sz="4" w:space="0" w:color="808080"/>
              <w:right w:val="single" w:sz="4" w:space="0" w:color="808080"/>
            </w:tcBorders>
          </w:tcPr>
          <w:p w14:paraId="79C84D85" w14:textId="77777777" w:rsidR="00740A1E" w:rsidRPr="004474CC" w:rsidRDefault="00740A1E" w:rsidP="00740A1E">
            <w:pPr>
              <w:keepNext/>
              <w:keepLines/>
              <w:spacing w:after="0" w:line="240" w:lineRule="auto"/>
              <w:rPr>
                <w:rFonts w:ascii="Arial" w:eastAsia="Times New Roman" w:hAnsi="Arial" w:cs="Times New Roman"/>
                <w:sz w:val="18"/>
                <w:szCs w:val="20"/>
                <w:lang w:val="en-GB"/>
              </w:rPr>
            </w:pPr>
            <w:ins w:id="109" w:author="Ericsson" w:date="2018-05-04T09:38:00Z">
              <w:r w:rsidRPr="004474CC">
                <w:rPr>
                  <w:rFonts w:ascii="Arial" w:eastAsia="Times New Roman" w:hAnsi="Arial" w:cs="Times New Roman"/>
                  <w:sz w:val="18"/>
                  <w:szCs w:val="20"/>
                  <w:lang w:val="en-GB"/>
                </w:rPr>
                <w:t xml:space="preserve">The target device shall include this field </w:t>
              </w:r>
            </w:ins>
            <w:ins w:id="110" w:author="Ericsson" w:date="2018-05-04T09:39:00Z">
              <w:r w:rsidRPr="004474CC">
                <w:rPr>
                  <w:rFonts w:ascii="Arial" w:eastAsia="Times New Roman" w:hAnsi="Arial" w:cs="Times New Roman"/>
                  <w:sz w:val="18"/>
                  <w:szCs w:val="20"/>
                  <w:lang w:val="en-GB"/>
                </w:rPr>
                <w:t>if it has maintained hyper SFN as an internal counter.</w:t>
              </w:r>
            </w:ins>
          </w:p>
        </w:tc>
      </w:tr>
    </w:tbl>
    <w:p w14:paraId="47D9D57B" w14:textId="77777777" w:rsidR="006D27DD" w:rsidRPr="006D27DD" w:rsidRDefault="006D27DD" w:rsidP="006D27DD">
      <w:pPr>
        <w:spacing w:after="180" w:line="240" w:lineRule="auto"/>
        <w:rPr>
          <w:rFonts w:ascii="Times New Roman" w:eastAsia="Times New Roman" w:hAnsi="Times New Roman" w:cs="Times New Roman"/>
          <w:sz w:val="20"/>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D27DD" w:rsidRPr="009E70C9" w14:paraId="43CA5095" w14:textId="77777777" w:rsidTr="006D27DD">
        <w:trPr>
          <w:cantSplit/>
          <w:tblHeader/>
        </w:trPr>
        <w:tc>
          <w:tcPr>
            <w:tcW w:w="9639" w:type="dxa"/>
          </w:tcPr>
          <w:p w14:paraId="0ADFB909" w14:textId="77777777" w:rsidR="006D27DD" w:rsidRPr="006D27DD" w:rsidRDefault="006D27DD" w:rsidP="006D27DD">
            <w:pPr>
              <w:widowControl w:val="0"/>
              <w:spacing w:after="0" w:line="240" w:lineRule="auto"/>
              <w:jc w:val="center"/>
              <w:rPr>
                <w:rFonts w:ascii="Arial" w:eastAsia="Times New Roman" w:hAnsi="Arial" w:cs="Times New Roman"/>
                <w:b/>
                <w:sz w:val="18"/>
                <w:szCs w:val="20"/>
                <w:lang w:val="en-GB"/>
              </w:rPr>
            </w:pPr>
            <w:r w:rsidRPr="006D27DD">
              <w:rPr>
                <w:rFonts w:ascii="Arial" w:eastAsia="Times New Roman" w:hAnsi="Arial" w:cs="Times New Roman"/>
                <w:b/>
                <w:i/>
                <w:sz w:val="18"/>
                <w:szCs w:val="20"/>
                <w:lang w:val="en-GB"/>
              </w:rPr>
              <w:lastRenderedPageBreak/>
              <w:t>OTDOA-</w:t>
            </w:r>
            <w:proofErr w:type="spellStart"/>
            <w:r w:rsidRPr="006D27DD">
              <w:rPr>
                <w:rFonts w:ascii="Arial" w:eastAsia="Times New Roman" w:hAnsi="Arial" w:cs="Times New Roman"/>
                <w:b/>
                <w:i/>
                <w:sz w:val="18"/>
                <w:szCs w:val="20"/>
                <w:lang w:val="en-GB"/>
              </w:rPr>
              <w:t>SignalMeasurementInformation</w:t>
            </w:r>
            <w:proofErr w:type="spellEnd"/>
            <w:r w:rsidRPr="006D27DD">
              <w:rPr>
                <w:rFonts w:ascii="Arial" w:eastAsia="Times New Roman" w:hAnsi="Arial" w:cs="Times New Roman"/>
                <w:b/>
                <w:i/>
                <w:sz w:val="18"/>
                <w:szCs w:val="20"/>
                <w:lang w:val="en-GB"/>
              </w:rPr>
              <w:t>-NB</w:t>
            </w:r>
            <w:r w:rsidRPr="006D27DD">
              <w:rPr>
                <w:rFonts w:ascii="Arial" w:eastAsia="Times New Roman" w:hAnsi="Arial" w:cs="Times New Roman"/>
                <w:b/>
                <w:iCs/>
                <w:noProof/>
                <w:sz w:val="18"/>
                <w:szCs w:val="20"/>
                <w:lang w:val="en-GB"/>
              </w:rPr>
              <w:t xml:space="preserve"> field descriptions</w:t>
            </w:r>
          </w:p>
        </w:tc>
      </w:tr>
      <w:tr w:rsidR="006D27DD" w:rsidRPr="009E70C9" w14:paraId="55D2960B" w14:textId="77777777" w:rsidTr="006D27DD">
        <w:trPr>
          <w:cantSplit/>
        </w:trPr>
        <w:tc>
          <w:tcPr>
            <w:tcW w:w="9639" w:type="dxa"/>
          </w:tcPr>
          <w:p w14:paraId="43823474" w14:textId="77777777" w:rsidR="006D27DD" w:rsidRPr="004474CC" w:rsidRDefault="006D27DD" w:rsidP="006D27DD">
            <w:pPr>
              <w:widowControl w:val="0"/>
              <w:spacing w:after="0" w:line="240" w:lineRule="auto"/>
              <w:rPr>
                <w:rFonts w:ascii="Arial" w:eastAsia="Times New Roman" w:hAnsi="Arial" w:cs="Times New Roman"/>
                <w:b/>
                <w:i/>
                <w:noProof/>
                <w:sz w:val="18"/>
                <w:szCs w:val="20"/>
                <w:lang w:val="en-GB"/>
              </w:rPr>
            </w:pPr>
            <w:r w:rsidRPr="004474CC">
              <w:rPr>
                <w:rFonts w:ascii="Arial" w:eastAsia="Times New Roman" w:hAnsi="Arial" w:cs="Times New Roman"/>
                <w:b/>
                <w:i/>
                <w:noProof/>
                <w:sz w:val="18"/>
                <w:szCs w:val="20"/>
                <w:lang w:val="en-GB"/>
              </w:rPr>
              <w:t>systemFrameNumber</w:t>
            </w:r>
          </w:p>
          <w:p w14:paraId="75231530" w14:textId="2803DEC0" w:rsidR="006D27DD" w:rsidRPr="004474CC" w:rsidRDefault="00756A72" w:rsidP="006D27DD">
            <w:pPr>
              <w:widowControl w:val="0"/>
              <w:spacing w:after="0" w:line="240" w:lineRule="auto"/>
              <w:rPr>
                <w:rFonts w:ascii="Arial" w:eastAsia="Times New Roman" w:hAnsi="Arial" w:cs="Times New Roman"/>
                <w:noProof/>
                <w:sz w:val="18"/>
                <w:szCs w:val="20"/>
                <w:lang w:val="en-GB"/>
              </w:rPr>
            </w:pPr>
            <w:ins w:id="111" w:author="Ericsson" w:date="2018-05-10T09:20:00Z">
              <w:r w:rsidRPr="004474CC">
                <w:rPr>
                  <w:rFonts w:ascii="Arial" w:eastAsia="Times New Roman" w:hAnsi="Arial" w:cs="Times New Roman"/>
                  <w:noProof/>
                  <w:sz w:val="18"/>
                  <w:szCs w:val="20"/>
                  <w:lang w:val="en-GB"/>
                </w:rPr>
                <w:t xml:space="preserve">If the </w:t>
              </w:r>
              <w:r w:rsidRPr="004474CC">
                <w:rPr>
                  <w:rFonts w:ascii="Arial" w:eastAsia="Times New Roman" w:hAnsi="Arial" w:cs="Times New Roman"/>
                  <w:i/>
                  <w:noProof/>
                  <w:sz w:val="18"/>
                  <w:szCs w:val="20"/>
                  <w:lang w:val="en-GB"/>
                </w:rPr>
                <w:t>delta-SFN</w:t>
              </w:r>
              <w:r w:rsidRPr="004474CC">
                <w:rPr>
                  <w:rFonts w:ascii="Arial" w:eastAsia="Times New Roman" w:hAnsi="Arial" w:cs="Times New Roman"/>
                  <w:noProof/>
                  <w:sz w:val="18"/>
                  <w:szCs w:val="20"/>
                  <w:lang w:val="en-GB"/>
                </w:rPr>
                <w:t xml:space="preserve"> ifield s not present for the </w:t>
              </w:r>
              <w:r w:rsidRPr="004474CC">
                <w:rPr>
                  <w:rFonts w:ascii="Arial" w:eastAsia="Times New Roman" w:hAnsi="Arial" w:cs="Times New Roman"/>
                  <w:i/>
                  <w:noProof/>
                  <w:sz w:val="18"/>
                  <w:szCs w:val="20"/>
                  <w:lang w:val="en-GB"/>
                </w:rPr>
                <w:t>Neighbo</w:t>
              </w:r>
            </w:ins>
            <w:ins w:id="112" w:author="Sony" w:date="2018-05-10T21:05:00Z">
              <w:r w:rsidR="00DC4877">
                <w:rPr>
                  <w:rFonts w:ascii="Arial" w:eastAsia="Times New Roman" w:hAnsi="Arial" w:cs="Times New Roman"/>
                  <w:i/>
                  <w:noProof/>
                  <w:sz w:val="18"/>
                  <w:szCs w:val="20"/>
                  <w:lang w:val="en-GB"/>
                </w:rPr>
                <w:t>u</w:t>
              </w:r>
            </w:ins>
            <w:ins w:id="113" w:author="Ericsson" w:date="2018-05-10T09:20:00Z">
              <w:r w:rsidRPr="004474CC">
                <w:rPr>
                  <w:rFonts w:ascii="Arial" w:eastAsia="Times New Roman" w:hAnsi="Arial" w:cs="Times New Roman"/>
                  <w:i/>
                  <w:noProof/>
                  <w:sz w:val="18"/>
                  <w:szCs w:val="20"/>
                  <w:lang w:val="en-GB"/>
                </w:rPr>
                <w:t>rMeasurementElements</w:t>
              </w:r>
              <w:r w:rsidRPr="004474CC">
                <w:rPr>
                  <w:rFonts w:ascii="Arial" w:eastAsia="Times New Roman" w:hAnsi="Arial" w:cs="Times New Roman"/>
                  <w:noProof/>
                  <w:sz w:val="18"/>
                  <w:szCs w:val="20"/>
                  <w:lang w:val="en-GB"/>
                </w:rPr>
                <w:t>, t</w:t>
              </w:r>
            </w:ins>
            <w:del w:id="114" w:author="Ericsson" w:date="2018-05-10T09:20:00Z">
              <w:r w:rsidR="006D27DD" w:rsidRPr="004474CC" w:rsidDel="00756A72">
                <w:rPr>
                  <w:rFonts w:ascii="Arial" w:eastAsia="Times New Roman" w:hAnsi="Arial" w:cs="Times New Roman"/>
                  <w:noProof/>
                  <w:sz w:val="18"/>
                  <w:szCs w:val="20"/>
                  <w:lang w:val="en-GB"/>
                </w:rPr>
                <w:delText>T</w:delText>
              </w:r>
            </w:del>
            <w:r w:rsidR="006D27DD" w:rsidRPr="004474CC">
              <w:rPr>
                <w:rFonts w:ascii="Arial" w:eastAsia="Times New Roman" w:hAnsi="Arial" w:cs="Times New Roman"/>
                <w:noProof/>
                <w:sz w:val="18"/>
                <w:szCs w:val="20"/>
                <w:lang w:val="en-GB"/>
              </w:rPr>
              <w:t>his field specifies the SFN of the RSTD reference cell containing the starting subframe of the PRS or NPRS positioning occasion if PRS or NPRS are available on the RSTD reference cell, or subframe of the CRS for RSTD measurements if PRS and NPRS are not available on the RSTD reference cell during which the most recent neighbour cell RSTD measurement was performed.</w:t>
            </w:r>
          </w:p>
          <w:p w14:paraId="5DF0C47A" w14:textId="77777777" w:rsidR="006D27DD" w:rsidRPr="004474CC" w:rsidRDefault="006D27DD" w:rsidP="006D27DD">
            <w:pPr>
              <w:widowControl w:val="0"/>
              <w:spacing w:after="0" w:line="240" w:lineRule="auto"/>
              <w:rPr>
                <w:ins w:id="115" w:author="Ericsson" w:date="2018-05-10T09:20:00Z"/>
                <w:rFonts w:ascii="Arial" w:eastAsia="Times New Roman" w:hAnsi="Arial" w:cs="Times New Roman"/>
                <w:noProof/>
                <w:sz w:val="18"/>
                <w:szCs w:val="20"/>
                <w:lang w:val="en-GB"/>
              </w:rPr>
            </w:pPr>
            <w:r w:rsidRPr="004474CC">
              <w:rPr>
                <w:rFonts w:ascii="Arial" w:eastAsia="Times New Roman" w:hAnsi="Arial" w:cs="Times New Roman"/>
                <w:noProof/>
                <w:sz w:val="18"/>
                <w:szCs w:val="20"/>
                <w:lang w:val="en-GB"/>
              </w:rPr>
              <w:t>In case of more than a single PRS configuration on the RSTD reference cell, the first PRS configuration is referenced.</w:t>
            </w:r>
          </w:p>
          <w:p w14:paraId="78AE67D7" w14:textId="374DB903" w:rsidR="00756A72" w:rsidRPr="004474CC" w:rsidRDefault="00756A72" w:rsidP="006D27DD">
            <w:pPr>
              <w:widowControl w:val="0"/>
              <w:spacing w:after="0" w:line="240" w:lineRule="auto"/>
              <w:rPr>
                <w:rFonts w:ascii="Arial" w:eastAsia="Times New Roman" w:hAnsi="Arial" w:cs="Times New Roman"/>
                <w:noProof/>
                <w:sz w:val="18"/>
                <w:szCs w:val="20"/>
                <w:lang w:val="en-GB"/>
              </w:rPr>
            </w:pPr>
            <w:ins w:id="116" w:author="Ericsson" w:date="2018-05-10T09:20:00Z">
              <w:r w:rsidRPr="004474CC">
                <w:rPr>
                  <w:rFonts w:ascii="Arial" w:eastAsia="Times New Roman" w:hAnsi="Arial" w:cs="Times New Roman"/>
                  <w:noProof/>
                  <w:sz w:val="18"/>
                  <w:szCs w:val="20"/>
                  <w:lang w:val="en-US"/>
                </w:rPr>
                <w:t xml:space="preserve">If the delta-SFN field is present </w:t>
              </w:r>
              <w:r w:rsidRPr="004474CC">
                <w:rPr>
                  <w:rFonts w:ascii="Arial" w:eastAsia="Times New Roman" w:hAnsi="Arial" w:cs="Times New Roman"/>
                  <w:noProof/>
                  <w:sz w:val="18"/>
                  <w:szCs w:val="20"/>
                  <w:lang w:val="en-GB"/>
                </w:rPr>
                <w:t xml:space="preserve">for the </w:t>
              </w:r>
              <w:r w:rsidRPr="004474CC">
                <w:rPr>
                  <w:rFonts w:ascii="Arial" w:eastAsia="Times New Roman" w:hAnsi="Arial" w:cs="Times New Roman"/>
                  <w:i/>
                  <w:noProof/>
                  <w:sz w:val="18"/>
                  <w:szCs w:val="20"/>
                  <w:lang w:val="en-GB"/>
                </w:rPr>
                <w:t>Neighbo</w:t>
              </w:r>
            </w:ins>
            <w:ins w:id="117" w:author="Sony" w:date="2018-05-10T21:05:00Z">
              <w:r w:rsidR="00DC4877">
                <w:rPr>
                  <w:rFonts w:ascii="Arial" w:eastAsia="Times New Roman" w:hAnsi="Arial" w:cs="Times New Roman"/>
                  <w:i/>
                  <w:noProof/>
                  <w:sz w:val="18"/>
                  <w:szCs w:val="20"/>
                  <w:lang w:val="en-GB"/>
                </w:rPr>
                <w:t>u</w:t>
              </w:r>
            </w:ins>
            <w:ins w:id="118" w:author="Ericsson" w:date="2018-05-10T09:20:00Z">
              <w:r w:rsidRPr="004474CC">
                <w:rPr>
                  <w:rFonts w:ascii="Arial" w:eastAsia="Times New Roman" w:hAnsi="Arial" w:cs="Times New Roman"/>
                  <w:i/>
                  <w:noProof/>
                  <w:sz w:val="18"/>
                  <w:szCs w:val="20"/>
                  <w:lang w:val="en-GB"/>
                </w:rPr>
                <w:t>rMeasurementElements</w:t>
              </w:r>
              <w:r w:rsidRPr="004474CC">
                <w:rPr>
                  <w:rFonts w:ascii="Arial" w:eastAsia="Times New Roman" w:hAnsi="Arial" w:cs="Times New Roman"/>
                  <w:noProof/>
                  <w:sz w:val="18"/>
                  <w:szCs w:val="20"/>
                  <w:lang w:val="en-US"/>
                </w:rPr>
                <w:t>, this field specifies the SFN of the RSTD reference cell when the TOA measurement for the RSTD reference cell has been made.</w:t>
              </w:r>
            </w:ins>
          </w:p>
        </w:tc>
      </w:tr>
      <w:tr w:rsidR="006D27DD" w:rsidRPr="009E70C9" w14:paraId="75C68408" w14:textId="77777777" w:rsidTr="006D27DD">
        <w:trPr>
          <w:cantSplit/>
        </w:trPr>
        <w:tc>
          <w:tcPr>
            <w:tcW w:w="9639" w:type="dxa"/>
          </w:tcPr>
          <w:p w14:paraId="0AD3166A" w14:textId="77777777" w:rsidR="006D27DD" w:rsidRPr="004474CC" w:rsidRDefault="006D27DD" w:rsidP="006D27DD">
            <w:pPr>
              <w:widowControl w:val="0"/>
              <w:spacing w:after="0" w:line="240" w:lineRule="auto"/>
              <w:rPr>
                <w:rFonts w:ascii="Arial" w:eastAsia="Times New Roman" w:hAnsi="Arial" w:cs="Times New Roman"/>
                <w:b/>
                <w:i/>
                <w:noProof/>
                <w:sz w:val="18"/>
                <w:szCs w:val="20"/>
                <w:lang w:val="en-GB"/>
              </w:rPr>
            </w:pPr>
            <w:r w:rsidRPr="004474CC">
              <w:rPr>
                <w:rFonts w:ascii="Arial" w:eastAsia="Times New Roman" w:hAnsi="Arial" w:cs="Times New Roman"/>
                <w:b/>
                <w:i/>
                <w:noProof/>
                <w:sz w:val="18"/>
                <w:szCs w:val="20"/>
                <w:lang w:val="en-GB"/>
              </w:rPr>
              <w:t xml:space="preserve">physCellIdRef </w:t>
            </w:r>
          </w:p>
          <w:p w14:paraId="5F0FA1FE" w14:textId="77777777" w:rsidR="006D27DD" w:rsidRPr="004474CC" w:rsidRDefault="006D27DD" w:rsidP="006D27DD">
            <w:pPr>
              <w:widowControl w:val="0"/>
              <w:spacing w:after="0" w:line="240" w:lineRule="auto"/>
              <w:rPr>
                <w:rFonts w:ascii="Arial" w:eastAsia="Times New Roman" w:hAnsi="Arial" w:cs="Times New Roman"/>
                <w:sz w:val="18"/>
                <w:szCs w:val="20"/>
                <w:lang w:val="en-GB"/>
              </w:rPr>
            </w:pPr>
            <w:r w:rsidRPr="004474CC">
              <w:rPr>
                <w:rFonts w:ascii="Arial" w:eastAsia="Times New Roman" w:hAnsi="Arial" w:cs="Times New Roman"/>
                <w:sz w:val="18"/>
                <w:szCs w:val="20"/>
                <w:lang w:val="en-GB"/>
              </w:rPr>
              <w:t>This field specifies the physical cell identity of the RSTD reference cell.</w:t>
            </w:r>
          </w:p>
        </w:tc>
      </w:tr>
      <w:tr w:rsidR="006D27DD" w:rsidRPr="009E70C9" w14:paraId="7593D56E" w14:textId="77777777" w:rsidTr="006D27DD">
        <w:trPr>
          <w:cantSplit/>
        </w:trPr>
        <w:tc>
          <w:tcPr>
            <w:tcW w:w="9639" w:type="dxa"/>
          </w:tcPr>
          <w:p w14:paraId="5BC42349" w14:textId="77777777" w:rsidR="006D27DD" w:rsidRPr="004474CC" w:rsidRDefault="006D27DD" w:rsidP="006D27DD">
            <w:pPr>
              <w:widowControl w:val="0"/>
              <w:spacing w:after="0" w:line="240" w:lineRule="auto"/>
              <w:rPr>
                <w:rFonts w:ascii="Arial" w:eastAsia="Times New Roman" w:hAnsi="Arial" w:cs="Times New Roman"/>
                <w:b/>
                <w:i/>
                <w:noProof/>
                <w:sz w:val="18"/>
                <w:szCs w:val="20"/>
                <w:lang w:val="en-GB"/>
              </w:rPr>
            </w:pPr>
            <w:r w:rsidRPr="004474CC">
              <w:rPr>
                <w:rFonts w:ascii="Arial" w:eastAsia="Times New Roman" w:hAnsi="Arial" w:cs="Times New Roman"/>
                <w:b/>
                <w:i/>
                <w:noProof/>
                <w:sz w:val="18"/>
                <w:szCs w:val="20"/>
                <w:lang w:val="en-GB"/>
              </w:rPr>
              <w:t>cellGlobalIdRef</w:t>
            </w:r>
          </w:p>
          <w:p w14:paraId="0E8A9571" w14:textId="77777777" w:rsidR="006D27DD" w:rsidRPr="004474CC" w:rsidRDefault="006D27DD" w:rsidP="006D27DD">
            <w:pPr>
              <w:widowControl w:val="0"/>
              <w:spacing w:after="0" w:line="240" w:lineRule="auto"/>
              <w:rPr>
                <w:rFonts w:ascii="Arial" w:eastAsia="Times New Roman" w:hAnsi="Arial" w:cs="Times New Roman"/>
                <w:noProof/>
                <w:sz w:val="18"/>
                <w:szCs w:val="20"/>
                <w:lang w:val="en-GB"/>
              </w:rPr>
            </w:pPr>
            <w:r w:rsidRPr="004474CC">
              <w:rPr>
                <w:rFonts w:ascii="Arial" w:eastAsia="Times New Roman" w:hAnsi="Arial" w:cs="Times New Roman"/>
                <w:noProof/>
                <w:sz w:val="18"/>
                <w:szCs w:val="20"/>
                <w:lang w:val="en-GB"/>
              </w:rPr>
              <w:t xml:space="preserve">This field specifies the </w:t>
            </w:r>
            <w:r w:rsidRPr="004474CC">
              <w:rPr>
                <w:rFonts w:ascii="Arial" w:eastAsia="Times New Roman" w:hAnsi="Arial" w:cs="Times New Roman"/>
                <w:sz w:val="18"/>
                <w:szCs w:val="20"/>
                <w:lang w:val="en-GB"/>
              </w:rPr>
              <w:t>ECGI, the globally unique identity of a cell in E-UTRA, of the RSTD reference cell. The target shall provide this IE if it knows the ECGI of the RSTD reference cell.</w:t>
            </w:r>
          </w:p>
        </w:tc>
      </w:tr>
      <w:tr w:rsidR="006D27DD" w:rsidRPr="009E70C9" w14:paraId="23584592" w14:textId="77777777" w:rsidTr="006D27DD">
        <w:trPr>
          <w:cantSplit/>
        </w:trPr>
        <w:tc>
          <w:tcPr>
            <w:tcW w:w="9639" w:type="dxa"/>
          </w:tcPr>
          <w:p w14:paraId="436FE4CE" w14:textId="77777777" w:rsidR="006D27DD" w:rsidRPr="004474CC" w:rsidRDefault="006D27DD" w:rsidP="006D27DD">
            <w:pPr>
              <w:widowControl w:val="0"/>
              <w:spacing w:after="0" w:line="240" w:lineRule="auto"/>
              <w:rPr>
                <w:rFonts w:ascii="Arial" w:eastAsia="Times New Roman" w:hAnsi="Arial" w:cs="Times New Roman"/>
                <w:b/>
                <w:i/>
                <w:snapToGrid w:val="0"/>
                <w:sz w:val="18"/>
                <w:szCs w:val="20"/>
                <w:lang w:val="en-GB"/>
              </w:rPr>
            </w:pPr>
            <w:proofErr w:type="spellStart"/>
            <w:r w:rsidRPr="004474CC">
              <w:rPr>
                <w:rFonts w:ascii="Arial" w:eastAsia="Times New Roman" w:hAnsi="Arial" w:cs="Times New Roman"/>
                <w:b/>
                <w:i/>
                <w:snapToGrid w:val="0"/>
                <w:sz w:val="18"/>
                <w:szCs w:val="20"/>
                <w:lang w:val="en-GB"/>
              </w:rPr>
              <w:t>earfcnRef</w:t>
            </w:r>
            <w:proofErr w:type="spellEnd"/>
          </w:p>
          <w:p w14:paraId="36A998D0" w14:textId="77777777" w:rsidR="006D27DD" w:rsidRPr="004474CC" w:rsidRDefault="006D27DD" w:rsidP="006D27DD">
            <w:pPr>
              <w:widowControl w:val="0"/>
              <w:spacing w:after="0" w:line="240" w:lineRule="auto"/>
              <w:rPr>
                <w:rFonts w:ascii="Arial" w:eastAsia="Times New Roman" w:hAnsi="Arial" w:cs="Times New Roman"/>
                <w:noProof/>
                <w:sz w:val="18"/>
                <w:szCs w:val="20"/>
                <w:lang w:val="en-GB"/>
              </w:rPr>
            </w:pPr>
            <w:r w:rsidRPr="004474CC">
              <w:rPr>
                <w:rFonts w:ascii="Arial" w:eastAsia="Times New Roman" w:hAnsi="Arial" w:cs="Times New Roman"/>
                <w:noProof/>
                <w:sz w:val="18"/>
                <w:szCs w:val="20"/>
                <w:lang w:val="en-GB"/>
              </w:rPr>
              <w:t>This field specifies the EARFCN of the RSTD reference cell.</w:t>
            </w:r>
          </w:p>
        </w:tc>
      </w:tr>
      <w:tr w:rsidR="006D27DD" w:rsidRPr="009E70C9" w14:paraId="56EE9402" w14:textId="77777777" w:rsidTr="006D27DD">
        <w:trPr>
          <w:cantSplit/>
        </w:trPr>
        <w:tc>
          <w:tcPr>
            <w:tcW w:w="9639" w:type="dxa"/>
          </w:tcPr>
          <w:p w14:paraId="0C71BBFF" w14:textId="77777777" w:rsidR="006D27DD" w:rsidRPr="004474CC" w:rsidRDefault="006D27DD" w:rsidP="006D27DD">
            <w:pPr>
              <w:widowControl w:val="0"/>
              <w:spacing w:after="0" w:line="240" w:lineRule="auto"/>
              <w:rPr>
                <w:rFonts w:ascii="Arial" w:eastAsia="Times New Roman" w:hAnsi="Arial" w:cs="Times New Roman"/>
                <w:b/>
                <w:i/>
                <w:noProof/>
                <w:sz w:val="18"/>
                <w:szCs w:val="20"/>
                <w:lang w:val="en-GB"/>
              </w:rPr>
            </w:pPr>
            <w:r w:rsidRPr="004474CC">
              <w:rPr>
                <w:rFonts w:ascii="Arial" w:eastAsia="Times New Roman" w:hAnsi="Arial" w:cs="Times New Roman"/>
                <w:b/>
                <w:i/>
                <w:noProof/>
                <w:sz w:val="18"/>
                <w:szCs w:val="20"/>
                <w:lang w:val="en-GB"/>
              </w:rPr>
              <w:t>referenceQuality</w:t>
            </w:r>
          </w:p>
          <w:p w14:paraId="0245E3D5" w14:textId="77777777" w:rsidR="006D27DD" w:rsidRPr="004474CC" w:rsidRDefault="006D27DD" w:rsidP="006D27DD">
            <w:pPr>
              <w:widowControl w:val="0"/>
              <w:spacing w:after="0" w:line="240" w:lineRule="auto"/>
              <w:rPr>
                <w:ins w:id="119" w:author="Ericsson" w:date="2018-05-10T09:24:00Z"/>
                <w:rFonts w:ascii="Arial" w:eastAsia="Times New Roman" w:hAnsi="Arial" w:cs="Times New Roman"/>
                <w:sz w:val="18"/>
                <w:szCs w:val="20"/>
                <w:lang w:val="en-GB"/>
              </w:rPr>
            </w:pPr>
            <w:r w:rsidRPr="004474CC">
              <w:rPr>
                <w:rFonts w:ascii="Arial" w:eastAsia="Times New Roman" w:hAnsi="Arial" w:cs="Times New Roman"/>
                <w:sz w:val="18"/>
                <w:szCs w:val="20"/>
                <w:lang w:val="en-GB"/>
              </w:rPr>
              <w:t xml:space="preserve">This field specifies the target device’s best estimate of the quality of the TOA measurement from the RSTD reference cell, </w:t>
            </w:r>
            <w:r w:rsidRPr="004474CC">
              <w:rPr>
                <w:rFonts w:ascii="Arial" w:eastAsia="Times New Roman" w:hAnsi="Arial" w:cs="Times New Roman"/>
                <w:noProof/>
                <w:sz w:val="18"/>
                <w:szCs w:val="20"/>
                <w:lang w:val="en-GB"/>
              </w:rPr>
              <w:t>T</w:t>
            </w:r>
            <w:r w:rsidRPr="004474CC">
              <w:rPr>
                <w:rFonts w:ascii="Arial" w:eastAsia="Times New Roman" w:hAnsi="Arial" w:cs="Times New Roman"/>
                <w:noProof/>
                <w:sz w:val="18"/>
                <w:szCs w:val="20"/>
                <w:vertAlign w:val="subscript"/>
                <w:lang w:val="en-GB"/>
              </w:rPr>
              <w:t>SubframeRxRef</w:t>
            </w:r>
            <w:r w:rsidRPr="004474CC">
              <w:rPr>
                <w:rFonts w:ascii="Arial" w:eastAsia="Times New Roman" w:hAnsi="Arial" w:cs="Times New Roman"/>
                <w:sz w:val="18"/>
                <w:szCs w:val="20"/>
                <w:lang w:val="en-GB"/>
              </w:rPr>
              <w:t xml:space="preserve">, where </w:t>
            </w:r>
            <w:r w:rsidRPr="004474CC">
              <w:rPr>
                <w:rFonts w:ascii="Arial" w:eastAsia="Times New Roman" w:hAnsi="Arial" w:cs="Times New Roman"/>
                <w:noProof/>
                <w:sz w:val="18"/>
                <w:szCs w:val="20"/>
                <w:lang w:val="en-GB"/>
              </w:rPr>
              <w:t>T</w:t>
            </w:r>
            <w:r w:rsidRPr="004474CC">
              <w:rPr>
                <w:rFonts w:ascii="Arial" w:eastAsia="Times New Roman" w:hAnsi="Arial" w:cs="Times New Roman"/>
                <w:noProof/>
                <w:sz w:val="18"/>
                <w:szCs w:val="20"/>
                <w:vertAlign w:val="subscript"/>
                <w:lang w:val="en-GB"/>
              </w:rPr>
              <w:t>SubframeRxRef</w:t>
            </w:r>
            <w:r w:rsidRPr="004474CC">
              <w:rPr>
                <w:rFonts w:ascii="Arial" w:eastAsia="Times New Roman" w:hAnsi="Arial" w:cs="Times New Roman"/>
                <w:sz w:val="18"/>
                <w:szCs w:val="20"/>
                <w:lang w:val="en-GB"/>
              </w:rPr>
              <w:t xml:space="preserve"> is the time of arrival of the signal from the RSTD reference cell.</w:t>
            </w:r>
          </w:p>
          <w:p w14:paraId="4E420CB6" w14:textId="01236D40" w:rsidR="00756A72" w:rsidRPr="004474CC" w:rsidRDefault="00756A72" w:rsidP="006D27DD">
            <w:pPr>
              <w:widowControl w:val="0"/>
              <w:spacing w:after="0" w:line="240" w:lineRule="auto"/>
              <w:rPr>
                <w:rFonts w:ascii="Arial" w:eastAsia="Times New Roman" w:hAnsi="Arial" w:cs="Times New Roman"/>
                <w:noProof/>
                <w:sz w:val="18"/>
                <w:szCs w:val="20"/>
                <w:lang w:val="en-GB"/>
              </w:rPr>
            </w:pPr>
            <w:ins w:id="120" w:author="Ericsson" w:date="2018-05-10T09:24:00Z">
              <w:r w:rsidRPr="004474CC">
                <w:rPr>
                  <w:rFonts w:ascii="Arial" w:hAnsi="Arial"/>
                  <w:sz w:val="18"/>
                  <w:szCs w:val="20"/>
                  <w:lang w:val="en-US"/>
                </w:rPr>
                <w:t xml:space="preserve">When </w:t>
              </w:r>
              <w:r w:rsidRPr="004474CC">
                <w:rPr>
                  <w:rFonts w:ascii="Arial" w:eastAsia="Times New Roman" w:hAnsi="Arial" w:cs="Times New Roman"/>
                  <w:i/>
                  <w:noProof/>
                  <w:sz w:val="18"/>
                  <w:szCs w:val="20"/>
                  <w:lang w:val="en-US"/>
                </w:rPr>
                <w:t>delta-SFN</w:t>
              </w:r>
              <w:r w:rsidRPr="004474CC">
                <w:rPr>
                  <w:rFonts w:ascii="Arial" w:eastAsia="Times New Roman" w:hAnsi="Arial" w:cs="Times New Roman"/>
                  <w:noProof/>
                  <w:sz w:val="18"/>
                  <w:szCs w:val="20"/>
                  <w:lang w:val="en-US"/>
                </w:rPr>
                <w:t xml:space="preserve"> field is present </w:t>
              </w:r>
              <w:r w:rsidRPr="004474CC">
                <w:rPr>
                  <w:rFonts w:ascii="Arial" w:eastAsia="Times New Roman" w:hAnsi="Arial" w:cs="Times New Roman"/>
                  <w:noProof/>
                  <w:sz w:val="18"/>
                  <w:szCs w:val="20"/>
                  <w:lang w:val="en-GB"/>
                </w:rPr>
                <w:t xml:space="preserve">for the </w:t>
              </w:r>
              <w:r w:rsidRPr="004474CC">
                <w:rPr>
                  <w:rFonts w:ascii="Arial" w:eastAsia="Times New Roman" w:hAnsi="Arial" w:cs="Times New Roman"/>
                  <w:i/>
                  <w:noProof/>
                  <w:sz w:val="18"/>
                  <w:szCs w:val="20"/>
                  <w:lang w:val="en-GB"/>
                </w:rPr>
                <w:t>Neighbo</w:t>
              </w:r>
            </w:ins>
            <w:ins w:id="121" w:author="Sony" w:date="2018-05-10T21:05:00Z">
              <w:r w:rsidR="00DC4877">
                <w:rPr>
                  <w:rFonts w:ascii="Arial" w:eastAsia="Times New Roman" w:hAnsi="Arial" w:cs="Times New Roman"/>
                  <w:i/>
                  <w:noProof/>
                  <w:sz w:val="18"/>
                  <w:szCs w:val="20"/>
                  <w:lang w:val="en-GB"/>
                </w:rPr>
                <w:t>u</w:t>
              </w:r>
            </w:ins>
            <w:ins w:id="122" w:author="Ericsson" w:date="2018-05-10T09:24:00Z">
              <w:r w:rsidRPr="004474CC">
                <w:rPr>
                  <w:rFonts w:ascii="Arial" w:eastAsia="Times New Roman" w:hAnsi="Arial" w:cs="Times New Roman"/>
                  <w:i/>
                  <w:noProof/>
                  <w:sz w:val="18"/>
                  <w:szCs w:val="20"/>
                  <w:lang w:val="en-GB"/>
                </w:rPr>
                <w:t>rMeasurementElements</w:t>
              </w:r>
              <w:r w:rsidRPr="004474CC">
                <w:rPr>
                  <w:rFonts w:ascii="Arial" w:hAnsi="Arial"/>
                  <w:sz w:val="18"/>
                  <w:szCs w:val="20"/>
                  <w:lang w:val="en-US"/>
                </w:rPr>
                <w:t xml:space="preserve">, the target device shall not include measurement errors caused by motion of the target device in </w:t>
              </w:r>
              <w:proofErr w:type="spellStart"/>
              <w:r w:rsidRPr="004474CC">
                <w:rPr>
                  <w:rFonts w:ascii="Arial" w:hAnsi="Arial"/>
                  <w:i/>
                  <w:sz w:val="18"/>
                  <w:szCs w:val="20"/>
                  <w:lang w:val="en-US"/>
                </w:rPr>
                <w:t>referenceQuality</w:t>
              </w:r>
              <w:proofErr w:type="spellEnd"/>
              <w:r w:rsidRPr="004474CC">
                <w:rPr>
                  <w:rFonts w:ascii="Arial" w:hAnsi="Arial"/>
                  <w:sz w:val="18"/>
                  <w:szCs w:val="20"/>
                  <w:lang w:val="en-US"/>
                </w:rPr>
                <w:t xml:space="preserve"> (e.g. the target device may assume the target device was stationary during OTDOA measurements).</w:t>
              </w:r>
            </w:ins>
          </w:p>
        </w:tc>
      </w:tr>
      <w:tr w:rsidR="006D27DD" w:rsidRPr="009E70C9" w14:paraId="61BD9CE8" w14:textId="77777777" w:rsidTr="006D27DD">
        <w:trPr>
          <w:cantSplit/>
        </w:trPr>
        <w:tc>
          <w:tcPr>
            <w:tcW w:w="9639" w:type="dxa"/>
          </w:tcPr>
          <w:p w14:paraId="19B1052B" w14:textId="77777777" w:rsidR="006D27DD" w:rsidRPr="004474CC" w:rsidRDefault="006D27DD" w:rsidP="006D27DD">
            <w:pPr>
              <w:widowControl w:val="0"/>
              <w:spacing w:after="0" w:line="240" w:lineRule="auto"/>
              <w:rPr>
                <w:rFonts w:ascii="Arial" w:eastAsia="Times New Roman" w:hAnsi="Arial" w:cs="Times New Roman"/>
                <w:b/>
                <w:bCs/>
                <w:i/>
                <w:iCs/>
                <w:noProof/>
                <w:sz w:val="18"/>
                <w:szCs w:val="20"/>
                <w:lang w:val="en-GB"/>
              </w:rPr>
            </w:pPr>
            <w:r w:rsidRPr="004474CC">
              <w:rPr>
                <w:rFonts w:ascii="Arial" w:eastAsia="Times New Roman" w:hAnsi="Arial" w:cs="Times New Roman"/>
                <w:b/>
                <w:bCs/>
                <w:i/>
                <w:iCs/>
                <w:noProof/>
                <w:sz w:val="18"/>
                <w:szCs w:val="20"/>
                <w:lang w:val="en-GB"/>
              </w:rPr>
              <w:t>neighbourMeasurementList</w:t>
            </w:r>
          </w:p>
          <w:p w14:paraId="37200070" w14:textId="77777777" w:rsidR="006D27DD" w:rsidRPr="004474CC" w:rsidRDefault="006D27DD" w:rsidP="006D27DD">
            <w:pPr>
              <w:widowControl w:val="0"/>
              <w:spacing w:after="0" w:line="240" w:lineRule="auto"/>
              <w:rPr>
                <w:rFonts w:ascii="Arial" w:eastAsia="Times New Roman" w:hAnsi="Arial" w:cs="Times New Roman"/>
                <w:bCs/>
                <w:iCs/>
                <w:noProof/>
                <w:sz w:val="18"/>
                <w:szCs w:val="20"/>
                <w:lang w:val="en-GB"/>
              </w:rPr>
            </w:pPr>
            <w:r w:rsidRPr="004474CC">
              <w:rPr>
                <w:rFonts w:ascii="Arial" w:eastAsia="Times New Roman" w:hAnsi="Arial" w:cs="Times New Roman"/>
                <w:bCs/>
                <w:iCs/>
                <w:noProof/>
                <w:sz w:val="18"/>
                <w:szCs w:val="20"/>
                <w:lang w:val="en-GB"/>
              </w:rPr>
              <w:t>This list contains the measured RSTD values for neighbour cells together with the RSTD reference cell, along with quality for each measurement.</w:t>
            </w:r>
          </w:p>
        </w:tc>
      </w:tr>
      <w:tr w:rsidR="006D27DD" w:rsidRPr="009E70C9" w14:paraId="37C46108" w14:textId="77777777" w:rsidTr="006D27DD">
        <w:trPr>
          <w:cantSplit/>
        </w:trPr>
        <w:tc>
          <w:tcPr>
            <w:tcW w:w="9639" w:type="dxa"/>
          </w:tcPr>
          <w:p w14:paraId="4239506A" w14:textId="77777777" w:rsidR="006D27DD" w:rsidRPr="004474CC" w:rsidRDefault="006D27DD" w:rsidP="006D27DD">
            <w:pPr>
              <w:widowControl w:val="0"/>
              <w:spacing w:after="0" w:line="240" w:lineRule="auto"/>
              <w:rPr>
                <w:rFonts w:ascii="Arial" w:eastAsia="Times New Roman" w:hAnsi="Arial" w:cs="Times New Roman"/>
                <w:b/>
                <w:i/>
                <w:snapToGrid w:val="0"/>
                <w:sz w:val="18"/>
                <w:szCs w:val="20"/>
                <w:lang w:val="en-GB"/>
              </w:rPr>
            </w:pPr>
            <w:proofErr w:type="spellStart"/>
            <w:r w:rsidRPr="004474CC">
              <w:rPr>
                <w:rFonts w:ascii="Arial" w:eastAsia="Times New Roman" w:hAnsi="Arial" w:cs="Times New Roman"/>
                <w:b/>
                <w:i/>
                <w:snapToGrid w:val="0"/>
                <w:sz w:val="18"/>
                <w:szCs w:val="20"/>
                <w:lang w:val="en-GB"/>
              </w:rPr>
              <w:t>tpI</w:t>
            </w:r>
            <w:r w:rsidRPr="004474CC">
              <w:rPr>
                <w:rFonts w:ascii="Arial" w:eastAsia="Times New Roman" w:hAnsi="Arial" w:cs="Times New Roman"/>
                <w:b/>
                <w:i/>
                <w:snapToGrid w:val="0"/>
                <w:sz w:val="18"/>
                <w:szCs w:val="20"/>
                <w:lang w:val="en-GB" w:eastAsia="zh-CN"/>
              </w:rPr>
              <w:t>d</w:t>
            </w:r>
            <w:r w:rsidRPr="004474CC">
              <w:rPr>
                <w:rFonts w:ascii="Arial" w:eastAsia="Times New Roman" w:hAnsi="Arial" w:cs="Times New Roman"/>
                <w:b/>
                <w:i/>
                <w:snapToGrid w:val="0"/>
                <w:sz w:val="18"/>
                <w:szCs w:val="20"/>
                <w:lang w:val="en-GB"/>
              </w:rPr>
              <w:t>Ref</w:t>
            </w:r>
            <w:proofErr w:type="spellEnd"/>
          </w:p>
          <w:p w14:paraId="2BCECE12" w14:textId="77777777" w:rsidR="006D27DD" w:rsidRPr="004474CC" w:rsidRDefault="006D27DD" w:rsidP="006D27DD">
            <w:pPr>
              <w:widowControl w:val="0"/>
              <w:spacing w:after="0" w:line="240" w:lineRule="auto"/>
              <w:rPr>
                <w:rFonts w:ascii="Arial" w:eastAsia="Times New Roman" w:hAnsi="Arial" w:cs="Times New Roman"/>
                <w:b/>
                <w:bCs/>
                <w:i/>
                <w:iCs/>
                <w:noProof/>
                <w:sz w:val="18"/>
                <w:szCs w:val="20"/>
                <w:lang w:val="en-GB"/>
              </w:rPr>
            </w:pPr>
            <w:r w:rsidRPr="004474CC">
              <w:rPr>
                <w:rFonts w:ascii="Arial" w:eastAsia="Times New Roman" w:hAnsi="Arial" w:cs="Times New Roman"/>
                <w:noProof/>
                <w:sz w:val="18"/>
                <w:szCs w:val="20"/>
                <w:lang w:val="en-GB"/>
              </w:rPr>
              <w:t xml:space="preserve">This field specifies the transmission point ID of the </w:t>
            </w:r>
            <w:r w:rsidRPr="004474CC">
              <w:rPr>
                <w:rFonts w:ascii="Arial" w:eastAsia="Times New Roman" w:hAnsi="Arial" w:cs="Times New Roman"/>
                <w:sz w:val="18"/>
                <w:szCs w:val="20"/>
                <w:lang w:val="en-GB"/>
              </w:rPr>
              <w:t>RSTD reference cell.</w:t>
            </w:r>
          </w:p>
        </w:tc>
      </w:tr>
      <w:tr w:rsidR="006D27DD" w:rsidRPr="009E70C9" w14:paraId="40744BD8" w14:textId="77777777" w:rsidTr="006D27DD">
        <w:trPr>
          <w:cantSplit/>
        </w:trPr>
        <w:tc>
          <w:tcPr>
            <w:tcW w:w="9639" w:type="dxa"/>
          </w:tcPr>
          <w:p w14:paraId="03CB373E" w14:textId="77777777" w:rsidR="006D27DD" w:rsidRPr="004474CC" w:rsidRDefault="006D27DD" w:rsidP="006D27DD">
            <w:pPr>
              <w:widowControl w:val="0"/>
              <w:spacing w:after="0" w:line="240" w:lineRule="auto"/>
              <w:rPr>
                <w:rFonts w:ascii="Arial" w:eastAsia="Times New Roman" w:hAnsi="Arial" w:cs="Times New Roman"/>
                <w:b/>
                <w:i/>
                <w:snapToGrid w:val="0"/>
                <w:sz w:val="18"/>
                <w:szCs w:val="20"/>
                <w:lang w:val="en-GB"/>
              </w:rPr>
            </w:pPr>
            <w:proofErr w:type="spellStart"/>
            <w:r w:rsidRPr="004474CC">
              <w:rPr>
                <w:rFonts w:ascii="Arial" w:eastAsia="Times New Roman" w:hAnsi="Arial" w:cs="Times New Roman"/>
                <w:b/>
                <w:i/>
                <w:snapToGrid w:val="0"/>
                <w:sz w:val="18"/>
                <w:szCs w:val="20"/>
                <w:lang w:val="en-GB"/>
              </w:rPr>
              <w:t>prsIdRef</w:t>
            </w:r>
            <w:proofErr w:type="spellEnd"/>
          </w:p>
          <w:p w14:paraId="2612F601" w14:textId="77777777" w:rsidR="006D27DD" w:rsidRPr="004474CC" w:rsidRDefault="006D27DD" w:rsidP="006D27DD">
            <w:pPr>
              <w:widowControl w:val="0"/>
              <w:spacing w:after="0" w:line="240" w:lineRule="auto"/>
              <w:rPr>
                <w:rFonts w:ascii="Arial" w:eastAsia="Times New Roman" w:hAnsi="Arial" w:cs="Times New Roman"/>
                <w:snapToGrid w:val="0"/>
                <w:sz w:val="18"/>
                <w:szCs w:val="20"/>
                <w:lang w:val="en-GB"/>
              </w:rPr>
            </w:pPr>
            <w:r w:rsidRPr="004474CC">
              <w:rPr>
                <w:rFonts w:ascii="Arial" w:eastAsia="Times New Roman" w:hAnsi="Arial" w:cs="Times New Roman"/>
                <w:sz w:val="18"/>
                <w:szCs w:val="20"/>
                <w:lang w:val="en-GB"/>
              </w:rPr>
              <w:t>This field specifies the PRS-ID of the first PRS configuration of the RSTD reference cell.</w:t>
            </w:r>
          </w:p>
        </w:tc>
      </w:tr>
      <w:tr w:rsidR="006D27DD" w:rsidRPr="009E70C9" w14:paraId="6EDEF0EF" w14:textId="77777777" w:rsidTr="006D27DD">
        <w:trPr>
          <w:cantSplit/>
        </w:trPr>
        <w:tc>
          <w:tcPr>
            <w:tcW w:w="9639" w:type="dxa"/>
          </w:tcPr>
          <w:p w14:paraId="488E823F" w14:textId="77777777" w:rsidR="006D27DD" w:rsidRPr="004474CC" w:rsidRDefault="006D27DD" w:rsidP="006D27DD">
            <w:pPr>
              <w:widowControl w:val="0"/>
              <w:spacing w:after="0" w:line="240" w:lineRule="auto"/>
              <w:rPr>
                <w:rFonts w:ascii="Arial" w:eastAsia="Times New Roman" w:hAnsi="Arial" w:cs="Times New Roman"/>
                <w:b/>
                <w:i/>
                <w:snapToGrid w:val="0"/>
                <w:sz w:val="18"/>
                <w:szCs w:val="20"/>
                <w:lang w:val="en-GB"/>
              </w:rPr>
            </w:pPr>
            <w:proofErr w:type="spellStart"/>
            <w:r w:rsidRPr="004474CC">
              <w:rPr>
                <w:rFonts w:ascii="Arial" w:eastAsia="Times New Roman" w:hAnsi="Arial" w:cs="Times New Roman"/>
                <w:b/>
                <w:i/>
                <w:snapToGrid w:val="0"/>
                <w:sz w:val="18"/>
                <w:szCs w:val="20"/>
                <w:lang w:val="en-GB"/>
              </w:rPr>
              <w:t>additionalPathsRef</w:t>
            </w:r>
            <w:proofErr w:type="spellEnd"/>
            <w:r w:rsidRPr="004474CC">
              <w:rPr>
                <w:rFonts w:ascii="Arial" w:eastAsia="Times New Roman" w:hAnsi="Arial" w:cs="Times New Roman"/>
                <w:b/>
                <w:i/>
                <w:snapToGrid w:val="0"/>
                <w:sz w:val="18"/>
                <w:szCs w:val="20"/>
                <w:lang w:val="en-GB"/>
              </w:rPr>
              <w:t xml:space="preserve"> </w:t>
            </w:r>
          </w:p>
          <w:p w14:paraId="1E27907E" w14:textId="77777777" w:rsidR="006D27DD" w:rsidRPr="004474CC" w:rsidRDefault="006D27DD" w:rsidP="006D27DD">
            <w:pPr>
              <w:widowControl w:val="0"/>
              <w:spacing w:after="0" w:line="240" w:lineRule="auto"/>
              <w:rPr>
                <w:rFonts w:ascii="Arial" w:eastAsia="Times New Roman" w:hAnsi="Arial" w:cs="Times New Roman"/>
                <w:b/>
                <w:i/>
                <w:snapToGrid w:val="0"/>
                <w:sz w:val="18"/>
                <w:szCs w:val="20"/>
                <w:lang w:val="en-GB"/>
              </w:rPr>
            </w:pPr>
            <w:r w:rsidRPr="004474CC">
              <w:rPr>
                <w:rFonts w:ascii="Arial" w:eastAsia="Times New Roman" w:hAnsi="Arial" w:cs="Times New Roman"/>
                <w:snapToGrid w:val="0"/>
                <w:sz w:val="18"/>
                <w:szCs w:val="20"/>
                <w:lang w:val="en-GB"/>
              </w:rPr>
              <w:t xml:space="preserve">This field specifies one or more additional detected path timing values for the RSTD reference cell, relative to the path timing used for determining the </w:t>
            </w:r>
            <w:proofErr w:type="spellStart"/>
            <w:r w:rsidRPr="004474CC">
              <w:rPr>
                <w:rFonts w:ascii="Arial" w:eastAsia="Times New Roman" w:hAnsi="Arial" w:cs="Times New Roman"/>
                <w:i/>
                <w:snapToGrid w:val="0"/>
                <w:sz w:val="18"/>
                <w:szCs w:val="20"/>
                <w:lang w:val="en-GB"/>
              </w:rPr>
              <w:t>rstd</w:t>
            </w:r>
            <w:proofErr w:type="spellEnd"/>
            <w:r w:rsidRPr="004474CC">
              <w:rPr>
                <w:rFonts w:ascii="Arial" w:eastAsia="Times New Roman" w:hAnsi="Arial" w:cs="Times New Roman"/>
                <w:snapToGrid w:val="0"/>
                <w:sz w:val="18"/>
                <w:szCs w:val="20"/>
                <w:lang w:val="en-GB"/>
              </w:rPr>
              <w:t xml:space="preserve"> value. If this field was requested but is not included, it means the UE did not detect any additional path timing values.</w:t>
            </w:r>
          </w:p>
        </w:tc>
      </w:tr>
      <w:tr w:rsidR="006D27DD" w:rsidRPr="009E70C9" w14:paraId="19E8554D" w14:textId="77777777" w:rsidTr="006D27DD">
        <w:trPr>
          <w:cantSplit/>
        </w:trPr>
        <w:tc>
          <w:tcPr>
            <w:tcW w:w="9639" w:type="dxa"/>
          </w:tcPr>
          <w:p w14:paraId="79CE05BE" w14:textId="77777777" w:rsidR="006D27DD" w:rsidRPr="004474CC" w:rsidRDefault="006D27DD" w:rsidP="006D27DD">
            <w:pPr>
              <w:keepNext/>
              <w:keepLines/>
              <w:spacing w:after="0" w:line="240" w:lineRule="auto"/>
              <w:rPr>
                <w:rFonts w:ascii="Arial" w:eastAsia="Times New Roman" w:hAnsi="Arial" w:cs="Times New Roman"/>
                <w:b/>
                <w:i/>
                <w:sz w:val="18"/>
                <w:szCs w:val="20"/>
                <w:lang w:val="en-GB"/>
              </w:rPr>
            </w:pPr>
            <w:proofErr w:type="spellStart"/>
            <w:r w:rsidRPr="004474CC">
              <w:rPr>
                <w:rFonts w:ascii="Arial" w:eastAsia="Times New Roman" w:hAnsi="Arial" w:cs="Times New Roman"/>
                <w:b/>
                <w:i/>
                <w:sz w:val="18"/>
                <w:szCs w:val="20"/>
                <w:lang w:val="en-GB"/>
              </w:rPr>
              <w:t>nprsIdRef</w:t>
            </w:r>
            <w:proofErr w:type="spellEnd"/>
          </w:p>
          <w:p w14:paraId="6FBF5337" w14:textId="77777777" w:rsidR="006D27DD" w:rsidRPr="004474CC" w:rsidRDefault="006D27DD" w:rsidP="006D27DD">
            <w:pPr>
              <w:widowControl w:val="0"/>
              <w:spacing w:after="0" w:line="240" w:lineRule="auto"/>
              <w:rPr>
                <w:rFonts w:ascii="Arial" w:eastAsia="Times New Roman" w:hAnsi="Arial" w:cs="Times New Roman"/>
                <w:b/>
                <w:i/>
                <w:snapToGrid w:val="0"/>
                <w:sz w:val="18"/>
                <w:szCs w:val="20"/>
                <w:lang w:val="en-GB"/>
              </w:rPr>
            </w:pPr>
            <w:r w:rsidRPr="004474CC">
              <w:rPr>
                <w:rFonts w:ascii="Arial" w:eastAsia="Times New Roman" w:hAnsi="Arial" w:cs="Times New Roman"/>
                <w:sz w:val="18"/>
                <w:szCs w:val="20"/>
                <w:lang w:val="en-GB"/>
              </w:rPr>
              <w:t>This field specifies the NPRS-ID of the RSTD reference cell.</w:t>
            </w:r>
          </w:p>
        </w:tc>
      </w:tr>
      <w:tr w:rsidR="006D27DD" w:rsidRPr="009E70C9" w14:paraId="3394EC6D" w14:textId="77777777" w:rsidTr="006D27DD">
        <w:trPr>
          <w:cantSplit/>
        </w:trPr>
        <w:tc>
          <w:tcPr>
            <w:tcW w:w="9639" w:type="dxa"/>
          </w:tcPr>
          <w:p w14:paraId="011D293E" w14:textId="77777777" w:rsidR="006D27DD" w:rsidRPr="004474CC" w:rsidRDefault="006D27DD" w:rsidP="006D27DD">
            <w:pPr>
              <w:keepNext/>
              <w:keepLines/>
              <w:spacing w:after="0" w:line="240" w:lineRule="auto"/>
              <w:rPr>
                <w:rFonts w:ascii="Arial" w:eastAsia="Times New Roman" w:hAnsi="Arial" w:cs="Times New Roman"/>
                <w:b/>
                <w:i/>
                <w:sz w:val="18"/>
                <w:szCs w:val="20"/>
                <w:lang w:val="en-GB"/>
              </w:rPr>
            </w:pPr>
            <w:proofErr w:type="spellStart"/>
            <w:r w:rsidRPr="004474CC">
              <w:rPr>
                <w:rFonts w:ascii="Arial" w:eastAsia="Times New Roman" w:hAnsi="Arial" w:cs="Times New Roman"/>
                <w:b/>
                <w:i/>
                <w:sz w:val="18"/>
                <w:szCs w:val="20"/>
                <w:lang w:val="en-GB"/>
              </w:rPr>
              <w:t>carrierFreqOffsetNB</w:t>
            </w:r>
            <w:proofErr w:type="spellEnd"/>
            <w:r w:rsidRPr="004474CC">
              <w:rPr>
                <w:rFonts w:ascii="Arial" w:eastAsia="Times New Roman" w:hAnsi="Arial" w:cs="Times New Roman"/>
                <w:b/>
                <w:i/>
                <w:sz w:val="18"/>
                <w:szCs w:val="20"/>
                <w:lang w:val="en-GB"/>
              </w:rPr>
              <w:t>-Ref</w:t>
            </w:r>
          </w:p>
          <w:p w14:paraId="56C3E0D3" w14:textId="77777777" w:rsidR="006D27DD" w:rsidRPr="004474CC" w:rsidRDefault="006D27DD" w:rsidP="006D27DD">
            <w:pPr>
              <w:keepNext/>
              <w:keepLines/>
              <w:spacing w:after="0" w:line="240" w:lineRule="auto"/>
              <w:rPr>
                <w:rFonts w:ascii="Arial" w:eastAsia="Times New Roman" w:hAnsi="Arial" w:cs="Times New Roman"/>
                <w:sz w:val="18"/>
                <w:szCs w:val="20"/>
                <w:lang w:val="en-GB"/>
              </w:rPr>
            </w:pPr>
            <w:r w:rsidRPr="004474CC">
              <w:rPr>
                <w:rFonts w:ascii="Arial" w:eastAsia="Times New Roman" w:hAnsi="Arial" w:cs="Times New Roman"/>
                <w:sz w:val="18"/>
                <w:szCs w:val="20"/>
                <w:lang w:val="en-GB"/>
              </w:rPr>
              <w:t>This field specifies the offset of the NB-</w:t>
            </w:r>
            <w:proofErr w:type="spellStart"/>
            <w:r w:rsidRPr="004474CC">
              <w:rPr>
                <w:rFonts w:ascii="Arial" w:eastAsia="Times New Roman" w:hAnsi="Arial" w:cs="Times New Roman"/>
                <w:sz w:val="18"/>
                <w:szCs w:val="20"/>
                <w:lang w:val="en-GB"/>
              </w:rPr>
              <w:t>IoT</w:t>
            </w:r>
            <w:proofErr w:type="spellEnd"/>
            <w:r w:rsidRPr="004474CC">
              <w:rPr>
                <w:rFonts w:ascii="Arial" w:eastAsia="Times New Roman" w:hAnsi="Arial" w:cs="Times New Roman"/>
                <w:sz w:val="18"/>
                <w:szCs w:val="20"/>
                <w:lang w:val="en-GB"/>
              </w:rPr>
              <w:t xml:space="preserve"> channel number to EARFCN given by </w:t>
            </w:r>
            <w:proofErr w:type="spellStart"/>
            <w:r w:rsidRPr="004474CC">
              <w:rPr>
                <w:rFonts w:ascii="Arial" w:eastAsia="Times New Roman" w:hAnsi="Arial" w:cs="Times New Roman"/>
                <w:i/>
                <w:sz w:val="18"/>
                <w:szCs w:val="20"/>
                <w:lang w:val="en-GB"/>
              </w:rPr>
              <w:t>earfcnRef</w:t>
            </w:r>
            <w:proofErr w:type="spellEnd"/>
            <w:r w:rsidRPr="004474CC">
              <w:rPr>
                <w:rFonts w:ascii="Arial" w:eastAsia="Times New Roman" w:hAnsi="Arial" w:cs="Times New Roman"/>
                <w:sz w:val="18"/>
                <w:szCs w:val="20"/>
                <w:lang w:val="en-GB"/>
              </w:rPr>
              <w:t xml:space="preserve"> as defined in TS 36.101 [21]. </w:t>
            </w:r>
          </w:p>
        </w:tc>
      </w:tr>
      <w:tr w:rsidR="006D27DD" w:rsidRPr="009E70C9" w14:paraId="4E728545" w14:textId="77777777" w:rsidTr="006D27DD">
        <w:trPr>
          <w:cantSplit/>
        </w:trPr>
        <w:tc>
          <w:tcPr>
            <w:tcW w:w="9639" w:type="dxa"/>
          </w:tcPr>
          <w:p w14:paraId="733ED481" w14:textId="77777777" w:rsidR="006D27DD" w:rsidRPr="004474CC" w:rsidRDefault="006D27DD" w:rsidP="006D27DD">
            <w:pPr>
              <w:keepNext/>
              <w:keepLines/>
              <w:spacing w:after="0" w:line="240" w:lineRule="auto"/>
              <w:rPr>
                <w:rFonts w:ascii="Arial" w:eastAsia="Times New Roman" w:hAnsi="Arial" w:cs="Times New Roman"/>
                <w:b/>
                <w:i/>
                <w:sz w:val="18"/>
                <w:szCs w:val="20"/>
                <w:lang w:val="en-GB"/>
              </w:rPr>
            </w:pPr>
            <w:proofErr w:type="spellStart"/>
            <w:r w:rsidRPr="004474CC">
              <w:rPr>
                <w:rFonts w:ascii="Arial" w:eastAsia="Times New Roman" w:hAnsi="Arial" w:cs="Times New Roman"/>
                <w:b/>
                <w:i/>
                <w:sz w:val="18"/>
                <w:szCs w:val="20"/>
                <w:lang w:val="en-GB"/>
              </w:rPr>
              <w:t>hyperSFN</w:t>
            </w:r>
            <w:proofErr w:type="spellEnd"/>
          </w:p>
          <w:p w14:paraId="4C6B60EF" w14:textId="77777777" w:rsidR="006D27DD" w:rsidRPr="004474CC" w:rsidRDefault="006D27DD" w:rsidP="006D27DD">
            <w:pPr>
              <w:keepNext/>
              <w:keepLines/>
              <w:spacing w:after="0" w:line="240" w:lineRule="auto"/>
              <w:rPr>
                <w:rFonts w:ascii="Arial" w:eastAsia="Times New Roman" w:hAnsi="Arial" w:cs="Times New Roman"/>
                <w:sz w:val="18"/>
                <w:szCs w:val="20"/>
                <w:lang w:val="en-GB"/>
              </w:rPr>
            </w:pPr>
            <w:r w:rsidRPr="004474CC">
              <w:rPr>
                <w:rFonts w:ascii="Arial" w:eastAsia="Times New Roman" w:hAnsi="Arial" w:cs="Times New Roman"/>
                <w:sz w:val="18"/>
                <w:szCs w:val="20"/>
                <w:lang w:val="en-GB"/>
              </w:rPr>
              <w:t xml:space="preserve">This field specifies the hyper SFN as defined in [12] of the RSTD reference cell for the </w:t>
            </w:r>
            <w:proofErr w:type="spellStart"/>
            <w:r w:rsidRPr="004474CC">
              <w:rPr>
                <w:rFonts w:ascii="Arial" w:eastAsia="Times New Roman" w:hAnsi="Arial" w:cs="Times New Roman"/>
                <w:i/>
                <w:sz w:val="18"/>
                <w:szCs w:val="20"/>
                <w:lang w:val="en-GB"/>
              </w:rPr>
              <w:t>systemFrameNumber</w:t>
            </w:r>
            <w:proofErr w:type="spellEnd"/>
            <w:ins w:id="123" w:author="Ericsson" w:date="2018-04-25T16:43:00Z">
              <w:r w:rsidR="006625AB" w:rsidRPr="004474CC">
                <w:rPr>
                  <w:rFonts w:ascii="Arial" w:eastAsia="Times New Roman" w:hAnsi="Arial" w:cs="Times New Roman"/>
                  <w:i/>
                  <w:sz w:val="18"/>
                  <w:szCs w:val="20"/>
                  <w:lang w:val="en-GB"/>
                </w:rPr>
                <w:t xml:space="preserve"> </w:t>
              </w:r>
              <w:r w:rsidR="006625AB" w:rsidRPr="004474CC">
                <w:rPr>
                  <w:rFonts w:ascii="Arial" w:eastAsia="Times New Roman" w:hAnsi="Arial" w:cs="Times New Roman"/>
                  <w:sz w:val="18"/>
                  <w:szCs w:val="20"/>
                  <w:lang w:val="en-GB"/>
                </w:rPr>
                <w:t xml:space="preserve">or </w:t>
              </w:r>
            </w:ins>
            <w:ins w:id="124" w:author="Ericsson" w:date="2018-05-04T09:34:00Z">
              <w:r w:rsidR="00740A1E" w:rsidRPr="004474CC">
                <w:rPr>
                  <w:rFonts w:ascii="Arial" w:eastAsia="Times New Roman" w:hAnsi="Arial" w:cs="Times New Roman"/>
                  <w:sz w:val="18"/>
                  <w:szCs w:val="20"/>
                  <w:lang w:val="en-GB"/>
                </w:rPr>
                <w:t xml:space="preserve">if the field </w:t>
              </w:r>
              <w:proofErr w:type="spellStart"/>
              <w:r w:rsidR="00740A1E" w:rsidRPr="004474CC">
                <w:rPr>
                  <w:rFonts w:ascii="Arial" w:eastAsia="Times New Roman" w:hAnsi="Arial" w:cs="Times New Roman"/>
                  <w:i/>
                  <w:sz w:val="18"/>
                  <w:szCs w:val="20"/>
                  <w:lang w:val="en-GB"/>
                </w:rPr>
                <w:t>hyperSFNintern</w:t>
              </w:r>
              <w:proofErr w:type="spellEnd"/>
              <w:r w:rsidR="00740A1E" w:rsidRPr="004474CC">
                <w:rPr>
                  <w:rFonts w:ascii="Arial" w:eastAsia="Times New Roman" w:hAnsi="Arial" w:cs="Times New Roman"/>
                  <w:sz w:val="18"/>
                  <w:szCs w:val="20"/>
                  <w:lang w:val="en-GB"/>
                </w:rPr>
                <w:t xml:space="preserve"> is present </w:t>
              </w:r>
            </w:ins>
            <w:ins w:id="125" w:author="Ericsson" w:date="2018-05-04T09:35:00Z">
              <w:r w:rsidR="00740A1E" w:rsidRPr="004474CC">
                <w:rPr>
                  <w:rFonts w:ascii="Arial" w:eastAsia="Times New Roman" w:hAnsi="Arial" w:cs="Times New Roman"/>
                  <w:sz w:val="18"/>
                  <w:szCs w:val="20"/>
                  <w:lang w:val="en-GB"/>
                </w:rPr>
                <w:t xml:space="preserve">and set to </w:t>
              </w:r>
            </w:ins>
            <w:ins w:id="126" w:author="Ericsson" w:date="2018-05-04T09:39:00Z">
              <w:r w:rsidR="00740A1E" w:rsidRPr="004474CC">
                <w:rPr>
                  <w:rFonts w:ascii="Arial" w:eastAsia="Times New Roman" w:hAnsi="Arial" w:cs="Times New Roman"/>
                  <w:i/>
                  <w:sz w:val="18"/>
                  <w:szCs w:val="20"/>
                  <w:lang w:val="en-GB"/>
                </w:rPr>
                <w:t>true</w:t>
              </w:r>
            </w:ins>
            <w:r w:rsidR="00740A1E" w:rsidRPr="004474CC">
              <w:rPr>
                <w:rFonts w:ascii="Arial" w:eastAsia="Times New Roman" w:hAnsi="Arial" w:cs="Times New Roman"/>
                <w:sz w:val="18"/>
                <w:szCs w:val="20"/>
                <w:lang w:val="en-GB"/>
              </w:rPr>
              <w:t xml:space="preserve"> </w:t>
            </w:r>
            <w:ins w:id="127" w:author="Ericsson" w:date="2018-04-25T16:43:00Z">
              <w:r w:rsidR="006625AB" w:rsidRPr="004474CC">
                <w:rPr>
                  <w:rFonts w:ascii="Arial" w:eastAsia="Times New Roman" w:hAnsi="Arial" w:cs="Times New Roman"/>
                  <w:sz w:val="18"/>
                  <w:szCs w:val="20"/>
                  <w:lang w:val="en-GB"/>
                </w:rPr>
                <w:t>represents the value of an internal counter of the UE that is increased by one every time an SFN cycle is completed, and that is reset to zero when the counter is about to be increased beyond its maximum range.</w:t>
              </w:r>
            </w:ins>
            <w:r w:rsidRPr="004474CC">
              <w:rPr>
                <w:rFonts w:ascii="Arial" w:eastAsia="Times New Roman" w:hAnsi="Arial" w:cs="Times New Roman"/>
                <w:sz w:val="18"/>
                <w:szCs w:val="20"/>
                <w:lang w:val="en-GB"/>
              </w:rPr>
              <w:t xml:space="preserve">. </w:t>
            </w:r>
          </w:p>
        </w:tc>
      </w:tr>
      <w:tr w:rsidR="00740A1E" w:rsidRPr="009E70C9" w14:paraId="2F663253" w14:textId="77777777" w:rsidTr="006D27DD">
        <w:trPr>
          <w:cantSplit/>
        </w:trPr>
        <w:tc>
          <w:tcPr>
            <w:tcW w:w="9639" w:type="dxa"/>
          </w:tcPr>
          <w:p w14:paraId="1A6F76BE" w14:textId="77777777" w:rsidR="00740A1E" w:rsidRPr="004474CC" w:rsidRDefault="00740A1E" w:rsidP="00740A1E">
            <w:pPr>
              <w:widowControl w:val="0"/>
              <w:spacing w:after="0" w:line="240" w:lineRule="auto"/>
              <w:rPr>
                <w:ins w:id="128" w:author="Ericsson" w:date="2018-05-04T09:35:00Z"/>
                <w:rFonts w:ascii="Arial" w:eastAsia="Times New Roman" w:hAnsi="Arial" w:cs="Times New Roman"/>
                <w:b/>
                <w:i/>
                <w:sz w:val="18"/>
                <w:szCs w:val="20"/>
                <w:lang w:val="en-GB"/>
              </w:rPr>
            </w:pPr>
            <w:proofErr w:type="spellStart"/>
            <w:ins w:id="129" w:author="Ericsson" w:date="2018-05-04T09:35:00Z">
              <w:r w:rsidRPr="004474CC">
                <w:rPr>
                  <w:rFonts w:ascii="Arial" w:eastAsia="Times New Roman" w:hAnsi="Arial" w:cs="Times New Roman"/>
                  <w:b/>
                  <w:i/>
                  <w:sz w:val="18"/>
                  <w:szCs w:val="20"/>
                  <w:lang w:val="en-GB"/>
                </w:rPr>
                <w:t>hyperSFNinternal</w:t>
              </w:r>
              <w:proofErr w:type="spellEnd"/>
            </w:ins>
          </w:p>
          <w:p w14:paraId="412B2639" w14:textId="77777777" w:rsidR="00740A1E" w:rsidRPr="004474CC" w:rsidRDefault="00740A1E" w:rsidP="00740A1E">
            <w:pPr>
              <w:keepNext/>
              <w:keepLines/>
              <w:spacing w:after="0" w:line="240" w:lineRule="auto"/>
              <w:rPr>
                <w:rFonts w:ascii="Arial" w:eastAsia="Times New Roman" w:hAnsi="Arial" w:cs="Times New Roman"/>
                <w:b/>
                <w:i/>
                <w:sz w:val="18"/>
                <w:szCs w:val="20"/>
                <w:lang w:val="en-GB"/>
              </w:rPr>
            </w:pPr>
            <w:ins w:id="130" w:author="Ericsson" w:date="2018-05-04T09:35:00Z">
              <w:r w:rsidRPr="004474CC">
                <w:rPr>
                  <w:rFonts w:ascii="Arial" w:eastAsia="Times New Roman" w:hAnsi="Arial" w:cs="Times New Roman"/>
                  <w:sz w:val="18"/>
                  <w:szCs w:val="20"/>
                  <w:lang w:val="en-GB"/>
                </w:rPr>
                <w:t xml:space="preserve">This field </w:t>
              </w:r>
            </w:ins>
            <w:ins w:id="131" w:author="Ericsson" w:date="2018-05-04T09:36:00Z">
              <w:r w:rsidRPr="004474CC">
                <w:rPr>
                  <w:rFonts w:ascii="Arial" w:eastAsia="Times New Roman" w:hAnsi="Arial" w:cs="Times New Roman"/>
                  <w:sz w:val="18"/>
                  <w:szCs w:val="20"/>
                  <w:lang w:val="en-GB"/>
                </w:rPr>
                <w:t>indicates whether the provided hyper SFN is an internal counter</w:t>
              </w:r>
            </w:ins>
            <w:ins w:id="132" w:author="Ericsson" w:date="2018-05-04T09:37:00Z">
              <w:r w:rsidRPr="004474CC">
                <w:rPr>
                  <w:rFonts w:ascii="Arial" w:eastAsia="Times New Roman" w:hAnsi="Arial" w:cs="Times New Roman"/>
                  <w:sz w:val="18"/>
                  <w:szCs w:val="20"/>
                  <w:lang w:val="en-GB"/>
                </w:rPr>
                <w:t>.</w:t>
              </w:r>
            </w:ins>
          </w:p>
        </w:tc>
      </w:tr>
      <w:tr w:rsidR="006D27DD" w:rsidRPr="009E70C9" w14:paraId="4A28A7E0" w14:textId="77777777" w:rsidTr="006D27DD">
        <w:trPr>
          <w:cantSplit/>
        </w:trPr>
        <w:tc>
          <w:tcPr>
            <w:tcW w:w="9639" w:type="dxa"/>
          </w:tcPr>
          <w:p w14:paraId="7EA556EA"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b/>
                <w:i/>
                <w:noProof/>
                <w:sz w:val="18"/>
                <w:szCs w:val="20"/>
                <w:lang w:val="en-GB"/>
              </w:rPr>
              <w:t>physCellIdNeighbour</w:t>
            </w:r>
          </w:p>
          <w:p w14:paraId="28045B20"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sz w:val="18"/>
                <w:szCs w:val="20"/>
                <w:lang w:val="en-GB"/>
              </w:rPr>
              <w:t>This field specifies the physical cell identity of the neighbour cell for which the RSTDs are provided.</w:t>
            </w:r>
          </w:p>
        </w:tc>
      </w:tr>
      <w:tr w:rsidR="006D27DD" w:rsidRPr="009E70C9" w14:paraId="3DF617DC" w14:textId="77777777" w:rsidTr="006D27DD">
        <w:trPr>
          <w:cantSplit/>
        </w:trPr>
        <w:tc>
          <w:tcPr>
            <w:tcW w:w="9639" w:type="dxa"/>
          </w:tcPr>
          <w:p w14:paraId="14BD20A2"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b/>
                <w:i/>
                <w:noProof/>
                <w:sz w:val="18"/>
                <w:szCs w:val="20"/>
                <w:lang w:val="en-GB"/>
              </w:rPr>
              <w:t>cellGlobalIdNeighbour</w:t>
            </w:r>
          </w:p>
          <w:p w14:paraId="36999BAD" w14:textId="77777777" w:rsidR="006D27DD" w:rsidRPr="006D27DD" w:rsidRDefault="006D27DD" w:rsidP="006D27DD">
            <w:pPr>
              <w:widowControl w:val="0"/>
              <w:spacing w:after="0" w:line="240" w:lineRule="auto"/>
              <w:rPr>
                <w:rFonts w:ascii="Arial" w:eastAsia="Times New Roman" w:hAnsi="Arial" w:cs="Times New Roman"/>
                <w:noProof/>
                <w:sz w:val="18"/>
                <w:szCs w:val="20"/>
                <w:lang w:val="en-GB"/>
              </w:rPr>
            </w:pPr>
            <w:r w:rsidRPr="006D27DD">
              <w:rPr>
                <w:rFonts w:ascii="Arial" w:eastAsia="Times New Roman" w:hAnsi="Arial" w:cs="Times New Roman"/>
                <w:noProof/>
                <w:sz w:val="18"/>
                <w:szCs w:val="20"/>
                <w:lang w:val="en-GB"/>
              </w:rPr>
              <w:t xml:space="preserve">This field specifies the </w:t>
            </w:r>
            <w:r w:rsidRPr="006D27DD">
              <w:rPr>
                <w:rFonts w:ascii="Arial" w:eastAsia="Times New Roman" w:hAnsi="Arial" w:cs="Times New Roman"/>
                <w:sz w:val="18"/>
                <w:szCs w:val="20"/>
                <w:lang w:val="en-GB"/>
              </w:rPr>
              <w:t>ECGI, the globally unique identity of a cell in E-UTRA, of the neighbour cell for which the RSTDs are provided. The target device shall provide this IE if it was able to determine the ECGI of the neighbour cell at the time of measurement.</w:t>
            </w:r>
          </w:p>
        </w:tc>
      </w:tr>
      <w:tr w:rsidR="006D27DD" w:rsidRPr="009E70C9" w14:paraId="4CA23DEB" w14:textId="77777777" w:rsidTr="006D27DD">
        <w:trPr>
          <w:cantSplit/>
        </w:trPr>
        <w:tc>
          <w:tcPr>
            <w:tcW w:w="9639" w:type="dxa"/>
          </w:tcPr>
          <w:p w14:paraId="24FE2EDC"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b/>
                <w:i/>
                <w:noProof/>
                <w:sz w:val="18"/>
                <w:szCs w:val="20"/>
                <w:lang w:val="en-GB"/>
              </w:rPr>
              <w:t>earfcnNeighbour</w:t>
            </w:r>
          </w:p>
          <w:p w14:paraId="465882E4" w14:textId="77777777" w:rsidR="006D27DD" w:rsidRPr="006D27DD" w:rsidRDefault="006D27DD" w:rsidP="006D27DD">
            <w:pPr>
              <w:keepNext/>
              <w:keepLines/>
              <w:spacing w:after="0" w:line="240" w:lineRule="auto"/>
              <w:rPr>
                <w:rFonts w:ascii="Arial" w:eastAsia="Times New Roman" w:hAnsi="Arial" w:cs="Times New Roman"/>
                <w:noProof/>
                <w:sz w:val="18"/>
                <w:szCs w:val="20"/>
                <w:lang w:val="en-GB"/>
              </w:rPr>
            </w:pPr>
            <w:r w:rsidRPr="006D27DD">
              <w:rPr>
                <w:rFonts w:ascii="Arial" w:eastAsia="Times New Roman" w:hAnsi="Arial" w:cs="Times New Roman"/>
                <w:noProof/>
                <w:sz w:val="18"/>
                <w:szCs w:val="20"/>
                <w:lang w:val="en-GB"/>
              </w:rPr>
              <w:t>This field specifies the EARFCN of the neighbour cell used for the RSTD measurements.</w:t>
            </w:r>
          </w:p>
        </w:tc>
      </w:tr>
      <w:tr w:rsidR="006D27DD" w:rsidRPr="009E70C9" w14:paraId="2043EAEA" w14:textId="77777777" w:rsidTr="006D27DD">
        <w:trPr>
          <w:cantSplit/>
        </w:trPr>
        <w:tc>
          <w:tcPr>
            <w:tcW w:w="9639" w:type="dxa"/>
          </w:tcPr>
          <w:p w14:paraId="072E3917"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b/>
                <w:i/>
                <w:noProof/>
                <w:sz w:val="18"/>
                <w:szCs w:val="20"/>
                <w:lang w:val="en-GB"/>
              </w:rPr>
              <w:t>rstd</w:t>
            </w:r>
          </w:p>
          <w:p w14:paraId="1350DD3B" w14:textId="77777777" w:rsidR="006D27DD" w:rsidRPr="006D27DD" w:rsidRDefault="006D27DD" w:rsidP="006D27DD">
            <w:pPr>
              <w:widowControl w:val="0"/>
              <w:spacing w:after="0" w:line="240" w:lineRule="auto"/>
              <w:rPr>
                <w:rFonts w:ascii="Arial" w:eastAsia="Times New Roman" w:hAnsi="Arial" w:cs="Times New Roman"/>
                <w:noProof/>
                <w:sz w:val="18"/>
                <w:szCs w:val="20"/>
                <w:lang w:val="en-GB"/>
              </w:rPr>
            </w:pPr>
            <w:r w:rsidRPr="006D27DD">
              <w:rPr>
                <w:rFonts w:ascii="Arial" w:eastAsia="Times New Roman" w:hAnsi="Arial" w:cs="Times New Roman"/>
                <w:noProof/>
                <w:sz w:val="18"/>
                <w:szCs w:val="20"/>
                <w:lang w:val="en-GB"/>
              </w:rPr>
              <w:t xml:space="preserve">This field specifies the relative timing difference between this neighbour cell and the RSTD reference cell, as defined in [17]. Mapping of the measured quantity is defined as </w:t>
            </w:r>
            <w:r w:rsidRPr="006D27DD">
              <w:rPr>
                <w:rFonts w:ascii="Arial" w:eastAsia="SimSun" w:hAnsi="Arial" w:cs="Times New Roman"/>
                <w:noProof/>
                <w:sz w:val="18"/>
                <w:szCs w:val="20"/>
                <w:lang w:val="en-GB" w:eastAsia="zh-CN"/>
              </w:rPr>
              <w:t>in [18] subclause 9.1.10.3.</w:t>
            </w:r>
          </w:p>
        </w:tc>
      </w:tr>
      <w:tr w:rsidR="006D27DD" w:rsidRPr="009E70C9" w14:paraId="7E9D9566" w14:textId="77777777" w:rsidTr="006D27DD">
        <w:trPr>
          <w:cantSplit/>
        </w:trPr>
        <w:tc>
          <w:tcPr>
            <w:tcW w:w="9639" w:type="dxa"/>
          </w:tcPr>
          <w:p w14:paraId="6897DB9C"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b/>
                <w:i/>
                <w:noProof/>
                <w:sz w:val="18"/>
                <w:szCs w:val="20"/>
                <w:lang w:val="en-GB"/>
              </w:rPr>
              <w:t>rstd-Quality</w:t>
            </w:r>
          </w:p>
          <w:p w14:paraId="24D0F040" w14:textId="2D8EC407" w:rsidR="006D27DD" w:rsidRPr="006D27DD" w:rsidRDefault="006D27DD" w:rsidP="006D27DD">
            <w:pPr>
              <w:widowControl w:val="0"/>
              <w:spacing w:after="0" w:line="240" w:lineRule="auto"/>
              <w:rPr>
                <w:rFonts w:ascii="Arial" w:eastAsia="Times New Roman" w:hAnsi="Arial" w:cs="Times New Roman"/>
                <w:noProof/>
                <w:sz w:val="18"/>
                <w:szCs w:val="20"/>
                <w:lang w:val="en-GB"/>
              </w:rPr>
            </w:pPr>
            <w:r w:rsidRPr="004474CC">
              <w:rPr>
                <w:rFonts w:ascii="Arial" w:eastAsia="Times New Roman" w:hAnsi="Arial" w:cs="Times New Roman"/>
                <w:noProof/>
                <w:sz w:val="18"/>
                <w:szCs w:val="20"/>
                <w:lang w:val="en-GB"/>
              </w:rPr>
              <w:t xml:space="preserve">This field specifies the </w:t>
            </w:r>
            <w:r w:rsidRPr="004474CC">
              <w:rPr>
                <w:rFonts w:ascii="Arial" w:eastAsia="Times New Roman" w:hAnsi="Arial" w:cs="Times New Roman"/>
                <w:sz w:val="18"/>
                <w:szCs w:val="20"/>
                <w:lang w:val="en-GB"/>
              </w:rPr>
              <w:t xml:space="preserve">target device’s best estimate of </w:t>
            </w:r>
            <w:r w:rsidRPr="004474CC">
              <w:rPr>
                <w:rFonts w:ascii="Arial" w:eastAsia="Times New Roman" w:hAnsi="Arial" w:cs="Times New Roman"/>
                <w:noProof/>
                <w:sz w:val="18"/>
                <w:szCs w:val="20"/>
                <w:lang w:val="en-GB"/>
              </w:rPr>
              <w:t xml:space="preserve">the quality of the measured </w:t>
            </w:r>
            <w:r w:rsidRPr="004474CC">
              <w:rPr>
                <w:rFonts w:ascii="Arial" w:eastAsia="Times New Roman" w:hAnsi="Arial" w:cs="Times New Roman"/>
                <w:i/>
                <w:noProof/>
                <w:sz w:val="18"/>
                <w:szCs w:val="20"/>
                <w:lang w:val="en-GB"/>
              </w:rPr>
              <w:t>rstd</w:t>
            </w:r>
            <w:r w:rsidRPr="004474CC">
              <w:rPr>
                <w:rFonts w:ascii="Arial" w:eastAsia="Times New Roman" w:hAnsi="Arial" w:cs="Times New Roman"/>
                <w:noProof/>
                <w:sz w:val="18"/>
                <w:szCs w:val="20"/>
                <w:lang w:val="en-GB"/>
              </w:rPr>
              <w:t>.</w:t>
            </w:r>
            <w:ins w:id="133" w:author="Ericsson" w:date="2018-05-10T09:23:00Z">
              <w:r w:rsidR="00756A72" w:rsidRPr="004474CC">
                <w:rPr>
                  <w:rFonts w:ascii="Arial" w:hAnsi="Arial"/>
                  <w:noProof/>
                  <w:sz w:val="18"/>
                  <w:szCs w:val="20"/>
                  <w:lang w:val="en-US"/>
                </w:rPr>
                <w:t xml:space="preserve"> When </w:t>
              </w:r>
              <w:r w:rsidR="00756A72" w:rsidRPr="004474CC">
                <w:rPr>
                  <w:rFonts w:ascii="Arial" w:eastAsia="Times New Roman" w:hAnsi="Arial" w:cs="Times New Roman"/>
                  <w:i/>
                  <w:noProof/>
                  <w:sz w:val="18"/>
                  <w:szCs w:val="20"/>
                  <w:lang w:val="en-US"/>
                </w:rPr>
                <w:t>delta-SFN</w:t>
              </w:r>
              <w:r w:rsidR="00756A72" w:rsidRPr="004474CC">
                <w:rPr>
                  <w:rFonts w:ascii="Arial" w:eastAsia="Times New Roman" w:hAnsi="Arial" w:cs="Times New Roman"/>
                  <w:noProof/>
                  <w:sz w:val="18"/>
                  <w:szCs w:val="20"/>
                  <w:lang w:val="en-US"/>
                </w:rPr>
                <w:t xml:space="preserve"> field is present </w:t>
              </w:r>
              <w:r w:rsidR="00756A72" w:rsidRPr="004474CC">
                <w:rPr>
                  <w:rFonts w:ascii="Arial" w:eastAsia="Times New Roman" w:hAnsi="Arial" w:cs="Times New Roman"/>
                  <w:noProof/>
                  <w:sz w:val="18"/>
                  <w:szCs w:val="20"/>
                  <w:lang w:val="en-GB"/>
                </w:rPr>
                <w:t xml:space="preserve">for the </w:t>
              </w:r>
              <w:r w:rsidR="00756A72" w:rsidRPr="004474CC">
                <w:rPr>
                  <w:rFonts w:ascii="Arial" w:eastAsia="Times New Roman" w:hAnsi="Arial" w:cs="Times New Roman"/>
                  <w:i/>
                  <w:noProof/>
                  <w:sz w:val="18"/>
                  <w:szCs w:val="20"/>
                  <w:lang w:val="en-GB"/>
                </w:rPr>
                <w:t>Neighbo</w:t>
              </w:r>
            </w:ins>
            <w:ins w:id="134" w:author="Sony" w:date="2018-05-10T21:05:00Z">
              <w:r w:rsidR="00DC4877">
                <w:rPr>
                  <w:rFonts w:ascii="Arial" w:eastAsia="Times New Roman" w:hAnsi="Arial" w:cs="Times New Roman"/>
                  <w:i/>
                  <w:noProof/>
                  <w:sz w:val="18"/>
                  <w:szCs w:val="20"/>
                  <w:lang w:val="en-GB"/>
                </w:rPr>
                <w:t>u</w:t>
              </w:r>
            </w:ins>
            <w:ins w:id="135" w:author="Ericsson" w:date="2018-05-10T09:23:00Z">
              <w:r w:rsidR="00756A72" w:rsidRPr="004474CC">
                <w:rPr>
                  <w:rFonts w:ascii="Arial" w:eastAsia="Times New Roman" w:hAnsi="Arial" w:cs="Times New Roman"/>
                  <w:i/>
                  <w:noProof/>
                  <w:sz w:val="18"/>
                  <w:szCs w:val="20"/>
                  <w:lang w:val="en-GB"/>
                </w:rPr>
                <w:t>rMeasurementElements</w:t>
              </w:r>
              <w:r w:rsidR="00756A72" w:rsidRPr="004474CC">
                <w:rPr>
                  <w:rFonts w:ascii="Arial" w:hAnsi="Arial"/>
                  <w:noProof/>
                  <w:sz w:val="18"/>
                  <w:szCs w:val="20"/>
                  <w:lang w:val="en-US"/>
                </w:rPr>
                <w:t xml:space="preserve">, the target device shall not include measurement errors caused by motion of the target device in </w:t>
              </w:r>
              <w:r w:rsidR="00756A72" w:rsidRPr="004474CC">
                <w:rPr>
                  <w:rFonts w:ascii="Arial" w:hAnsi="Arial"/>
                  <w:i/>
                  <w:noProof/>
                  <w:sz w:val="18"/>
                  <w:szCs w:val="20"/>
                  <w:lang w:val="en-US"/>
                </w:rPr>
                <w:t>rstd-Quality</w:t>
              </w:r>
              <w:r w:rsidR="00756A72" w:rsidRPr="004474CC">
                <w:rPr>
                  <w:rFonts w:ascii="Arial" w:hAnsi="Arial"/>
                  <w:noProof/>
                  <w:sz w:val="18"/>
                  <w:szCs w:val="20"/>
                  <w:lang w:val="en-US"/>
                </w:rPr>
                <w:t xml:space="preserve"> (e.g. the target device may assume the target device was stationary during OTDOA measurements).</w:t>
              </w:r>
            </w:ins>
          </w:p>
        </w:tc>
      </w:tr>
      <w:tr w:rsidR="006D27DD" w:rsidRPr="009E70C9" w14:paraId="4C95393C" w14:textId="77777777" w:rsidTr="006D27DD">
        <w:trPr>
          <w:cantSplit/>
        </w:trPr>
        <w:tc>
          <w:tcPr>
            <w:tcW w:w="9639" w:type="dxa"/>
          </w:tcPr>
          <w:p w14:paraId="7E795533"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b/>
                <w:i/>
                <w:noProof/>
                <w:sz w:val="18"/>
                <w:szCs w:val="20"/>
                <w:lang w:val="en-GB"/>
              </w:rPr>
              <w:t>tpIdNeighbour</w:t>
            </w:r>
          </w:p>
          <w:p w14:paraId="0FC67C24"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noProof/>
                <w:sz w:val="18"/>
                <w:szCs w:val="20"/>
                <w:lang w:val="en-GB"/>
              </w:rPr>
              <w:t>This field specifies the transmission point ID for the neighbour cell for which the RSTDs are provided.</w:t>
            </w:r>
          </w:p>
        </w:tc>
      </w:tr>
      <w:tr w:rsidR="006D27DD" w:rsidRPr="009E70C9" w14:paraId="30F65A57" w14:textId="77777777" w:rsidTr="006D27DD">
        <w:trPr>
          <w:cantSplit/>
        </w:trPr>
        <w:tc>
          <w:tcPr>
            <w:tcW w:w="9639" w:type="dxa"/>
          </w:tcPr>
          <w:p w14:paraId="13C18991" w14:textId="77777777" w:rsidR="006D27DD" w:rsidRPr="006D27DD" w:rsidRDefault="006D27DD" w:rsidP="006D27DD">
            <w:pPr>
              <w:widowControl w:val="0"/>
              <w:spacing w:after="0" w:line="240" w:lineRule="auto"/>
              <w:rPr>
                <w:rFonts w:ascii="Arial" w:eastAsia="Times New Roman" w:hAnsi="Arial" w:cs="Times New Roman"/>
                <w:b/>
                <w:i/>
                <w:snapToGrid w:val="0"/>
                <w:sz w:val="18"/>
                <w:szCs w:val="20"/>
                <w:lang w:val="en-GB"/>
              </w:rPr>
            </w:pPr>
            <w:proofErr w:type="spellStart"/>
            <w:r w:rsidRPr="006D27DD">
              <w:rPr>
                <w:rFonts w:ascii="Arial" w:eastAsia="Times New Roman" w:hAnsi="Arial" w:cs="Times New Roman"/>
                <w:b/>
                <w:i/>
                <w:snapToGrid w:val="0"/>
                <w:sz w:val="18"/>
                <w:szCs w:val="20"/>
                <w:lang w:val="en-GB"/>
              </w:rPr>
              <w:t>prsIdNeighbour</w:t>
            </w:r>
            <w:proofErr w:type="spellEnd"/>
          </w:p>
          <w:p w14:paraId="02C74031"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sz w:val="18"/>
                <w:szCs w:val="20"/>
                <w:lang w:val="en-GB"/>
              </w:rPr>
              <w:t>This field specifies the PRS-ID of the first PRS configuration of the neighbour cell for which the RSTDs are provided.</w:t>
            </w:r>
          </w:p>
        </w:tc>
      </w:tr>
      <w:tr w:rsidR="006D27DD" w:rsidRPr="009E70C9" w14:paraId="2FAE9D1E" w14:textId="77777777" w:rsidTr="006D27DD">
        <w:trPr>
          <w:cantSplit/>
        </w:trPr>
        <w:tc>
          <w:tcPr>
            <w:tcW w:w="9639" w:type="dxa"/>
          </w:tcPr>
          <w:p w14:paraId="75F47A78" w14:textId="77777777" w:rsidR="006D27DD" w:rsidRPr="006D27DD" w:rsidRDefault="006D27DD" w:rsidP="006D27DD">
            <w:pPr>
              <w:widowControl w:val="0"/>
              <w:spacing w:after="0" w:line="240" w:lineRule="auto"/>
              <w:rPr>
                <w:rFonts w:ascii="Arial" w:eastAsia="Times New Roman" w:hAnsi="Arial" w:cs="Times New Roman"/>
                <w:b/>
                <w:i/>
                <w:snapToGrid w:val="0"/>
                <w:sz w:val="18"/>
                <w:szCs w:val="20"/>
                <w:lang w:val="en-GB"/>
              </w:rPr>
            </w:pPr>
            <w:r w:rsidRPr="006D27DD">
              <w:rPr>
                <w:rFonts w:ascii="Arial" w:eastAsia="Times New Roman" w:hAnsi="Arial" w:cs="Times New Roman"/>
                <w:b/>
                <w:i/>
                <w:snapToGrid w:val="0"/>
                <w:sz w:val="18"/>
                <w:szCs w:val="20"/>
                <w:lang w:val="en-GB"/>
              </w:rPr>
              <w:lastRenderedPageBreak/>
              <w:t>delta-</w:t>
            </w:r>
            <w:proofErr w:type="spellStart"/>
            <w:r w:rsidRPr="006D27DD">
              <w:rPr>
                <w:rFonts w:ascii="Arial" w:eastAsia="Times New Roman" w:hAnsi="Arial" w:cs="Times New Roman"/>
                <w:b/>
                <w:i/>
                <w:snapToGrid w:val="0"/>
                <w:sz w:val="18"/>
                <w:szCs w:val="20"/>
                <w:lang w:val="en-GB"/>
              </w:rPr>
              <w:t>rstd</w:t>
            </w:r>
            <w:proofErr w:type="spellEnd"/>
          </w:p>
          <w:p w14:paraId="3F0B4DA6" w14:textId="77777777" w:rsidR="006D27DD" w:rsidRPr="006D27DD" w:rsidRDefault="006D27DD" w:rsidP="006D27DD">
            <w:pPr>
              <w:widowControl w:val="0"/>
              <w:spacing w:after="0" w:line="240" w:lineRule="auto"/>
              <w:rPr>
                <w:rFonts w:ascii="Arial" w:eastAsia="Times New Roman" w:hAnsi="Arial" w:cs="Times New Roman"/>
                <w:b/>
                <w:i/>
                <w:snapToGrid w:val="0"/>
                <w:sz w:val="18"/>
                <w:szCs w:val="20"/>
                <w:lang w:val="en-GB"/>
              </w:rPr>
            </w:pPr>
            <w:r w:rsidRPr="006D27DD">
              <w:rPr>
                <w:rFonts w:ascii="Arial" w:eastAsia="Times New Roman" w:hAnsi="Arial" w:cs="Times New Roman"/>
                <w:noProof/>
                <w:sz w:val="18"/>
                <w:szCs w:val="20"/>
                <w:lang w:val="en-GB"/>
              </w:rPr>
              <w:t xml:space="preserve">This field specifies the higher-resolution RSTD </w:t>
            </w:r>
            <w:r w:rsidRPr="006D27DD">
              <w:rPr>
                <w:rFonts w:ascii="Symbol" w:eastAsia="Times New Roman" w:hAnsi="Symbol" w:cs="Times New Roman"/>
                <w:noProof/>
                <w:sz w:val="20"/>
                <w:szCs w:val="20"/>
                <w:lang w:val="en-GB"/>
              </w:rPr>
              <w:t></w:t>
            </w:r>
            <w:r w:rsidRPr="006D27DD">
              <w:rPr>
                <w:rFonts w:ascii="Arial" w:eastAsia="Times New Roman" w:hAnsi="Arial" w:cs="Times New Roman"/>
                <w:noProof/>
                <w:sz w:val="18"/>
                <w:szCs w:val="20"/>
                <w:vertAlign w:val="subscript"/>
                <w:lang w:val="en-GB"/>
              </w:rPr>
              <w:t>RSTD</w:t>
            </w:r>
            <w:r w:rsidRPr="006D27DD">
              <w:rPr>
                <w:rFonts w:ascii="Arial" w:eastAsia="Times New Roman" w:hAnsi="Arial" w:cs="Times New Roman"/>
                <w:noProof/>
                <w:sz w:val="18"/>
                <w:szCs w:val="20"/>
                <w:lang w:val="en-GB"/>
              </w:rPr>
              <w:t xml:space="preserve"> as defined in [18] subclause 9.1.10.4. Mapping of the measured quantity is defined as </w:t>
            </w:r>
            <w:r w:rsidRPr="006D27DD">
              <w:rPr>
                <w:rFonts w:ascii="Arial" w:eastAsia="SimSun" w:hAnsi="Arial" w:cs="Times New Roman"/>
                <w:noProof/>
                <w:sz w:val="18"/>
                <w:szCs w:val="20"/>
                <w:lang w:val="en-GB" w:eastAsia="zh-CN"/>
              </w:rPr>
              <w:t>in [18] subclause 9.1.10.4.</w:t>
            </w:r>
          </w:p>
        </w:tc>
      </w:tr>
      <w:tr w:rsidR="006D27DD" w:rsidRPr="009E70C9" w14:paraId="5A6687B5" w14:textId="77777777" w:rsidTr="006D27DD">
        <w:trPr>
          <w:cantSplit/>
        </w:trPr>
        <w:tc>
          <w:tcPr>
            <w:tcW w:w="9639" w:type="dxa"/>
          </w:tcPr>
          <w:p w14:paraId="58CE4A22" w14:textId="77777777" w:rsidR="006D27DD" w:rsidRPr="006D27DD" w:rsidRDefault="006D27DD" w:rsidP="006D27DD">
            <w:pPr>
              <w:keepNext/>
              <w:keepLines/>
              <w:widowControl w:val="0"/>
              <w:spacing w:after="0" w:line="240" w:lineRule="auto"/>
              <w:rPr>
                <w:rFonts w:ascii="Arial" w:eastAsia="Times New Roman" w:hAnsi="Arial" w:cs="Times New Roman"/>
                <w:b/>
                <w:i/>
                <w:snapToGrid w:val="0"/>
                <w:sz w:val="18"/>
                <w:szCs w:val="20"/>
                <w:lang w:val="en-GB"/>
              </w:rPr>
            </w:pPr>
            <w:proofErr w:type="spellStart"/>
            <w:r w:rsidRPr="006D27DD">
              <w:rPr>
                <w:rFonts w:ascii="Arial" w:eastAsia="Times New Roman" w:hAnsi="Arial" w:cs="Times New Roman"/>
                <w:b/>
                <w:i/>
                <w:snapToGrid w:val="0"/>
                <w:sz w:val="18"/>
                <w:szCs w:val="20"/>
                <w:lang w:val="en-GB"/>
              </w:rPr>
              <w:t>additionalPathsNeighbour</w:t>
            </w:r>
            <w:proofErr w:type="spellEnd"/>
          </w:p>
          <w:p w14:paraId="7CFEEA11" w14:textId="77777777" w:rsidR="006D27DD" w:rsidRPr="006D27DD" w:rsidRDefault="006D27DD" w:rsidP="006D27DD">
            <w:pPr>
              <w:widowControl w:val="0"/>
              <w:spacing w:after="0" w:line="240" w:lineRule="auto"/>
              <w:rPr>
                <w:rFonts w:ascii="Arial" w:eastAsia="Times New Roman" w:hAnsi="Arial" w:cs="Times New Roman"/>
                <w:snapToGrid w:val="0"/>
                <w:sz w:val="18"/>
                <w:szCs w:val="20"/>
                <w:lang w:val="en-GB"/>
              </w:rPr>
            </w:pPr>
            <w:r w:rsidRPr="006D27DD">
              <w:rPr>
                <w:rFonts w:ascii="Arial" w:eastAsia="Times New Roman" w:hAnsi="Arial" w:cs="Times New Roman"/>
                <w:snapToGrid w:val="0"/>
                <w:sz w:val="18"/>
                <w:szCs w:val="20"/>
                <w:lang w:val="en-GB"/>
              </w:rPr>
              <w:t xml:space="preserve">This field specifies one or more additional detected path timing values for the neighbour cell, relative to the path timing used for determining the </w:t>
            </w:r>
            <w:proofErr w:type="spellStart"/>
            <w:r w:rsidRPr="006D27DD">
              <w:rPr>
                <w:rFonts w:ascii="Arial" w:eastAsia="Times New Roman" w:hAnsi="Arial" w:cs="Times New Roman"/>
                <w:i/>
                <w:snapToGrid w:val="0"/>
                <w:sz w:val="18"/>
                <w:szCs w:val="20"/>
                <w:lang w:val="en-GB"/>
              </w:rPr>
              <w:t>rstd</w:t>
            </w:r>
            <w:proofErr w:type="spellEnd"/>
            <w:r w:rsidRPr="006D27DD">
              <w:rPr>
                <w:rFonts w:ascii="Arial" w:eastAsia="Times New Roman" w:hAnsi="Arial" w:cs="Times New Roman"/>
                <w:snapToGrid w:val="0"/>
                <w:sz w:val="18"/>
                <w:szCs w:val="20"/>
                <w:lang w:val="en-GB"/>
              </w:rPr>
              <w:t xml:space="preserve"> value. If this field was requested but is not included, it means the UE did not detect any additional path timing values.</w:t>
            </w:r>
          </w:p>
        </w:tc>
      </w:tr>
      <w:tr w:rsidR="006D27DD" w:rsidRPr="009E70C9" w14:paraId="5661BD3B" w14:textId="77777777" w:rsidTr="006D27DD">
        <w:trPr>
          <w:cantSplit/>
        </w:trPr>
        <w:tc>
          <w:tcPr>
            <w:tcW w:w="9639" w:type="dxa"/>
          </w:tcPr>
          <w:p w14:paraId="2A711C92" w14:textId="77777777" w:rsidR="006D27DD" w:rsidRPr="006D27DD" w:rsidRDefault="006D27DD" w:rsidP="006D27DD">
            <w:pPr>
              <w:keepNext/>
              <w:keepLines/>
              <w:spacing w:after="0" w:line="240" w:lineRule="auto"/>
              <w:rPr>
                <w:rFonts w:ascii="Arial" w:eastAsia="Times New Roman" w:hAnsi="Arial" w:cs="Times New Roman"/>
                <w:b/>
                <w:i/>
                <w:snapToGrid w:val="0"/>
                <w:sz w:val="18"/>
                <w:szCs w:val="20"/>
                <w:lang w:val="en-GB"/>
              </w:rPr>
            </w:pPr>
            <w:proofErr w:type="spellStart"/>
            <w:r w:rsidRPr="006D27DD">
              <w:rPr>
                <w:rFonts w:ascii="Arial" w:eastAsia="Times New Roman" w:hAnsi="Arial" w:cs="Times New Roman"/>
                <w:b/>
                <w:i/>
                <w:snapToGrid w:val="0"/>
                <w:sz w:val="18"/>
                <w:szCs w:val="20"/>
                <w:lang w:val="en-GB"/>
              </w:rPr>
              <w:t>nprsIdNeighbour</w:t>
            </w:r>
            <w:proofErr w:type="spellEnd"/>
          </w:p>
          <w:p w14:paraId="5061E381" w14:textId="77777777" w:rsidR="006D27DD" w:rsidRPr="006D27DD" w:rsidRDefault="006D27DD" w:rsidP="006D27DD">
            <w:pPr>
              <w:keepNext/>
              <w:keepLines/>
              <w:spacing w:after="0" w:line="240" w:lineRule="auto"/>
              <w:rPr>
                <w:rFonts w:ascii="Arial" w:eastAsia="Times New Roman" w:hAnsi="Arial" w:cs="Times New Roman"/>
                <w:snapToGrid w:val="0"/>
                <w:sz w:val="18"/>
                <w:szCs w:val="20"/>
                <w:lang w:val="en-GB"/>
              </w:rPr>
            </w:pPr>
            <w:r w:rsidRPr="006D27DD">
              <w:rPr>
                <w:rFonts w:ascii="Arial" w:eastAsia="Times New Roman" w:hAnsi="Arial" w:cs="Times New Roman"/>
                <w:sz w:val="18"/>
                <w:szCs w:val="20"/>
                <w:lang w:val="en-GB"/>
              </w:rPr>
              <w:t>This field specifies the NPRS-ID of the neighbour cell for which the RSTDs are provided.</w:t>
            </w:r>
          </w:p>
        </w:tc>
      </w:tr>
      <w:tr w:rsidR="006D27DD" w:rsidRPr="009E70C9" w14:paraId="5E8077DC" w14:textId="77777777" w:rsidTr="006D27DD">
        <w:trPr>
          <w:cantSplit/>
        </w:trPr>
        <w:tc>
          <w:tcPr>
            <w:tcW w:w="9639" w:type="dxa"/>
          </w:tcPr>
          <w:p w14:paraId="7EA55373" w14:textId="77777777" w:rsidR="006D27DD" w:rsidRPr="006D27DD" w:rsidRDefault="006D27DD" w:rsidP="006D27DD">
            <w:pPr>
              <w:keepNext/>
              <w:keepLines/>
              <w:spacing w:after="0" w:line="240" w:lineRule="auto"/>
              <w:rPr>
                <w:rFonts w:ascii="Arial" w:eastAsia="Times New Roman" w:hAnsi="Arial" w:cs="Times New Roman"/>
                <w:b/>
                <w:i/>
                <w:snapToGrid w:val="0"/>
                <w:sz w:val="18"/>
                <w:szCs w:val="20"/>
                <w:lang w:val="en-GB"/>
              </w:rPr>
            </w:pPr>
            <w:proofErr w:type="spellStart"/>
            <w:r w:rsidRPr="006D27DD">
              <w:rPr>
                <w:rFonts w:ascii="Arial" w:eastAsia="Times New Roman" w:hAnsi="Arial" w:cs="Times New Roman"/>
                <w:b/>
                <w:i/>
                <w:snapToGrid w:val="0"/>
                <w:sz w:val="18"/>
                <w:szCs w:val="20"/>
                <w:lang w:val="en-GB"/>
              </w:rPr>
              <w:t>carrierFreqOffsetNB</w:t>
            </w:r>
            <w:proofErr w:type="spellEnd"/>
            <w:r w:rsidRPr="006D27DD">
              <w:rPr>
                <w:rFonts w:ascii="Arial" w:eastAsia="Times New Roman" w:hAnsi="Arial" w:cs="Times New Roman"/>
                <w:b/>
                <w:i/>
                <w:snapToGrid w:val="0"/>
                <w:sz w:val="18"/>
                <w:szCs w:val="20"/>
                <w:lang w:val="en-GB"/>
              </w:rPr>
              <w:t>-Neighbour</w:t>
            </w:r>
          </w:p>
          <w:p w14:paraId="277F6CDF" w14:textId="77777777" w:rsidR="006D27DD" w:rsidRPr="006D27DD" w:rsidRDefault="006D27DD" w:rsidP="006D27DD">
            <w:pPr>
              <w:keepNext/>
              <w:keepLines/>
              <w:spacing w:after="0" w:line="240" w:lineRule="auto"/>
              <w:rPr>
                <w:rFonts w:ascii="Arial" w:eastAsia="Times New Roman" w:hAnsi="Arial" w:cs="Times New Roman"/>
                <w:snapToGrid w:val="0"/>
                <w:sz w:val="18"/>
                <w:szCs w:val="20"/>
                <w:lang w:val="en-GB"/>
              </w:rPr>
            </w:pPr>
            <w:r w:rsidRPr="006D27DD">
              <w:rPr>
                <w:rFonts w:ascii="Arial" w:eastAsia="Times New Roman" w:hAnsi="Arial" w:cs="Times New Roman"/>
                <w:sz w:val="18"/>
                <w:szCs w:val="20"/>
                <w:lang w:val="en-GB"/>
              </w:rPr>
              <w:t>This field specifies the offset of the NB-</w:t>
            </w:r>
            <w:proofErr w:type="spellStart"/>
            <w:r w:rsidRPr="006D27DD">
              <w:rPr>
                <w:rFonts w:ascii="Arial" w:eastAsia="Times New Roman" w:hAnsi="Arial" w:cs="Times New Roman"/>
                <w:sz w:val="18"/>
                <w:szCs w:val="20"/>
                <w:lang w:val="en-GB"/>
              </w:rPr>
              <w:t>IoT</w:t>
            </w:r>
            <w:proofErr w:type="spellEnd"/>
            <w:r w:rsidRPr="006D27DD">
              <w:rPr>
                <w:rFonts w:ascii="Arial" w:eastAsia="Times New Roman" w:hAnsi="Arial" w:cs="Times New Roman"/>
                <w:sz w:val="18"/>
                <w:szCs w:val="20"/>
                <w:lang w:val="en-GB"/>
              </w:rPr>
              <w:t xml:space="preserve"> channel number to EARFCN given by </w:t>
            </w:r>
            <w:proofErr w:type="spellStart"/>
            <w:r w:rsidRPr="006D27DD">
              <w:rPr>
                <w:rFonts w:ascii="Arial" w:eastAsia="Times New Roman" w:hAnsi="Arial" w:cs="Times New Roman"/>
                <w:i/>
                <w:sz w:val="18"/>
                <w:szCs w:val="20"/>
                <w:lang w:val="en-GB"/>
              </w:rPr>
              <w:t>earfcnNeighbour</w:t>
            </w:r>
            <w:proofErr w:type="spellEnd"/>
            <w:r w:rsidRPr="006D27DD">
              <w:rPr>
                <w:rFonts w:ascii="Arial" w:eastAsia="Times New Roman" w:hAnsi="Arial" w:cs="Times New Roman"/>
                <w:sz w:val="18"/>
                <w:szCs w:val="20"/>
                <w:lang w:val="en-GB"/>
              </w:rPr>
              <w:t xml:space="preserve"> as defined in TS 36.101 [21].</w:t>
            </w:r>
          </w:p>
        </w:tc>
      </w:tr>
      <w:tr w:rsidR="00805CE6" w:rsidRPr="009E70C9" w14:paraId="73427786" w14:textId="77777777" w:rsidTr="006D27DD">
        <w:trPr>
          <w:cantSplit/>
          <w:ins w:id="136" w:author="Ericsson" w:date="2018-04-26T16:20:00Z"/>
        </w:trPr>
        <w:tc>
          <w:tcPr>
            <w:tcW w:w="9639" w:type="dxa"/>
          </w:tcPr>
          <w:p w14:paraId="01830C64" w14:textId="77777777" w:rsidR="000D2EF9" w:rsidRPr="004474CC" w:rsidRDefault="000D2EF9" w:rsidP="000D2EF9">
            <w:pPr>
              <w:pStyle w:val="TAL"/>
              <w:rPr>
                <w:ins w:id="137" w:author="Ericsson" w:date="2018-05-10T09:19:00Z"/>
                <w:rFonts w:ascii="Arial" w:eastAsia="Times New Roman" w:hAnsi="Arial" w:cs="Arial"/>
                <w:b/>
                <w:i/>
                <w:szCs w:val="20"/>
                <w:lang w:val="en-US"/>
              </w:rPr>
            </w:pPr>
            <w:proofErr w:type="spellStart"/>
            <w:ins w:id="138" w:author="Ericsson" w:date="2018-05-10T09:19:00Z">
              <w:r w:rsidRPr="004474CC">
                <w:rPr>
                  <w:rFonts w:ascii="Arial" w:hAnsi="Arial" w:cs="Arial"/>
                  <w:b/>
                  <w:i/>
                  <w:lang w:val="en-US"/>
                </w:rPr>
                <w:t>deltaSFN</w:t>
              </w:r>
              <w:proofErr w:type="spellEnd"/>
            </w:ins>
          </w:p>
          <w:p w14:paraId="1B7F0729" w14:textId="77777777" w:rsidR="00805CE6" w:rsidRPr="004474CC" w:rsidRDefault="00FE6E11" w:rsidP="000D2EF9">
            <w:pPr>
              <w:keepNext/>
              <w:keepLines/>
              <w:spacing w:after="0" w:line="240" w:lineRule="auto"/>
              <w:rPr>
                <w:ins w:id="139" w:author="Ericsson" w:date="2018-04-26T16:20:00Z"/>
                <w:rFonts w:ascii="Arial" w:eastAsia="Times New Roman" w:hAnsi="Arial" w:cs="Times New Roman"/>
                <w:b/>
                <w:i/>
                <w:snapToGrid w:val="0"/>
                <w:sz w:val="18"/>
                <w:szCs w:val="20"/>
                <w:lang w:val="en-GB"/>
              </w:rPr>
            </w:pPr>
            <w:ins w:id="140" w:author="Ericsson" w:date="2018-05-10T09:33:00Z">
              <w:r w:rsidRPr="004474CC">
                <w:rPr>
                  <w:rFonts w:ascii="Arial" w:hAnsi="Arial" w:cs="Arial"/>
                  <w:sz w:val="18"/>
                  <w:lang w:val="en-US"/>
                </w:rPr>
                <w:t xml:space="preserve">This field specifies a relative time between the TOA measurement instant for this neighbor cell and the RSTD reference cell with the time resolution 10ms. </w:t>
              </w:r>
              <w:r w:rsidRPr="004474CC">
                <w:rPr>
                  <w:rFonts w:ascii="Arial" w:eastAsia="Times New Roman" w:hAnsi="Arial" w:cs="Times New Roman"/>
                  <w:bCs/>
                  <w:iCs/>
                  <w:sz w:val="18"/>
                  <w:szCs w:val="20"/>
                  <w:lang w:val="en-GB"/>
                </w:rPr>
                <w:t xml:space="preserve">The field is included if the target device is providing relative displacement information in combination with </w:t>
              </w:r>
              <w:proofErr w:type="gramStart"/>
              <w:r w:rsidRPr="004474CC">
                <w:rPr>
                  <w:rFonts w:ascii="Arial" w:eastAsia="Times New Roman" w:hAnsi="Arial" w:cs="Times New Roman"/>
                  <w:bCs/>
                  <w:iCs/>
                  <w:sz w:val="18"/>
                  <w:szCs w:val="20"/>
                  <w:lang w:val="en-GB"/>
                </w:rPr>
                <w:t>a</w:t>
              </w:r>
              <w:proofErr w:type="gramEnd"/>
              <w:r w:rsidRPr="004474CC">
                <w:rPr>
                  <w:rFonts w:ascii="Arial" w:eastAsia="Times New Roman" w:hAnsi="Arial" w:cs="Times New Roman"/>
                  <w:bCs/>
                  <w:iCs/>
                  <w:sz w:val="18"/>
                  <w:szCs w:val="20"/>
                  <w:lang w:val="en-GB"/>
                </w:rPr>
                <w:t xml:space="preserve"> </w:t>
              </w:r>
              <w:r w:rsidRPr="004474CC">
                <w:rPr>
                  <w:rFonts w:ascii="Arial" w:eastAsia="Times New Roman" w:hAnsi="Arial" w:cs="Times New Roman"/>
                  <w:bCs/>
                  <w:i/>
                  <w:iCs/>
                  <w:sz w:val="18"/>
                  <w:szCs w:val="20"/>
                  <w:lang w:val="en-GB"/>
                </w:rPr>
                <w:t>OTDOA-</w:t>
              </w:r>
              <w:proofErr w:type="spellStart"/>
              <w:r w:rsidRPr="004474CC">
                <w:rPr>
                  <w:rFonts w:ascii="Arial" w:eastAsia="Times New Roman" w:hAnsi="Arial" w:cs="Times New Roman"/>
                  <w:bCs/>
                  <w:i/>
                  <w:iCs/>
                  <w:sz w:val="18"/>
                  <w:szCs w:val="20"/>
                  <w:lang w:val="en-GB"/>
                </w:rPr>
                <w:t>SignalMeasurementInformation</w:t>
              </w:r>
              <w:proofErr w:type="spellEnd"/>
              <w:r w:rsidRPr="004474CC">
                <w:rPr>
                  <w:rFonts w:ascii="Arial" w:eastAsia="Times New Roman" w:hAnsi="Arial" w:cs="Times New Roman"/>
                  <w:bCs/>
                  <w:i/>
                  <w:iCs/>
                  <w:sz w:val="18"/>
                  <w:szCs w:val="20"/>
                  <w:lang w:val="en-GB"/>
                </w:rPr>
                <w:t>-NB.</w:t>
              </w:r>
              <w:r w:rsidRPr="004474CC">
                <w:rPr>
                  <w:rFonts w:ascii="Arial" w:hAnsi="Arial" w:cs="Arial"/>
                  <w:sz w:val="18"/>
                  <w:lang w:val="en-US"/>
                </w:rPr>
                <w:t xml:space="preserve">  </w:t>
              </w:r>
            </w:ins>
          </w:p>
        </w:tc>
      </w:tr>
    </w:tbl>
    <w:p w14:paraId="57F04DE5" w14:textId="77777777" w:rsidR="00E53501" w:rsidRDefault="006D27DD" w:rsidP="006D27DD">
      <w:pPr>
        <w:keepNext/>
        <w:keepLines/>
        <w:spacing w:before="120" w:after="180" w:line="240" w:lineRule="auto"/>
        <w:ind w:left="1418" w:hanging="1418"/>
        <w:outlineLvl w:val="3"/>
        <w:rPr>
          <w:rFonts w:ascii="Arial" w:eastAsia="Times New Roman" w:hAnsi="Arial" w:cs="Times New Roman"/>
          <w:i/>
          <w:sz w:val="24"/>
          <w:szCs w:val="20"/>
          <w:lang w:val="en-GB"/>
        </w:rPr>
      </w:pPr>
      <w:r w:rsidRPr="006D27DD">
        <w:rPr>
          <w:rFonts w:ascii="Arial" w:eastAsia="Times New Roman" w:hAnsi="Arial" w:cs="Times New Roman"/>
          <w:i/>
          <w:sz w:val="24"/>
          <w:szCs w:val="20"/>
          <w:lang w:val="en-GB"/>
        </w:rPr>
        <w:t>[…]</w:t>
      </w:r>
    </w:p>
    <w:p w14:paraId="38E93650" w14:textId="77777777" w:rsidR="00E53501" w:rsidRPr="00E53501" w:rsidRDefault="00E53501" w:rsidP="00E53501">
      <w:pPr>
        <w:keepNext/>
        <w:keepLines/>
        <w:spacing w:before="120" w:after="180" w:line="240" w:lineRule="auto"/>
        <w:outlineLvl w:val="3"/>
        <w:rPr>
          <w:rFonts w:ascii="Arial" w:eastAsia="Calibri" w:hAnsi="Arial" w:cs="Arial"/>
          <w:sz w:val="24"/>
          <w:szCs w:val="20"/>
          <w:lang w:val="en-US"/>
        </w:rPr>
      </w:pPr>
      <w:bookmarkStart w:id="141" w:name="_Toc494150471"/>
      <w:r w:rsidRPr="00E53501">
        <w:rPr>
          <w:rFonts w:ascii="Arial" w:eastAsia="Calibri" w:hAnsi="Arial" w:cs="Arial"/>
          <w:sz w:val="24"/>
          <w:szCs w:val="20"/>
          <w:lang w:val="en-US"/>
        </w:rPr>
        <w:t>6.5.1.6</w:t>
      </w:r>
      <w:r w:rsidRPr="00E53501">
        <w:rPr>
          <w:rFonts w:ascii="Arial" w:eastAsia="Calibri" w:hAnsi="Arial" w:cs="Arial"/>
          <w:sz w:val="24"/>
          <w:szCs w:val="20"/>
          <w:lang w:val="en-US"/>
        </w:rPr>
        <w:tab/>
        <w:t>OTDOA Location Information Request</w:t>
      </w:r>
      <w:bookmarkEnd w:id="141"/>
    </w:p>
    <w:p w14:paraId="65D57905" w14:textId="77777777" w:rsidR="00E53501" w:rsidRPr="00E53501" w:rsidRDefault="00E53501" w:rsidP="00E53501">
      <w:pPr>
        <w:keepNext/>
        <w:keepLines/>
        <w:spacing w:before="120" w:after="180" w:line="240" w:lineRule="auto"/>
        <w:outlineLvl w:val="3"/>
        <w:rPr>
          <w:rFonts w:ascii="Arial" w:eastAsia="Calibri" w:hAnsi="Arial" w:cs="Arial"/>
          <w:sz w:val="24"/>
          <w:szCs w:val="20"/>
          <w:lang w:val="en-US"/>
        </w:rPr>
      </w:pPr>
      <w:bookmarkStart w:id="142" w:name="_Toc494150472"/>
      <w:r w:rsidRPr="00E53501">
        <w:rPr>
          <w:rFonts w:ascii="Arial" w:eastAsia="Calibri" w:hAnsi="Arial" w:cs="Arial"/>
          <w:sz w:val="24"/>
          <w:szCs w:val="20"/>
          <w:lang w:val="en-US"/>
        </w:rPr>
        <w:t>–</w:t>
      </w:r>
      <w:r w:rsidRPr="00E53501">
        <w:rPr>
          <w:rFonts w:ascii="Arial" w:eastAsia="Calibri" w:hAnsi="Arial" w:cs="Arial"/>
          <w:sz w:val="24"/>
          <w:szCs w:val="20"/>
          <w:lang w:val="en-US"/>
        </w:rPr>
        <w:tab/>
      </w:r>
      <w:r w:rsidRPr="00E53501">
        <w:rPr>
          <w:rFonts w:ascii="Arial" w:eastAsia="Calibri" w:hAnsi="Arial" w:cs="Arial"/>
          <w:i/>
          <w:sz w:val="24"/>
          <w:szCs w:val="20"/>
          <w:lang w:val="en-US"/>
        </w:rPr>
        <w:t>OTDOA-</w:t>
      </w:r>
      <w:proofErr w:type="spellStart"/>
      <w:r w:rsidRPr="00E53501">
        <w:rPr>
          <w:rFonts w:ascii="Arial" w:eastAsia="Calibri" w:hAnsi="Arial" w:cs="Arial"/>
          <w:i/>
          <w:sz w:val="24"/>
          <w:szCs w:val="20"/>
          <w:lang w:val="en-US"/>
        </w:rPr>
        <w:t>Request</w:t>
      </w:r>
      <w:r w:rsidRPr="00E53501">
        <w:rPr>
          <w:rFonts w:ascii="Arial" w:eastAsia="Calibri" w:hAnsi="Arial" w:cs="Arial"/>
          <w:i/>
          <w:noProof/>
          <w:sz w:val="24"/>
          <w:szCs w:val="20"/>
          <w:lang w:val="en-US"/>
        </w:rPr>
        <w:t>LocationInformation</w:t>
      </w:r>
      <w:bookmarkEnd w:id="142"/>
      <w:proofErr w:type="spellEnd"/>
    </w:p>
    <w:p w14:paraId="4990AC7A" w14:textId="77777777" w:rsidR="00E53501" w:rsidRPr="00E53501" w:rsidRDefault="00E53501" w:rsidP="00E53501">
      <w:pPr>
        <w:keepLines/>
        <w:spacing w:after="180" w:line="240" w:lineRule="auto"/>
        <w:rPr>
          <w:rFonts w:ascii="Times New Roman" w:eastAsia="Calibri" w:hAnsi="Calibri" w:cs="Arial"/>
          <w:sz w:val="20"/>
          <w:szCs w:val="20"/>
          <w:lang w:val="en-US"/>
        </w:rPr>
      </w:pPr>
      <w:r w:rsidRPr="00E53501">
        <w:rPr>
          <w:rFonts w:ascii="Times New Roman" w:eastAsia="Calibri" w:hAnsi="Calibri" w:cs="Arial"/>
          <w:sz w:val="20"/>
          <w:szCs w:val="20"/>
          <w:lang w:val="en-US"/>
        </w:rPr>
        <w:t xml:space="preserve">The IE </w:t>
      </w:r>
      <w:r w:rsidRPr="00E53501">
        <w:rPr>
          <w:rFonts w:ascii="Times New Roman" w:eastAsia="Calibri" w:hAnsi="Calibri" w:cs="Arial"/>
          <w:i/>
          <w:sz w:val="20"/>
          <w:szCs w:val="20"/>
          <w:lang w:val="en-US"/>
        </w:rPr>
        <w:t>OTDOA-</w:t>
      </w:r>
      <w:proofErr w:type="spellStart"/>
      <w:r w:rsidRPr="00E53501">
        <w:rPr>
          <w:rFonts w:ascii="Times New Roman" w:eastAsia="Calibri" w:hAnsi="Calibri" w:cs="Arial"/>
          <w:i/>
          <w:sz w:val="20"/>
          <w:szCs w:val="20"/>
          <w:lang w:val="en-US"/>
        </w:rPr>
        <w:t>Request</w:t>
      </w:r>
      <w:r w:rsidRPr="00E53501">
        <w:rPr>
          <w:rFonts w:ascii="Times New Roman" w:eastAsia="Calibri" w:hAnsi="Calibri" w:cs="Arial"/>
          <w:i/>
          <w:noProof/>
          <w:sz w:val="20"/>
          <w:szCs w:val="20"/>
          <w:lang w:val="en-US"/>
        </w:rPr>
        <w:t>LocationInformation</w:t>
      </w:r>
      <w:proofErr w:type="spellEnd"/>
      <w:r w:rsidRPr="00E53501">
        <w:rPr>
          <w:rFonts w:ascii="Times New Roman" w:eastAsia="Calibri" w:hAnsi="Calibri" w:cs="Arial"/>
          <w:noProof/>
          <w:sz w:val="20"/>
          <w:szCs w:val="20"/>
          <w:lang w:val="en-US"/>
        </w:rPr>
        <w:t xml:space="preserve"> is</w:t>
      </w:r>
      <w:r w:rsidRPr="00E53501">
        <w:rPr>
          <w:rFonts w:ascii="Times New Roman" w:eastAsia="Calibri" w:hAnsi="Calibri" w:cs="Arial"/>
          <w:sz w:val="20"/>
          <w:szCs w:val="20"/>
          <w:lang w:val="en-US"/>
        </w:rPr>
        <w:t xml:space="preserve"> used by the location server to request OTDOA location measurements from a target device. Details of the required measurements (e.g. details of assistance data reference cell and </w:t>
      </w:r>
      <w:proofErr w:type="spellStart"/>
      <w:r w:rsidRPr="00E53501">
        <w:rPr>
          <w:rFonts w:ascii="Times New Roman" w:eastAsia="Calibri" w:hAnsi="Calibri" w:cs="Arial"/>
          <w:sz w:val="20"/>
          <w:szCs w:val="20"/>
          <w:lang w:val="en-US"/>
        </w:rPr>
        <w:t>neighbour</w:t>
      </w:r>
      <w:proofErr w:type="spellEnd"/>
      <w:r w:rsidRPr="00E53501">
        <w:rPr>
          <w:rFonts w:ascii="Times New Roman" w:eastAsia="Calibri" w:hAnsi="Calibri" w:cs="Arial"/>
          <w:sz w:val="20"/>
          <w:szCs w:val="20"/>
          <w:lang w:val="en-US"/>
        </w:rPr>
        <w:t xml:space="preserve"> cells) are conveyed in the </w:t>
      </w:r>
      <w:r w:rsidRPr="00E53501">
        <w:rPr>
          <w:rFonts w:ascii="Times New Roman" w:eastAsia="Calibri" w:hAnsi="Calibri" w:cs="Arial"/>
          <w:i/>
          <w:sz w:val="20"/>
          <w:szCs w:val="20"/>
          <w:lang w:val="en-US"/>
        </w:rPr>
        <w:t>OTDOA-</w:t>
      </w:r>
      <w:proofErr w:type="spellStart"/>
      <w:r w:rsidRPr="00E53501">
        <w:rPr>
          <w:rFonts w:ascii="Times New Roman" w:eastAsia="Calibri" w:hAnsi="Calibri" w:cs="Arial"/>
          <w:i/>
          <w:sz w:val="20"/>
          <w:szCs w:val="20"/>
          <w:lang w:val="en-US"/>
        </w:rPr>
        <w:t>ProvideAssistanceData</w:t>
      </w:r>
      <w:proofErr w:type="spellEnd"/>
      <w:r w:rsidRPr="00E53501">
        <w:rPr>
          <w:rFonts w:ascii="Times New Roman" w:eastAsia="Calibri" w:hAnsi="Calibri" w:cs="Arial"/>
          <w:sz w:val="20"/>
          <w:szCs w:val="20"/>
          <w:lang w:val="en-US"/>
        </w:rPr>
        <w:t xml:space="preserve"> IE in a separate Provide Assistance Data message.</w:t>
      </w:r>
    </w:p>
    <w:p w14:paraId="4E35A13B"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20"/>
          <w:lang w:val="en-US"/>
        </w:rPr>
      </w:pPr>
      <w:r w:rsidRPr="00E53501">
        <w:rPr>
          <w:rFonts w:ascii="Courier New" w:eastAsia="Calibri" w:hAnsi="Courier New" w:cs="Arial"/>
          <w:noProof/>
          <w:sz w:val="16"/>
          <w:szCs w:val="20"/>
          <w:lang w:val="en-US"/>
        </w:rPr>
        <w:t>-- ASN1START</w:t>
      </w:r>
    </w:p>
    <w:p w14:paraId="7A773743"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p>
    <w:p w14:paraId="4A8FF595"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OTDOA-RequestLocationInformation ::= SEQUENCE {</w:t>
      </w:r>
    </w:p>
    <w:p w14:paraId="0FCD32DE"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ab/>
        <w:t>assistanceAvailability</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BOOLEAN,</w:t>
      </w:r>
    </w:p>
    <w:p w14:paraId="4E252B0A"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ab/>
        <w:t>...,</w:t>
      </w:r>
    </w:p>
    <w:p w14:paraId="02F107E9"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ab/>
        <w:t>[[</w:t>
      </w:r>
    </w:p>
    <w:p w14:paraId="73C930FC" w14:textId="77777777" w:rsidR="00E53501" w:rsidRPr="004474CC"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eastAsia="zh-CN"/>
        </w:rPr>
      </w:pP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4474CC">
        <w:rPr>
          <w:rFonts w:ascii="Courier New" w:eastAsia="Calibri" w:hAnsi="Courier New" w:cs="Arial"/>
          <w:noProof/>
          <w:snapToGrid w:val="0"/>
          <w:sz w:val="16"/>
          <w:szCs w:val="20"/>
          <w:lang w:val="en-US" w:eastAsia="zh-CN"/>
        </w:rPr>
        <w:t>multipathRSTD-r14</w:t>
      </w:r>
      <w:r w:rsidRPr="004474CC">
        <w:rPr>
          <w:rFonts w:ascii="Courier New" w:eastAsia="Calibri" w:hAnsi="Courier New" w:cs="Arial"/>
          <w:noProof/>
          <w:snapToGrid w:val="0"/>
          <w:sz w:val="16"/>
          <w:szCs w:val="20"/>
          <w:lang w:val="en-US" w:eastAsia="zh-CN"/>
        </w:rPr>
        <w:tab/>
      </w:r>
      <w:r w:rsidRPr="004474CC">
        <w:rPr>
          <w:rFonts w:ascii="Courier New" w:eastAsia="Calibri" w:hAnsi="Courier New" w:cs="Arial"/>
          <w:noProof/>
          <w:snapToGrid w:val="0"/>
          <w:sz w:val="16"/>
          <w:szCs w:val="20"/>
          <w:lang w:val="en-US" w:eastAsia="zh-CN"/>
        </w:rPr>
        <w:tab/>
        <w:t>ENUMERATED { requested }</w:t>
      </w:r>
      <w:r w:rsidRPr="004474CC">
        <w:rPr>
          <w:rFonts w:ascii="Courier New" w:eastAsia="Calibri" w:hAnsi="Courier New" w:cs="Arial"/>
          <w:noProof/>
          <w:snapToGrid w:val="0"/>
          <w:sz w:val="16"/>
          <w:szCs w:val="20"/>
          <w:lang w:val="en-US" w:eastAsia="zh-CN"/>
        </w:rPr>
        <w:tab/>
        <w:t>OPTIONAL,</w:t>
      </w:r>
      <w:r w:rsidRPr="004474CC">
        <w:rPr>
          <w:rFonts w:ascii="Courier New" w:eastAsia="Calibri" w:hAnsi="Courier New" w:cs="Arial"/>
          <w:noProof/>
          <w:snapToGrid w:val="0"/>
          <w:sz w:val="16"/>
          <w:szCs w:val="20"/>
          <w:lang w:val="en-US" w:eastAsia="zh-CN"/>
        </w:rPr>
        <w:tab/>
      </w:r>
      <w:r w:rsidRPr="004474CC">
        <w:rPr>
          <w:rFonts w:ascii="Courier New" w:eastAsia="Calibri" w:hAnsi="Courier New" w:cs="Arial"/>
          <w:noProof/>
          <w:snapToGrid w:val="0"/>
          <w:sz w:val="16"/>
          <w:szCs w:val="20"/>
          <w:lang w:val="en-US" w:eastAsia="zh-CN"/>
        </w:rPr>
        <w:tab/>
        <w:t>-- Need ON</w:t>
      </w:r>
    </w:p>
    <w:p w14:paraId="08692E5C" w14:textId="77777777" w:rsidR="00E53501" w:rsidRPr="004474CC"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eastAsia="zh-CN"/>
        </w:rPr>
      </w:pPr>
      <w:r w:rsidRPr="004474CC">
        <w:rPr>
          <w:rFonts w:ascii="Courier New" w:eastAsia="Calibri" w:hAnsi="Courier New" w:cs="Arial"/>
          <w:noProof/>
          <w:sz w:val="16"/>
          <w:szCs w:val="20"/>
          <w:lang w:val="en-US" w:eastAsia="zh-CN"/>
        </w:rPr>
        <w:tab/>
      </w:r>
      <w:r w:rsidRPr="004474CC">
        <w:rPr>
          <w:rFonts w:ascii="Courier New" w:eastAsia="Calibri" w:hAnsi="Courier New" w:cs="Arial"/>
          <w:noProof/>
          <w:sz w:val="16"/>
          <w:szCs w:val="20"/>
          <w:lang w:val="en-US" w:eastAsia="zh-CN"/>
        </w:rPr>
        <w:tab/>
        <w:t>maxNoOfRSTDmeas-r14</w:t>
      </w:r>
      <w:r w:rsidRPr="004474CC">
        <w:rPr>
          <w:rFonts w:ascii="Courier New" w:eastAsia="Calibri" w:hAnsi="Courier New" w:cs="Arial"/>
          <w:noProof/>
          <w:sz w:val="16"/>
          <w:szCs w:val="20"/>
          <w:lang w:val="en-US" w:eastAsia="zh-CN"/>
        </w:rPr>
        <w:tab/>
      </w:r>
      <w:r w:rsidRPr="004474CC">
        <w:rPr>
          <w:rFonts w:ascii="Courier New" w:eastAsia="Calibri" w:hAnsi="Courier New" w:cs="Arial"/>
          <w:noProof/>
          <w:sz w:val="16"/>
          <w:szCs w:val="20"/>
          <w:lang w:val="en-US" w:eastAsia="zh-CN"/>
        </w:rPr>
        <w:tab/>
        <w:t>INTEGER (1..32)</w:t>
      </w:r>
      <w:r w:rsidRPr="004474CC">
        <w:rPr>
          <w:rFonts w:ascii="Courier New" w:eastAsia="Calibri" w:hAnsi="Courier New" w:cs="Arial"/>
          <w:noProof/>
          <w:sz w:val="16"/>
          <w:szCs w:val="20"/>
          <w:lang w:val="en-US" w:eastAsia="zh-CN"/>
        </w:rPr>
        <w:tab/>
      </w:r>
      <w:r w:rsidRPr="004474CC">
        <w:rPr>
          <w:rFonts w:ascii="Courier New" w:eastAsia="Calibri" w:hAnsi="Courier New" w:cs="Arial"/>
          <w:noProof/>
          <w:sz w:val="16"/>
          <w:szCs w:val="20"/>
          <w:lang w:val="en-US" w:eastAsia="zh-CN"/>
        </w:rPr>
        <w:tab/>
      </w:r>
      <w:r w:rsidRPr="004474CC">
        <w:rPr>
          <w:rFonts w:ascii="Courier New" w:eastAsia="Calibri" w:hAnsi="Courier New" w:cs="Arial"/>
          <w:noProof/>
          <w:sz w:val="16"/>
          <w:szCs w:val="20"/>
          <w:lang w:val="en-US" w:eastAsia="zh-CN"/>
        </w:rPr>
        <w:tab/>
      </w:r>
      <w:r w:rsidRPr="004474CC">
        <w:rPr>
          <w:rFonts w:ascii="Courier New" w:eastAsia="Calibri" w:hAnsi="Courier New" w:cs="Arial"/>
          <w:noProof/>
          <w:sz w:val="16"/>
          <w:szCs w:val="20"/>
          <w:lang w:val="en-US" w:eastAsia="zh-CN"/>
        </w:rPr>
        <w:tab/>
        <w:t>OPTIONAL        -- Need ON</w:t>
      </w:r>
    </w:p>
    <w:p w14:paraId="46243EBC" w14:textId="77777777" w:rsidR="002C72A9" w:rsidRPr="004474CC" w:rsidRDefault="00E53501" w:rsidP="002C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3" w:author="Ericsson" w:date="2018-05-10T10:39:00Z"/>
          <w:rFonts w:ascii="Courier New" w:eastAsia="Calibri" w:hAnsi="Courier New" w:cs="Arial"/>
          <w:noProof/>
          <w:snapToGrid w:val="0"/>
          <w:sz w:val="16"/>
          <w:szCs w:val="20"/>
          <w:lang w:val="en-US" w:eastAsia="zh-CN"/>
        </w:rPr>
      </w:pPr>
      <w:r w:rsidRPr="004474CC">
        <w:rPr>
          <w:rFonts w:ascii="Courier New" w:eastAsia="Calibri" w:hAnsi="Courier New" w:cs="Arial"/>
          <w:noProof/>
          <w:snapToGrid w:val="0"/>
          <w:sz w:val="16"/>
          <w:szCs w:val="20"/>
          <w:lang w:val="en-US" w:eastAsia="zh-CN"/>
        </w:rPr>
        <w:tab/>
        <w:t>]]</w:t>
      </w:r>
      <w:ins w:id="144" w:author="Ericsson" w:date="2018-05-10T10:39:00Z">
        <w:r w:rsidR="002C72A9" w:rsidRPr="004474CC">
          <w:rPr>
            <w:rFonts w:ascii="Courier New" w:eastAsia="Calibri" w:hAnsi="Courier New" w:cs="Arial"/>
            <w:noProof/>
            <w:snapToGrid w:val="0"/>
            <w:sz w:val="16"/>
            <w:szCs w:val="20"/>
            <w:lang w:val="en-US" w:eastAsia="zh-CN"/>
          </w:rPr>
          <w:t xml:space="preserve"> ,</w:t>
        </w:r>
      </w:ins>
    </w:p>
    <w:p w14:paraId="77879ECA" w14:textId="77777777" w:rsidR="002C72A9" w:rsidRPr="004474CC" w:rsidRDefault="002C72A9" w:rsidP="002C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5" w:author="Ericsson" w:date="2018-05-10T10:39:00Z"/>
          <w:rFonts w:ascii="Courier New" w:eastAsia="Calibri" w:hAnsi="Courier New" w:cs="Arial"/>
          <w:noProof/>
          <w:snapToGrid w:val="0"/>
          <w:sz w:val="16"/>
          <w:szCs w:val="20"/>
          <w:lang w:val="en-US" w:eastAsia="zh-CN"/>
        </w:rPr>
      </w:pPr>
      <w:ins w:id="146" w:author="Ericsson" w:date="2018-05-10T10:39:00Z">
        <w:r w:rsidRPr="004474CC">
          <w:rPr>
            <w:rFonts w:ascii="Courier New" w:eastAsia="Calibri" w:hAnsi="Courier New" w:cs="Arial"/>
            <w:noProof/>
            <w:snapToGrid w:val="0"/>
            <w:sz w:val="16"/>
            <w:szCs w:val="20"/>
            <w:lang w:val="en-US" w:eastAsia="zh-CN"/>
          </w:rPr>
          <w:tab/>
          <w:t>[[</w:t>
        </w:r>
      </w:ins>
    </w:p>
    <w:p w14:paraId="28E3AC30" w14:textId="77777777" w:rsidR="002C72A9" w:rsidRPr="004474CC" w:rsidRDefault="002C72A9" w:rsidP="002C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7" w:author="Ericsson" w:date="2018-05-10T10:39:00Z"/>
          <w:rFonts w:ascii="Courier New" w:eastAsia="Calibri" w:hAnsi="Courier New" w:cs="Arial"/>
          <w:noProof/>
          <w:snapToGrid w:val="0"/>
          <w:sz w:val="16"/>
          <w:szCs w:val="20"/>
          <w:lang w:val="en-US" w:eastAsia="zh-CN"/>
        </w:rPr>
      </w:pPr>
      <w:ins w:id="148" w:author="Ericsson" w:date="2018-05-10T10:39:00Z">
        <w:r w:rsidRPr="004474CC">
          <w:rPr>
            <w:rFonts w:ascii="Courier New" w:eastAsia="Calibri" w:hAnsi="Courier New" w:cs="Arial"/>
            <w:noProof/>
            <w:snapToGrid w:val="0"/>
            <w:sz w:val="16"/>
            <w:szCs w:val="20"/>
            <w:lang w:val="en-US" w:eastAsia="zh-CN"/>
          </w:rPr>
          <w:tab/>
        </w:r>
        <w:r w:rsidRPr="004474CC">
          <w:rPr>
            <w:rFonts w:ascii="Courier New" w:eastAsia="Calibri" w:hAnsi="Courier New" w:cs="Arial"/>
            <w:noProof/>
            <w:snapToGrid w:val="0"/>
            <w:sz w:val="16"/>
            <w:szCs w:val="20"/>
            <w:lang w:val="en-US" w:eastAsia="zh-CN"/>
          </w:rPr>
          <w:tab/>
          <w:t>displacementsReporting-r15</w:t>
        </w:r>
        <w:r w:rsidRPr="004474CC">
          <w:rPr>
            <w:rFonts w:ascii="Courier New" w:eastAsia="Calibri" w:hAnsi="Courier New" w:cs="Arial"/>
            <w:noProof/>
            <w:snapToGrid w:val="0"/>
            <w:sz w:val="16"/>
            <w:szCs w:val="20"/>
            <w:lang w:val="en-US" w:eastAsia="zh-CN"/>
          </w:rPr>
          <w:tab/>
          <w:t>ENUMERATED { requested }</w:t>
        </w:r>
        <w:r w:rsidRPr="004474CC">
          <w:rPr>
            <w:rFonts w:ascii="Courier New" w:eastAsia="Calibri" w:hAnsi="Courier New" w:cs="Arial"/>
            <w:noProof/>
            <w:snapToGrid w:val="0"/>
            <w:sz w:val="16"/>
            <w:szCs w:val="20"/>
            <w:lang w:val="en-US" w:eastAsia="zh-CN"/>
          </w:rPr>
          <w:tab/>
          <w:t>OPTIONAL</w:t>
        </w:r>
        <w:r w:rsidRPr="004474CC">
          <w:rPr>
            <w:rFonts w:ascii="Courier New" w:eastAsia="Calibri" w:hAnsi="Courier New" w:cs="Arial"/>
            <w:noProof/>
            <w:snapToGrid w:val="0"/>
            <w:sz w:val="16"/>
            <w:szCs w:val="20"/>
            <w:lang w:val="en-US" w:eastAsia="zh-CN"/>
          </w:rPr>
          <w:tab/>
        </w:r>
        <w:r w:rsidRPr="004474CC">
          <w:rPr>
            <w:rFonts w:ascii="Courier New" w:eastAsia="Calibri" w:hAnsi="Courier New" w:cs="Arial"/>
            <w:noProof/>
            <w:snapToGrid w:val="0"/>
            <w:sz w:val="16"/>
            <w:szCs w:val="20"/>
            <w:lang w:val="en-US" w:eastAsia="zh-CN"/>
          </w:rPr>
          <w:tab/>
          <w:t>-- Need ON</w:t>
        </w:r>
      </w:ins>
    </w:p>
    <w:p w14:paraId="41516A34" w14:textId="77777777" w:rsidR="002C72A9" w:rsidRPr="004474CC" w:rsidRDefault="002C72A9" w:rsidP="002C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rPr>
      </w:pPr>
      <w:ins w:id="149" w:author="Ericsson" w:date="2018-05-10T10:39:00Z">
        <w:r w:rsidRPr="004474CC">
          <w:rPr>
            <w:rFonts w:ascii="Courier New" w:eastAsia="Calibri" w:hAnsi="Courier New" w:cs="Arial"/>
            <w:noProof/>
            <w:snapToGrid w:val="0"/>
            <w:sz w:val="16"/>
            <w:szCs w:val="20"/>
            <w:lang w:val="en-US" w:eastAsia="zh-CN"/>
          </w:rPr>
          <w:tab/>
        </w:r>
        <w:r w:rsidRPr="004474CC">
          <w:rPr>
            <w:rFonts w:ascii="Courier New" w:eastAsia="Calibri" w:hAnsi="Courier New" w:cs="Arial"/>
            <w:noProof/>
            <w:snapToGrid w:val="0"/>
            <w:sz w:val="16"/>
            <w:szCs w:val="20"/>
            <w:lang w:eastAsia="zh-CN"/>
          </w:rPr>
          <w:t>]]</w:t>
        </w:r>
      </w:ins>
    </w:p>
    <w:p w14:paraId="6B6432A4" w14:textId="77777777" w:rsidR="00E53501" w:rsidRPr="004474CC"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rPr>
      </w:pPr>
    </w:p>
    <w:p w14:paraId="7DF7B10A" w14:textId="77777777" w:rsidR="00E53501" w:rsidRPr="004474CC"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rPr>
      </w:pPr>
      <w:r w:rsidRPr="004474CC">
        <w:rPr>
          <w:rFonts w:ascii="Courier New" w:eastAsia="Calibri" w:hAnsi="Courier New" w:cs="Arial"/>
          <w:noProof/>
          <w:snapToGrid w:val="0"/>
          <w:sz w:val="16"/>
          <w:szCs w:val="20"/>
        </w:rPr>
        <w:t>}</w:t>
      </w:r>
    </w:p>
    <w:p w14:paraId="224FC964" w14:textId="77777777" w:rsidR="00E53501" w:rsidRPr="004474CC"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20"/>
        </w:rPr>
      </w:pPr>
    </w:p>
    <w:p w14:paraId="69EDC570" w14:textId="77777777" w:rsidR="00E53501" w:rsidRPr="004474CC"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20"/>
        </w:rPr>
      </w:pPr>
      <w:r w:rsidRPr="004474CC">
        <w:rPr>
          <w:rFonts w:ascii="Courier New" w:eastAsia="Calibri" w:hAnsi="Courier New" w:cs="Arial"/>
          <w:noProof/>
          <w:sz w:val="16"/>
          <w:szCs w:val="20"/>
        </w:rPr>
        <w:t>-- ASN1STOP</w:t>
      </w:r>
    </w:p>
    <w:p w14:paraId="61BC37CC" w14:textId="77777777" w:rsidR="00E53501" w:rsidRPr="004474CC" w:rsidRDefault="00E53501" w:rsidP="00E53501">
      <w:pPr>
        <w:spacing w:after="180" w:line="240" w:lineRule="auto"/>
        <w:rPr>
          <w:rFonts w:ascii="Times New Roman" w:eastAsia="Calibri" w:hAnsi="Calibri" w:cs="Arial"/>
          <w:sz w:val="20"/>
          <w:szCs w:val="2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E53501" w:rsidRPr="004474CC" w14:paraId="270A40A4" w14:textId="77777777" w:rsidTr="00E5350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CB56C59" w14:textId="77777777" w:rsidR="00E53501" w:rsidRPr="004474CC" w:rsidRDefault="00E53501" w:rsidP="00E53501">
            <w:pPr>
              <w:widowControl w:val="0"/>
              <w:spacing w:after="0" w:line="240" w:lineRule="auto"/>
              <w:jc w:val="center"/>
              <w:rPr>
                <w:rFonts w:ascii="Arial" w:eastAsia="Calibri" w:hAnsi="Arial" w:cs="Arial"/>
                <w:b/>
                <w:sz w:val="18"/>
                <w:szCs w:val="20"/>
                <w:lang w:val="en-US"/>
              </w:rPr>
            </w:pPr>
            <w:r w:rsidRPr="004474CC">
              <w:rPr>
                <w:rFonts w:ascii="Arial" w:eastAsia="Calibri" w:hAnsi="Arial" w:cs="Arial"/>
                <w:b/>
                <w:i/>
                <w:sz w:val="18"/>
                <w:szCs w:val="20"/>
                <w:lang w:val="en-US"/>
              </w:rPr>
              <w:t>OTDOA-</w:t>
            </w:r>
            <w:proofErr w:type="spellStart"/>
            <w:r w:rsidRPr="004474CC">
              <w:rPr>
                <w:rFonts w:ascii="Arial" w:eastAsia="Calibri" w:hAnsi="Arial" w:cs="Arial"/>
                <w:b/>
                <w:i/>
                <w:sz w:val="18"/>
                <w:szCs w:val="20"/>
                <w:lang w:val="en-US"/>
              </w:rPr>
              <w:t>RequestLocationInformation</w:t>
            </w:r>
            <w:proofErr w:type="spellEnd"/>
            <w:r w:rsidRPr="004474CC">
              <w:rPr>
                <w:rFonts w:ascii="Arial" w:eastAsia="Calibri" w:hAnsi="Arial" w:cs="Arial"/>
                <w:b/>
                <w:i/>
                <w:sz w:val="18"/>
                <w:szCs w:val="20"/>
                <w:lang w:val="en-US"/>
              </w:rPr>
              <w:t xml:space="preserve"> </w:t>
            </w:r>
            <w:r w:rsidRPr="004474CC">
              <w:rPr>
                <w:rFonts w:ascii="Arial" w:eastAsia="Calibri" w:hAnsi="Arial" w:cs="Arial"/>
                <w:b/>
                <w:iCs/>
                <w:noProof/>
                <w:sz w:val="18"/>
                <w:szCs w:val="20"/>
                <w:lang w:val="en-US"/>
              </w:rPr>
              <w:t>field descriptions</w:t>
            </w:r>
          </w:p>
        </w:tc>
      </w:tr>
      <w:tr w:rsidR="00E53501" w:rsidRPr="004474CC" w14:paraId="79F5B2A6" w14:textId="77777777" w:rsidTr="00E53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5E90CB" w14:textId="77777777" w:rsidR="00E53501" w:rsidRPr="004474CC" w:rsidRDefault="00E53501" w:rsidP="00E53501">
            <w:pPr>
              <w:widowControl w:val="0"/>
              <w:spacing w:after="0" w:line="240" w:lineRule="auto"/>
              <w:rPr>
                <w:rFonts w:ascii="Arial" w:eastAsia="Calibri" w:hAnsi="Arial" w:cs="Arial"/>
                <w:b/>
                <w:i/>
                <w:snapToGrid w:val="0"/>
                <w:sz w:val="18"/>
                <w:szCs w:val="20"/>
                <w:lang w:val="en-US"/>
              </w:rPr>
            </w:pPr>
            <w:proofErr w:type="spellStart"/>
            <w:r w:rsidRPr="004474CC">
              <w:rPr>
                <w:rFonts w:ascii="Arial" w:eastAsia="Calibri" w:hAnsi="Arial" w:cs="Arial"/>
                <w:b/>
                <w:i/>
                <w:snapToGrid w:val="0"/>
                <w:sz w:val="18"/>
                <w:szCs w:val="20"/>
                <w:lang w:val="en-US"/>
              </w:rPr>
              <w:t>assistanceAvailability</w:t>
            </w:r>
            <w:proofErr w:type="spellEnd"/>
          </w:p>
          <w:p w14:paraId="79E5A4F1" w14:textId="77777777" w:rsidR="00E53501" w:rsidRPr="004474CC" w:rsidRDefault="00E53501" w:rsidP="00E53501">
            <w:pPr>
              <w:widowControl w:val="0"/>
              <w:spacing w:after="0" w:line="240" w:lineRule="auto"/>
              <w:rPr>
                <w:rFonts w:ascii="Arial" w:eastAsia="Calibri" w:hAnsi="Arial" w:cs="Arial"/>
                <w:snapToGrid w:val="0"/>
                <w:sz w:val="18"/>
                <w:szCs w:val="20"/>
                <w:lang w:val="en-US"/>
              </w:rPr>
            </w:pPr>
            <w:r w:rsidRPr="004474CC">
              <w:rPr>
                <w:rFonts w:ascii="Arial" w:eastAsia="Calibri" w:hAnsi="Arial" w:cs="Arial"/>
                <w:snapToGrid w:val="0"/>
                <w:sz w:val="18"/>
                <w:szCs w:val="20"/>
                <w:lang w:val="en-US"/>
              </w:rPr>
              <w:t>This field indicates whether the target device may request additional OTDOA assistance data from the server. TRUE means allowed and FALSE means not allowed.</w:t>
            </w:r>
          </w:p>
        </w:tc>
      </w:tr>
      <w:tr w:rsidR="00E53501" w:rsidRPr="009E70C9" w14:paraId="4EC88890" w14:textId="77777777" w:rsidTr="00E53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D3894E" w14:textId="77777777" w:rsidR="00E53501" w:rsidRPr="004474CC" w:rsidRDefault="00E53501" w:rsidP="00E53501">
            <w:pPr>
              <w:widowControl w:val="0"/>
              <w:spacing w:after="0" w:line="240" w:lineRule="auto"/>
              <w:rPr>
                <w:rFonts w:ascii="Arial" w:eastAsia="Calibri" w:hAnsi="Arial" w:cs="Arial"/>
                <w:b/>
                <w:i/>
                <w:snapToGrid w:val="0"/>
                <w:sz w:val="18"/>
                <w:szCs w:val="20"/>
                <w:lang w:val="en-US"/>
              </w:rPr>
            </w:pPr>
            <w:proofErr w:type="spellStart"/>
            <w:r w:rsidRPr="004474CC">
              <w:rPr>
                <w:rFonts w:ascii="Arial" w:eastAsia="Calibri" w:hAnsi="Arial" w:cs="Arial"/>
                <w:b/>
                <w:i/>
                <w:snapToGrid w:val="0"/>
                <w:sz w:val="18"/>
                <w:szCs w:val="20"/>
                <w:lang w:val="en-US" w:eastAsia="zh-CN"/>
              </w:rPr>
              <w:t>multipathRSTD</w:t>
            </w:r>
            <w:proofErr w:type="spellEnd"/>
          </w:p>
          <w:p w14:paraId="0B47710C" w14:textId="77777777" w:rsidR="00E53501" w:rsidRPr="004474CC" w:rsidRDefault="00E53501" w:rsidP="00E53501">
            <w:pPr>
              <w:widowControl w:val="0"/>
              <w:spacing w:after="0" w:line="240" w:lineRule="auto"/>
              <w:rPr>
                <w:rFonts w:ascii="Arial" w:eastAsia="Calibri" w:hAnsi="Arial" w:cs="Arial"/>
                <w:b/>
                <w:i/>
                <w:snapToGrid w:val="0"/>
                <w:sz w:val="18"/>
                <w:szCs w:val="20"/>
                <w:lang w:val="en-US"/>
              </w:rPr>
            </w:pPr>
            <w:r w:rsidRPr="004474CC">
              <w:rPr>
                <w:rFonts w:ascii="Arial" w:eastAsia="Calibri" w:hAnsi="Arial" w:cs="Arial"/>
                <w:snapToGrid w:val="0"/>
                <w:sz w:val="18"/>
                <w:szCs w:val="20"/>
                <w:lang w:val="en-US"/>
              </w:rPr>
              <w:t xml:space="preserve">This field, if present, indicates that the target device is requested to report additional detected path timing information per RSTD reference and </w:t>
            </w:r>
            <w:proofErr w:type="spellStart"/>
            <w:r w:rsidRPr="004474CC">
              <w:rPr>
                <w:rFonts w:ascii="Arial" w:eastAsia="Calibri" w:hAnsi="Arial" w:cs="Arial"/>
                <w:snapToGrid w:val="0"/>
                <w:sz w:val="18"/>
                <w:szCs w:val="20"/>
                <w:lang w:val="en-US"/>
              </w:rPr>
              <w:t>neighbour</w:t>
            </w:r>
            <w:proofErr w:type="spellEnd"/>
            <w:r w:rsidRPr="004474CC">
              <w:rPr>
                <w:rFonts w:ascii="Arial" w:eastAsia="Calibri" w:hAnsi="Arial" w:cs="Arial"/>
                <w:snapToGrid w:val="0"/>
                <w:sz w:val="18"/>
                <w:szCs w:val="20"/>
                <w:lang w:val="en-US"/>
              </w:rPr>
              <w:t xml:space="preserve"> cell.</w:t>
            </w:r>
          </w:p>
        </w:tc>
      </w:tr>
      <w:tr w:rsidR="00E53501" w:rsidRPr="009E70C9" w14:paraId="6E835038" w14:textId="77777777" w:rsidTr="00E53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2BE6C8" w14:textId="77777777" w:rsidR="00E53501" w:rsidRPr="004474CC" w:rsidRDefault="00E53501" w:rsidP="00E53501">
            <w:pPr>
              <w:widowControl w:val="0"/>
              <w:spacing w:after="0" w:line="240" w:lineRule="auto"/>
              <w:rPr>
                <w:rFonts w:ascii="Arial" w:eastAsia="Calibri" w:hAnsi="Arial" w:cs="Arial"/>
                <w:b/>
                <w:i/>
                <w:snapToGrid w:val="0"/>
                <w:sz w:val="18"/>
                <w:szCs w:val="20"/>
                <w:lang w:val="en-US" w:eastAsia="zh-CN"/>
              </w:rPr>
            </w:pPr>
            <w:proofErr w:type="spellStart"/>
            <w:r w:rsidRPr="004474CC">
              <w:rPr>
                <w:rFonts w:ascii="Arial" w:eastAsia="Calibri" w:hAnsi="Arial" w:cs="Arial"/>
                <w:b/>
                <w:i/>
                <w:snapToGrid w:val="0"/>
                <w:sz w:val="18"/>
                <w:szCs w:val="20"/>
                <w:lang w:val="en-US" w:eastAsia="zh-CN"/>
              </w:rPr>
              <w:t>maxNoOfRSTDmeas</w:t>
            </w:r>
            <w:proofErr w:type="spellEnd"/>
          </w:p>
          <w:p w14:paraId="75418B20" w14:textId="77777777" w:rsidR="00E53501" w:rsidRPr="004474CC" w:rsidRDefault="00E53501" w:rsidP="00E53501">
            <w:pPr>
              <w:widowControl w:val="0"/>
              <w:spacing w:after="0" w:line="240" w:lineRule="auto"/>
              <w:rPr>
                <w:rFonts w:ascii="Arial" w:eastAsia="Calibri" w:hAnsi="Arial" w:cs="Arial"/>
                <w:snapToGrid w:val="0"/>
                <w:sz w:val="18"/>
                <w:szCs w:val="20"/>
                <w:lang w:val="en-US" w:eastAsia="zh-CN"/>
              </w:rPr>
            </w:pPr>
            <w:r w:rsidRPr="004474CC">
              <w:rPr>
                <w:rFonts w:ascii="Arial" w:eastAsia="Calibri" w:hAnsi="Arial" w:cs="Arial"/>
                <w:snapToGrid w:val="0"/>
                <w:sz w:val="18"/>
                <w:szCs w:val="20"/>
                <w:lang w:val="en-US"/>
              </w:rPr>
              <w:t xml:space="preserve">This field, if present, indicates the maximum number of </w:t>
            </w:r>
            <w:proofErr w:type="spellStart"/>
            <w:r w:rsidRPr="004474CC">
              <w:rPr>
                <w:rFonts w:ascii="Arial" w:eastAsia="Calibri" w:hAnsi="Arial" w:cs="Arial"/>
                <w:i/>
                <w:sz w:val="18"/>
                <w:szCs w:val="20"/>
                <w:lang w:val="en-US"/>
              </w:rPr>
              <w:t>NeighbourMeasurementElement</w:t>
            </w:r>
            <w:proofErr w:type="spellEnd"/>
            <w:r w:rsidRPr="004474CC">
              <w:rPr>
                <w:rFonts w:ascii="Arial" w:eastAsia="Calibri" w:hAnsi="Arial" w:cs="Arial"/>
                <w:snapToGrid w:val="0"/>
                <w:sz w:val="18"/>
                <w:szCs w:val="20"/>
                <w:lang w:val="en-US"/>
              </w:rPr>
              <w:t xml:space="preserve"> fields (i.e., RSTD measurements) the target device can provide in </w:t>
            </w:r>
            <w:r w:rsidRPr="004474CC">
              <w:rPr>
                <w:rFonts w:ascii="Arial" w:eastAsia="Calibri" w:hAnsi="Arial" w:cs="Arial"/>
                <w:i/>
                <w:sz w:val="18"/>
                <w:szCs w:val="20"/>
                <w:lang w:val="en-US"/>
              </w:rPr>
              <w:t>OTDOA-</w:t>
            </w:r>
            <w:proofErr w:type="spellStart"/>
            <w:r w:rsidRPr="004474CC">
              <w:rPr>
                <w:rFonts w:ascii="Arial" w:eastAsia="Calibri" w:hAnsi="Arial" w:cs="Arial"/>
                <w:i/>
                <w:sz w:val="18"/>
                <w:szCs w:val="20"/>
                <w:lang w:val="en-US"/>
              </w:rPr>
              <w:t>SignalMeasurementInformation</w:t>
            </w:r>
            <w:proofErr w:type="spellEnd"/>
            <w:r w:rsidRPr="004474CC">
              <w:rPr>
                <w:rFonts w:ascii="Arial" w:eastAsia="Calibri" w:hAnsi="Arial" w:cs="Arial"/>
                <w:snapToGrid w:val="0"/>
                <w:sz w:val="18"/>
                <w:szCs w:val="20"/>
                <w:lang w:val="en-US"/>
              </w:rPr>
              <w:t>.</w:t>
            </w:r>
          </w:p>
        </w:tc>
      </w:tr>
      <w:tr w:rsidR="00E53501" w:rsidRPr="009E70C9" w14:paraId="09AF2A1B" w14:textId="77777777" w:rsidTr="00E53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A96F74" w14:textId="77777777" w:rsidR="002C72A9" w:rsidRPr="004474CC" w:rsidRDefault="002C72A9" w:rsidP="002C72A9">
            <w:pPr>
              <w:widowControl w:val="0"/>
              <w:spacing w:after="0" w:line="240" w:lineRule="auto"/>
              <w:rPr>
                <w:ins w:id="150" w:author="Ericsson" w:date="2018-05-10T10:39:00Z"/>
                <w:rFonts w:ascii="Arial" w:eastAsia="Calibri" w:hAnsi="Arial" w:cs="Arial"/>
                <w:b/>
                <w:i/>
                <w:snapToGrid w:val="0"/>
                <w:sz w:val="18"/>
                <w:szCs w:val="20"/>
                <w:lang w:val="en-US" w:eastAsia="zh-CN"/>
              </w:rPr>
            </w:pPr>
            <w:proofErr w:type="spellStart"/>
            <w:ins w:id="151" w:author="Ericsson" w:date="2018-05-10T10:39:00Z">
              <w:r w:rsidRPr="004474CC">
                <w:rPr>
                  <w:rFonts w:ascii="Arial" w:eastAsia="Calibri" w:hAnsi="Arial" w:cs="Arial"/>
                  <w:b/>
                  <w:i/>
                  <w:snapToGrid w:val="0"/>
                  <w:sz w:val="18"/>
                  <w:szCs w:val="20"/>
                  <w:lang w:val="en-US" w:eastAsia="zh-CN"/>
                </w:rPr>
                <w:t>displacementsReporting</w:t>
              </w:r>
              <w:proofErr w:type="spellEnd"/>
            </w:ins>
          </w:p>
          <w:p w14:paraId="05257967" w14:textId="77777777" w:rsidR="00E53501" w:rsidRPr="00E53501" w:rsidRDefault="002C72A9" w:rsidP="002C72A9">
            <w:pPr>
              <w:widowControl w:val="0"/>
              <w:spacing w:after="0" w:line="240" w:lineRule="auto"/>
              <w:rPr>
                <w:rFonts w:ascii="Arial" w:eastAsia="Calibri" w:hAnsi="Arial" w:cs="Arial"/>
                <w:snapToGrid w:val="0"/>
                <w:sz w:val="18"/>
                <w:szCs w:val="20"/>
                <w:lang w:val="en-US" w:eastAsia="zh-CN"/>
              </w:rPr>
            </w:pPr>
            <w:ins w:id="152" w:author="Ericsson" w:date="2018-05-10T10:39:00Z">
              <w:r w:rsidRPr="004474CC">
                <w:rPr>
                  <w:rFonts w:ascii="Arial" w:eastAsia="Calibri" w:hAnsi="Arial" w:cs="Arial"/>
                  <w:snapToGrid w:val="0"/>
                  <w:sz w:val="18"/>
                  <w:szCs w:val="20"/>
                  <w:lang w:val="en-US" w:eastAsia="zh-CN"/>
                </w:rPr>
                <w:t xml:space="preserve">This field, if present, indicates that the target device is requested to report displacements aligned with TOA measurements associated to the </w:t>
              </w:r>
              <w:r w:rsidRPr="004474CC">
                <w:rPr>
                  <w:rFonts w:ascii="Arial" w:eastAsia="Calibri" w:hAnsi="Arial" w:cs="Arial"/>
                  <w:i/>
                  <w:snapToGrid w:val="0"/>
                  <w:sz w:val="18"/>
                  <w:szCs w:val="20"/>
                  <w:lang w:val="en-US" w:eastAsia="zh-CN"/>
                </w:rPr>
                <w:t>OTDOA</w:t>
              </w:r>
              <w:r w:rsidRPr="004474CC">
                <w:rPr>
                  <w:rFonts w:ascii="Arial" w:eastAsia="Calibri" w:hAnsi="Arial" w:cs="Arial"/>
                  <w:i/>
                  <w:snapToGrid w:val="0"/>
                  <w:sz w:val="18"/>
                  <w:szCs w:val="20"/>
                  <w:lang w:val="en-US" w:eastAsia="zh-CN"/>
                </w:rPr>
                <w:noBreakHyphen/>
              </w:r>
              <w:proofErr w:type="spellStart"/>
              <w:r w:rsidRPr="004474CC">
                <w:rPr>
                  <w:rFonts w:ascii="Arial" w:eastAsia="Calibri" w:hAnsi="Arial" w:cs="Arial"/>
                  <w:i/>
                  <w:snapToGrid w:val="0"/>
                  <w:sz w:val="18"/>
                  <w:szCs w:val="20"/>
                  <w:lang w:val="en-US" w:eastAsia="zh-CN"/>
                </w:rPr>
                <w:t>SignalMeasurementInformation</w:t>
              </w:r>
              <w:proofErr w:type="spellEnd"/>
              <w:r w:rsidRPr="004474CC">
                <w:rPr>
                  <w:rFonts w:ascii="Arial" w:eastAsia="Calibri" w:hAnsi="Arial" w:cs="Arial"/>
                  <w:snapToGrid w:val="0"/>
                  <w:sz w:val="18"/>
                  <w:szCs w:val="20"/>
                  <w:lang w:val="en-US" w:eastAsia="zh-CN"/>
                </w:rPr>
                <w:t>.</w:t>
              </w:r>
            </w:ins>
          </w:p>
        </w:tc>
      </w:tr>
    </w:tbl>
    <w:p w14:paraId="1FEEFE70" w14:textId="77777777" w:rsidR="00E53501" w:rsidRPr="00E53501" w:rsidRDefault="00E53501" w:rsidP="00E53501">
      <w:pPr>
        <w:spacing w:after="180" w:line="240" w:lineRule="auto"/>
        <w:rPr>
          <w:rFonts w:ascii="Times New Roman" w:eastAsia="Calibri" w:hAnsi="Calibri" w:cs="Arial"/>
          <w:sz w:val="20"/>
          <w:szCs w:val="20"/>
          <w:lang w:val="en-US"/>
        </w:rPr>
      </w:pPr>
    </w:p>
    <w:p w14:paraId="2EA3E41B" w14:textId="77777777" w:rsidR="00E53501" w:rsidRPr="00E53501" w:rsidRDefault="00E53501" w:rsidP="00E53501">
      <w:pPr>
        <w:keepNext/>
        <w:keepLines/>
        <w:spacing w:before="120" w:after="180" w:line="240" w:lineRule="auto"/>
        <w:outlineLvl w:val="3"/>
        <w:rPr>
          <w:rFonts w:ascii="Arial" w:eastAsia="Calibri" w:hAnsi="Arial" w:cs="Arial"/>
          <w:sz w:val="24"/>
          <w:szCs w:val="20"/>
          <w:lang w:val="en-US"/>
        </w:rPr>
      </w:pPr>
      <w:bookmarkStart w:id="153" w:name="_Toc494150473"/>
      <w:r w:rsidRPr="00E53501">
        <w:rPr>
          <w:rFonts w:ascii="Arial" w:eastAsia="Calibri" w:hAnsi="Arial" w:cs="Arial"/>
          <w:sz w:val="24"/>
          <w:szCs w:val="20"/>
          <w:lang w:val="en-US"/>
        </w:rPr>
        <w:lastRenderedPageBreak/>
        <w:t>6.5.1.7</w:t>
      </w:r>
      <w:r w:rsidRPr="00E53501">
        <w:rPr>
          <w:rFonts w:ascii="Arial" w:eastAsia="Calibri" w:hAnsi="Arial" w:cs="Arial"/>
          <w:sz w:val="24"/>
          <w:szCs w:val="20"/>
          <w:lang w:val="en-US"/>
        </w:rPr>
        <w:tab/>
        <w:t>OTDOA Capability Information</w:t>
      </w:r>
      <w:bookmarkEnd w:id="153"/>
    </w:p>
    <w:p w14:paraId="6072BC58" w14:textId="77777777" w:rsidR="00E53501" w:rsidRPr="00E53501" w:rsidRDefault="00E53501" w:rsidP="00E53501">
      <w:pPr>
        <w:keepNext/>
        <w:keepLines/>
        <w:spacing w:before="120" w:after="180" w:line="240" w:lineRule="auto"/>
        <w:outlineLvl w:val="3"/>
        <w:rPr>
          <w:rFonts w:ascii="Arial" w:eastAsia="Calibri" w:hAnsi="Arial" w:cs="Arial"/>
          <w:sz w:val="24"/>
          <w:szCs w:val="20"/>
          <w:lang w:val="en-US"/>
        </w:rPr>
      </w:pPr>
      <w:bookmarkStart w:id="154" w:name="_Toc494150474"/>
      <w:r w:rsidRPr="00E53501">
        <w:rPr>
          <w:rFonts w:ascii="Arial" w:eastAsia="Calibri" w:hAnsi="Arial" w:cs="Arial"/>
          <w:sz w:val="24"/>
          <w:szCs w:val="20"/>
          <w:lang w:val="en-US"/>
        </w:rPr>
        <w:t>–</w:t>
      </w:r>
      <w:r w:rsidRPr="00E53501">
        <w:rPr>
          <w:rFonts w:ascii="Arial" w:eastAsia="Calibri" w:hAnsi="Arial" w:cs="Arial"/>
          <w:sz w:val="24"/>
          <w:szCs w:val="20"/>
          <w:lang w:val="en-US"/>
        </w:rPr>
        <w:tab/>
      </w:r>
      <w:r w:rsidRPr="00E53501">
        <w:rPr>
          <w:rFonts w:ascii="Arial" w:eastAsia="Calibri" w:hAnsi="Arial" w:cs="Arial"/>
          <w:i/>
          <w:sz w:val="24"/>
          <w:szCs w:val="20"/>
          <w:lang w:val="en-US"/>
        </w:rPr>
        <w:t>OTDOA-</w:t>
      </w:r>
      <w:proofErr w:type="spellStart"/>
      <w:r w:rsidRPr="00E53501">
        <w:rPr>
          <w:rFonts w:ascii="Arial" w:eastAsia="Calibri" w:hAnsi="Arial" w:cs="Arial"/>
          <w:i/>
          <w:sz w:val="24"/>
          <w:szCs w:val="20"/>
          <w:lang w:val="en-US"/>
        </w:rPr>
        <w:t>Provide</w:t>
      </w:r>
      <w:r w:rsidRPr="00E53501">
        <w:rPr>
          <w:rFonts w:ascii="Arial" w:eastAsia="Calibri" w:hAnsi="Arial" w:cs="Arial"/>
          <w:i/>
          <w:noProof/>
          <w:sz w:val="24"/>
          <w:szCs w:val="20"/>
          <w:lang w:val="en-US"/>
        </w:rPr>
        <w:t>Capabilities</w:t>
      </w:r>
      <w:bookmarkEnd w:id="154"/>
      <w:proofErr w:type="spellEnd"/>
    </w:p>
    <w:p w14:paraId="2CB06253" w14:textId="77777777" w:rsidR="00E53501" w:rsidRPr="00E53501" w:rsidRDefault="00E53501" w:rsidP="00E53501">
      <w:pPr>
        <w:keepLines/>
        <w:spacing w:after="180" w:line="240" w:lineRule="auto"/>
        <w:rPr>
          <w:rFonts w:ascii="Times New Roman" w:eastAsia="Calibri" w:hAnsi="Calibri" w:cs="Arial"/>
          <w:sz w:val="20"/>
          <w:szCs w:val="20"/>
          <w:lang w:val="en-US"/>
        </w:rPr>
      </w:pPr>
      <w:r w:rsidRPr="00E53501">
        <w:rPr>
          <w:rFonts w:ascii="Times New Roman" w:eastAsia="Calibri" w:hAnsi="Calibri" w:cs="Arial"/>
          <w:sz w:val="20"/>
          <w:szCs w:val="20"/>
          <w:lang w:val="en-US"/>
        </w:rPr>
        <w:t xml:space="preserve">The IE </w:t>
      </w:r>
      <w:r w:rsidRPr="00E53501">
        <w:rPr>
          <w:rFonts w:ascii="Times New Roman" w:eastAsia="Calibri" w:hAnsi="Calibri" w:cs="Arial"/>
          <w:i/>
          <w:sz w:val="20"/>
          <w:szCs w:val="20"/>
          <w:lang w:val="en-US"/>
        </w:rPr>
        <w:t>OTDOA-</w:t>
      </w:r>
      <w:proofErr w:type="spellStart"/>
      <w:r w:rsidRPr="00E53501">
        <w:rPr>
          <w:rFonts w:ascii="Times New Roman" w:eastAsia="Calibri" w:hAnsi="Calibri" w:cs="Arial"/>
          <w:i/>
          <w:sz w:val="20"/>
          <w:szCs w:val="20"/>
          <w:lang w:val="en-US"/>
        </w:rPr>
        <w:t>Provide</w:t>
      </w:r>
      <w:r w:rsidRPr="00E53501">
        <w:rPr>
          <w:rFonts w:ascii="Times New Roman" w:eastAsia="Calibri" w:hAnsi="Calibri" w:cs="Arial"/>
          <w:i/>
          <w:noProof/>
          <w:sz w:val="20"/>
          <w:szCs w:val="20"/>
          <w:lang w:val="en-US"/>
        </w:rPr>
        <w:t>Capabilities</w:t>
      </w:r>
      <w:proofErr w:type="spellEnd"/>
      <w:r w:rsidRPr="00E53501">
        <w:rPr>
          <w:rFonts w:ascii="Times New Roman" w:eastAsia="Calibri" w:hAnsi="Calibri" w:cs="Arial"/>
          <w:noProof/>
          <w:sz w:val="20"/>
          <w:szCs w:val="20"/>
          <w:lang w:val="en-US"/>
        </w:rPr>
        <w:t xml:space="preserve"> is</w:t>
      </w:r>
      <w:r w:rsidRPr="00E53501">
        <w:rPr>
          <w:rFonts w:ascii="Times New Roman" w:eastAsia="Calibri" w:hAnsi="Calibri" w:cs="Arial"/>
          <w:sz w:val="20"/>
          <w:szCs w:val="20"/>
          <w:lang w:val="en-US"/>
        </w:rPr>
        <w:t xml:space="preserve"> used by the target device to indicate its capability to support OTDOA and to provide its OTDOA positioning capabilities to the location server. </w:t>
      </w:r>
    </w:p>
    <w:p w14:paraId="05B8C247"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20"/>
          <w:lang w:val="en-US"/>
        </w:rPr>
      </w:pPr>
      <w:r w:rsidRPr="00E53501">
        <w:rPr>
          <w:rFonts w:ascii="Courier New" w:eastAsia="Calibri" w:hAnsi="Courier New" w:cs="Arial"/>
          <w:noProof/>
          <w:sz w:val="16"/>
          <w:szCs w:val="20"/>
          <w:lang w:val="en-US"/>
        </w:rPr>
        <w:t>-- ASN1START</w:t>
      </w:r>
    </w:p>
    <w:p w14:paraId="1C01D325"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p>
    <w:p w14:paraId="0D0DF282"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OTDOA-ProvideCapabilities ::= SEQUENCE {</w:t>
      </w:r>
    </w:p>
    <w:p w14:paraId="6B1D2450"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ab/>
        <w:t>otdoa-Mode</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 xml:space="preserve">BIT STRING { </w:t>
      </w:r>
      <w:r w:rsidRPr="00E53501">
        <w:rPr>
          <w:rFonts w:ascii="Courier New" w:eastAsia="Calibri" w:hAnsi="Courier New" w:cs="Arial"/>
          <w:noProof/>
          <w:snapToGrid w:val="0"/>
          <w:sz w:val="16"/>
          <w:szCs w:val="20"/>
          <w:lang w:val="en-US"/>
        </w:rPr>
        <w:tab/>
        <w:t xml:space="preserve">ue-assisted </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(0),</w:t>
      </w:r>
    </w:p>
    <w:p w14:paraId="58070F04"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ue-assisted-NB-r14</w:t>
      </w:r>
      <w:r w:rsidRPr="00E53501">
        <w:rPr>
          <w:rFonts w:ascii="Courier New" w:eastAsia="Calibri" w:hAnsi="Courier New" w:cs="Arial"/>
          <w:noProof/>
          <w:snapToGrid w:val="0"/>
          <w:sz w:val="16"/>
          <w:szCs w:val="20"/>
          <w:lang w:val="en-US"/>
        </w:rPr>
        <w:tab/>
        <w:t>(1) } (SIZE (1..8)),</w:t>
      </w:r>
    </w:p>
    <w:p w14:paraId="21D7F355"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ab/>
        <w:t>...,</w:t>
      </w:r>
    </w:p>
    <w:p w14:paraId="749EC66A"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ab/>
        <w:t xml:space="preserve">supportedBandListEUTRA </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SEQUENCE (SIZE (1..maxBands)) OF SupportedBandEUTRA</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OPTIONAL,</w:t>
      </w:r>
    </w:p>
    <w:p w14:paraId="0A2EB5BD"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ab/>
        <w:t>supportedBandListEUTRA-v9a0</w:t>
      </w:r>
      <w:r w:rsidRPr="00E53501">
        <w:rPr>
          <w:rFonts w:ascii="Courier New" w:eastAsia="Calibri" w:hAnsi="Courier New" w:cs="Arial"/>
          <w:noProof/>
          <w:snapToGrid w:val="0"/>
          <w:sz w:val="16"/>
          <w:szCs w:val="20"/>
          <w:lang w:val="en-US"/>
        </w:rPr>
        <w:tab/>
        <w:t>SEQUENCE (SIZE (1..maxBands)) OF SupportedBandEUTRA-v9a0</w:t>
      </w:r>
    </w:p>
    <w:p w14:paraId="3CFED66C"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OPTIONAL,</w:t>
      </w:r>
    </w:p>
    <w:p w14:paraId="1774C102"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ab/>
        <w:t>interFreqRSTDmeasurement-r10</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ENUMERATED { supported }</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OPTIONAL,</w:t>
      </w:r>
    </w:p>
    <w:p w14:paraId="751D200C"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ab/>
        <w:t>additionalNeighbourCellInfoList-r10</w:t>
      </w:r>
      <w:r w:rsidRPr="00E53501">
        <w:rPr>
          <w:rFonts w:ascii="Courier New" w:eastAsia="Calibri" w:hAnsi="Courier New" w:cs="Arial"/>
          <w:noProof/>
          <w:snapToGrid w:val="0"/>
          <w:sz w:val="16"/>
          <w:szCs w:val="20"/>
          <w:lang w:val="en-US"/>
        </w:rPr>
        <w:tab/>
        <w:t>ENUMERATED { supported }</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OPTIONAL,</w:t>
      </w:r>
    </w:p>
    <w:p w14:paraId="796360A5"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ab/>
        <w:t>prs-id-r14</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ENUMERATED { supported }</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OPTIONAL,</w:t>
      </w:r>
    </w:p>
    <w:p w14:paraId="747F968B"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ab/>
        <w:t>tp-separation-via-muting-r14</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ENUMERATED { supported }</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OPTIONAL,</w:t>
      </w:r>
    </w:p>
    <w:p w14:paraId="5DBF5565"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ab/>
        <w:t>additional-prs-config-r14</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ENUMERATED { supported }</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OPTIONAL,</w:t>
      </w:r>
    </w:p>
    <w:p w14:paraId="103BEA1F"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ab/>
        <w:t>prs-based-tbs-r14</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ENUMERATED { supported }</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OPTIONAL,</w:t>
      </w:r>
    </w:p>
    <w:p w14:paraId="65916659"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ab/>
        <w:t>additionalPathsReport-r14</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ENUMERATED { supported }</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OPTIONAL,</w:t>
      </w:r>
    </w:p>
    <w:p w14:paraId="1610624A"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eastAsia="zh-CN"/>
        </w:rPr>
      </w:pPr>
      <w:r w:rsidRPr="00E53501">
        <w:rPr>
          <w:rFonts w:ascii="Courier New" w:eastAsia="Calibri" w:hAnsi="Courier New" w:cs="Arial"/>
          <w:noProof/>
          <w:snapToGrid w:val="0"/>
          <w:sz w:val="16"/>
          <w:szCs w:val="20"/>
          <w:lang w:val="en-US"/>
        </w:rPr>
        <w:tab/>
        <w:t>densePrsConfig-r14</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eastAsia="zh-CN"/>
        </w:rPr>
        <w:t>ENUMERATED { supported }</w:t>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t>OPTIONAL,</w:t>
      </w:r>
    </w:p>
    <w:p w14:paraId="0D977153"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eastAsia="zh-CN"/>
        </w:rPr>
      </w:pPr>
      <w:r w:rsidRPr="00E53501">
        <w:rPr>
          <w:rFonts w:ascii="Courier New" w:eastAsia="Calibri" w:hAnsi="Courier New" w:cs="Arial"/>
          <w:noProof/>
          <w:snapToGrid w:val="0"/>
          <w:sz w:val="16"/>
          <w:szCs w:val="20"/>
          <w:lang w:val="en-US" w:eastAsia="zh-CN"/>
        </w:rPr>
        <w:tab/>
        <w:t xml:space="preserve">maxSupportedPrsBandwidth-r14 </w:t>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t>ENUMERATED { n6, n15, n25, n50, n75, n100, ...}</w:t>
      </w:r>
      <w:r w:rsidRPr="00E53501">
        <w:rPr>
          <w:rFonts w:ascii="Courier New" w:eastAsia="Calibri" w:hAnsi="Courier New" w:cs="Arial"/>
          <w:noProof/>
          <w:snapToGrid w:val="0"/>
          <w:sz w:val="16"/>
          <w:szCs w:val="20"/>
          <w:lang w:val="en-US" w:eastAsia="zh-CN"/>
        </w:rPr>
        <w:tab/>
        <w:t>OPTIONAL,</w:t>
      </w:r>
    </w:p>
    <w:p w14:paraId="05E338B9"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eastAsia="zh-CN"/>
        </w:rPr>
        <w:tab/>
        <w:t>prsOccGroup-r14</w:t>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t>ENUMERATED { supported }</w:t>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t>OPTIONAL,</w:t>
      </w:r>
    </w:p>
    <w:p w14:paraId="7903D431"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eastAsia="zh-CN"/>
        </w:rPr>
        <w:tab/>
        <w:t xml:space="preserve">prsFrequencyHopping-r14 </w:t>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t>ENUMERATED { supported }</w:t>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r>
      <w:r w:rsidRPr="00E53501">
        <w:rPr>
          <w:rFonts w:ascii="Courier New" w:eastAsia="Calibri" w:hAnsi="Courier New" w:cs="Arial"/>
          <w:noProof/>
          <w:snapToGrid w:val="0"/>
          <w:sz w:val="16"/>
          <w:szCs w:val="20"/>
          <w:lang w:val="en-US" w:eastAsia="zh-CN"/>
        </w:rPr>
        <w:tab/>
        <w:t>OPTIONAL,</w:t>
      </w:r>
    </w:p>
    <w:p w14:paraId="22F0447A"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ab/>
        <w:t>maxSupportedPrsConfigs-r14</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ENUMERATED { c2, c3 }</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OPTIONAL,</w:t>
      </w:r>
    </w:p>
    <w:p w14:paraId="767FCCB7"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ab/>
        <w:t>periodicalReporting-r14</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ENUMERATED { supported }</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OPTIONAL,</w:t>
      </w:r>
    </w:p>
    <w:p w14:paraId="1FDD84DD"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ab/>
        <w:t>multiPrbNprs-r14</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ENUMERATED { supported }</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OPTIONAL,</w:t>
      </w:r>
    </w:p>
    <w:p w14:paraId="103ED9D8"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ab/>
        <w:t>idleStateForMeasurements-r14</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ENUMERATED { required }</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OPTIONAL,</w:t>
      </w:r>
    </w:p>
    <w:p w14:paraId="5637F8DA"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ab/>
        <w:t>numberOfRXantennas-r14</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ENUMERATED { rx1, ... }</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OPTIONAL,</w:t>
      </w:r>
    </w:p>
    <w:p w14:paraId="3C52A4AD" w14:textId="77777777" w:rsidR="002C72A9" w:rsidRPr="00E53501" w:rsidRDefault="002C72A9" w:rsidP="002C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5" w:author="Ericsson" w:date="2018-05-10T10:39:00Z"/>
          <w:rFonts w:ascii="Courier New" w:eastAsia="Calibri" w:hAnsi="Courier New" w:cs="Arial"/>
          <w:noProof/>
          <w:snapToGrid w:val="0"/>
          <w:sz w:val="16"/>
          <w:szCs w:val="20"/>
          <w:lang w:val="en-US"/>
        </w:rPr>
      </w:pPr>
      <w:ins w:id="156" w:author="Ericsson" w:date="2018-05-10T10:39:00Z">
        <w:r w:rsidRPr="00E53501">
          <w:rPr>
            <w:rFonts w:ascii="Courier New" w:eastAsia="Calibri" w:hAnsi="Courier New" w:cs="Arial"/>
            <w:noProof/>
            <w:snapToGrid w:val="0"/>
            <w:sz w:val="16"/>
            <w:szCs w:val="20"/>
            <w:lang w:val="en-US"/>
          </w:rPr>
          <w:tab/>
        </w:r>
        <w:r w:rsidRPr="004474CC">
          <w:rPr>
            <w:rFonts w:ascii="Courier New" w:eastAsia="Calibri" w:hAnsi="Courier New" w:cs="Arial"/>
            <w:noProof/>
            <w:snapToGrid w:val="0"/>
            <w:sz w:val="16"/>
            <w:szCs w:val="20"/>
            <w:lang w:val="en-US"/>
          </w:rPr>
          <w:t>displacementsReporting-r15</w:t>
        </w:r>
        <w:r w:rsidRPr="004474CC">
          <w:rPr>
            <w:rFonts w:ascii="Courier New" w:eastAsia="Calibri" w:hAnsi="Courier New" w:cs="Arial"/>
            <w:noProof/>
            <w:snapToGrid w:val="0"/>
            <w:sz w:val="16"/>
            <w:szCs w:val="20"/>
            <w:lang w:val="en-US"/>
          </w:rPr>
          <w:tab/>
        </w:r>
        <w:r w:rsidRPr="004474CC">
          <w:rPr>
            <w:rFonts w:ascii="Courier New" w:eastAsia="Calibri" w:hAnsi="Courier New" w:cs="Arial"/>
            <w:noProof/>
            <w:snapToGrid w:val="0"/>
            <w:sz w:val="16"/>
            <w:szCs w:val="20"/>
            <w:lang w:val="en-US"/>
          </w:rPr>
          <w:tab/>
        </w:r>
        <w:r w:rsidRPr="004474CC">
          <w:rPr>
            <w:rFonts w:ascii="Courier New" w:eastAsia="Calibri" w:hAnsi="Courier New" w:cs="Arial"/>
            <w:noProof/>
            <w:snapToGrid w:val="0"/>
            <w:sz w:val="16"/>
            <w:szCs w:val="20"/>
            <w:lang w:val="en-US"/>
          </w:rPr>
          <w:tab/>
          <w:t>ENUMERATED { supported }</w:t>
        </w:r>
        <w:r w:rsidRPr="004474CC">
          <w:rPr>
            <w:rFonts w:ascii="Courier New" w:eastAsia="Calibri" w:hAnsi="Courier New" w:cs="Arial"/>
            <w:noProof/>
            <w:snapToGrid w:val="0"/>
            <w:sz w:val="16"/>
            <w:szCs w:val="20"/>
            <w:lang w:val="en-US"/>
          </w:rPr>
          <w:tab/>
        </w:r>
        <w:r w:rsidRPr="004474CC">
          <w:rPr>
            <w:rFonts w:ascii="Courier New" w:eastAsia="Calibri" w:hAnsi="Courier New" w:cs="Arial"/>
            <w:noProof/>
            <w:snapToGrid w:val="0"/>
            <w:sz w:val="16"/>
            <w:szCs w:val="20"/>
            <w:lang w:val="en-US"/>
          </w:rPr>
          <w:tab/>
        </w:r>
        <w:r w:rsidRPr="004474CC">
          <w:rPr>
            <w:rFonts w:ascii="Courier New" w:eastAsia="Calibri" w:hAnsi="Courier New" w:cs="Arial"/>
            <w:noProof/>
            <w:snapToGrid w:val="0"/>
            <w:sz w:val="16"/>
            <w:szCs w:val="20"/>
            <w:lang w:val="en-US"/>
          </w:rPr>
          <w:tab/>
        </w:r>
        <w:r w:rsidRPr="004474CC">
          <w:rPr>
            <w:rFonts w:ascii="Courier New" w:eastAsia="Calibri" w:hAnsi="Courier New" w:cs="Arial"/>
            <w:noProof/>
            <w:snapToGrid w:val="0"/>
            <w:sz w:val="16"/>
            <w:szCs w:val="20"/>
            <w:lang w:val="en-US"/>
          </w:rPr>
          <w:tab/>
        </w:r>
        <w:r w:rsidRPr="004474CC">
          <w:rPr>
            <w:rFonts w:ascii="Courier New" w:eastAsia="Calibri" w:hAnsi="Courier New" w:cs="Arial"/>
            <w:noProof/>
            <w:snapToGrid w:val="0"/>
            <w:sz w:val="16"/>
            <w:szCs w:val="20"/>
            <w:lang w:val="en-US"/>
          </w:rPr>
          <w:tab/>
        </w:r>
        <w:r w:rsidRPr="004474CC">
          <w:rPr>
            <w:rFonts w:ascii="Courier New" w:eastAsia="Calibri" w:hAnsi="Courier New" w:cs="Arial"/>
            <w:noProof/>
            <w:snapToGrid w:val="0"/>
            <w:sz w:val="16"/>
            <w:szCs w:val="20"/>
            <w:lang w:val="en-US"/>
          </w:rPr>
          <w:tab/>
          <w:t>OPTIONAL</w:t>
        </w:r>
      </w:ins>
    </w:p>
    <w:p w14:paraId="498466C0"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w:t>
      </w:r>
    </w:p>
    <w:p w14:paraId="7766AEC9"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p>
    <w:p w14:paraId="394C4975"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maxBands INTEGER ::= 64</w:t>
      </w:r>
    </w:p>
    <w:p w14:paraId="3EAAF1D5"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p>
    <w:p w14:paraId="3F0C5A89"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SupportedBandEUTRA ::= SEQUENCE {</w:t>
      </w:r>
    </w:p>
    <w:p w14:paraId="57FA11A9"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ab/>
        <w:t>bandEUTRA</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t>INTEGER (1..maxFBI)</w:t>
      </w:r>
    </w:p>
    <w:p w14:paraId="2F845CB5"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napToGrid w:val="0"/>
          <w:sz w:val="16"/>
          <w:szCs w:val="20"/>
          <w:lang w:val="en-US"/>
        </w:rPr>
      </w:pPr>
      <w:r w:rsidRPr="00E53501">
        <w:rPr>
          <w:rFonts w:ascii="Courier New" w:eastAsia="Calibri" w:hAnsi="Courier New" w:cs="Arial"/>
          <w:noProof/>
          <w:snapToGrid w:val="0"/>
          <w:sz w:val="16"/>
          <w:szCs w:val="20"/>
          <w:lang w:val="en-US"/>
        </w:rPr>
        <w:t>}</w:t>
      </w:r>
    </w:p>
    <w:p w14:paraId="03E55D34"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20"/>
          <w:lang w:val="en-US"/>
        </w:rPr>
      </w:pPr>
    </w:p>
    <w:p w14:paraId="11355861"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20"/>
          <w:lang w:val="en-US"/>
        </w:rPr>
      </w:pPr>
      <w:r w:rsidRPr="00E53501">
        <w:rPr>
          <w:rFonts w:ascii="Courier New" w:eastAsia="Calibri" w:hAnsi="Courier New" w:cs="Arial"/>
          <w:noProof/>
          <w:sz w:val="16"/>
          <w:szCs w:val="20"/>
          <w:lang w:val="en-US"/>
        </w:rPr>
        <w:t>SupportedBandEUTRA-v9a0 ::=</w:t>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t>SEQUENCE {</w:t>
      </w:r>
    </w:p>
    <w:p w14:paraId="468C3577"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20"/>
          <w:lang w:val="en-US"/>
        </w:rPr>
      </w:pPr>
      <w:r w:rsidRPr="00E53501">
        <w:rPr>
          <w:rFonts w:ascii="Courier New" w:eastAsia="Calibri" w:hAnsi="Courier New" w:cs="Arial"/>
          <w:noProof/>
          <w:sz w:val="16"/>
          <w:szCs w:val="20"/>
          <w:lang w:val="en-US"/>
        </w:rPr>
        <w:tab/>
        <w:t>bandEUTRA-v9a0</w:t>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t>INTEGER (maxFBI-Plus1..maxFBI2)</w:t>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t>OPTIONAL</w:t>
      </w:r>
    </w:p>
    <w:p w14:paraId="0BEBE0DD"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20"/>
          <w:lang w:val="en-US"/>
        </w:rPr>
      </w:pPr>
      <w:r w:rsidRPr="00E53501">
        <w:rPr>
          <w:rFonts w:ascii="Courier New" w:eastAsia="Calibri" w:hAnsi="Courier New" w:cs="Arial"/>
          <w:noProof/>
          <w:sz w:val="16"/>
          <w:szCs w:val="20"/>
          <w:lang w:val="en-US"/>
        </w:rPr>
        <w:t>}</w:t>
      </w:r>
    </w:p>
    <w:p w14:paraId="731E2E76"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20"/>
          <w:lang w:val="en-US"/>
        </w:rPr>
      </w:pPr>
    </w:p>
    <w:p w14:paraId="67E95D33"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20"/>
          <w:lang w:val="en-US"/>
        </w:rPr>
      </w:pPr>
      <w:r w:rsidRPr="00E53501">
        <w:rPr>
          <w:rFonts w:ascii="Courier New" w:eastAsia="Calibri" w:hAnsi="Courier New" w:cs="Arial"/>
          <w:noProof/>
          <w:sz w:val="16"/>
          <w:szCs w:val="20"/>
          <w:lang w:val="en-US"/>
        </w:rPr>
        <w:t>maxFBI</w:t>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t>INTEGER</w:t>
      </w:r>
      <w:r w:rsidRPr="00E53501">
        <w:rPr>
          <w:rFonts w:ascii="Courier New" w:eastAsia="Calibri" w:hAnsi="Courier New" w:cs="Arial"/>
          <w:noProof/>
          <w:sz w:val="16"/>
          <w:szCs w:val="20"/>
          <w:lang w:val="en-US"/>
        </w:rPr>
        <w:tab/>
        <w:t>::=</w:t>
      </w:r>
      <w:r w:rsidRPr="00E53501">
        <w:rPr>
          <w:rFonts w:ascii="Courier New" w:eastAsia="Calibri" w:hAnsi="Courier New" w:cs="Arial"/>
          <w:noProof/>
          <w:sz w:val="16"/>
          <w:szCs w:val="20"/>
          <w:lang w:val="en-US"/>
        </w:rPr>
        <w:tab/>
        <w:t>64</w:t>
      </w:r>
      <w:r w:rsidRPr="00E53501">
        <w:rPr>
          <w:rFonts w:ascii="Courier New" w:eastAsia="Calibri" w:hAnsi="Courier New" w:cs="Arial"/>
          <w:noProof/>
          <w:sz w:val="16"/>
          <w:szCs w:val="20"/>
          <w:lang w:val="en-US"/>
        </w:rPr>
        <w:tab/>
        <w:t>-- Maximum value of frequency band indicator</w:t>
      </w:r>
    </w:p>
    <w:p w14:paraId="7EA962F0" w14:textId="77777777" w:rsidR="00F42704"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20"/>
          <w:lang w:val="en-US"/>
        </w:rPr>
      </w:pPr>
      <w:r w:rsidRPr="00E53501">
        <w:rPr>
          <w:rFonts w:ascii="Courier New" w:eastAsia="Calibri" w:hAnsi="Courier New" w:cs="Arial"/>
          <w:noProof/>
          <w:sz w:val="16"/>
          <w:szCs w:val="20"/>
          <w:lang w:val="en-US"/>
        </w:rPr>
        <w:t>maxFBI-Plus1</w:t>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t>INTEGER ::= 65</w:t>
      </w:r>
      <w:r w:rsidRPr="00E53501">
        <w:rPr>
          <w:rFonts w:ascii="Courier New" w:eastAsia="Calibri" w:hAnsi="Courier New" w:cs="Arial"/>
          <w:noProof/>
          <w:sz w:val="16"/>
          <w:szCs w:val="20"/>
          <w:lang w:val="en-US"/>
        </w:rPr>
        <w:tab/>
        <w:t>-- lowest value ext</w:t>
      </w:r>
    </w:p>
    <w:p w14:paraId="4345833A" w14:textId="77777777" w:rsidR="00F42704" w:rsidRDefault="00F42704"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20"/>
          <w:lang w:val="en-US"/>
        </w:rPr>
      </w:pPr>
    </w:p>
    <w:p w14:paraId="5CC83397" w14:textId="77777777" w:rsidR="00F42704" w:rsidRDefault="00F42704"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20"/>
          <w:lang w:val="en-US"/>
        </w:rPr>
      </w:pPr>
    </w:p>
    <w:p w14:paraId="07701ACD"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20"/>
          <w:lang w:val="en-US"/>
        </w:rPr>
      </w:pPr>
      <w:r w:rsidRPr="00E53501">
        <w:rPr>
          <w:rFonts w:ascii="Courier New" w:eastAsia="Calibri" w:hAnsi="Courier New" w:cs="Arial"/>
          <w:noProof/>
          <w:sz w:val="16"/>
          <w:szCs w:val="20"/>
          <w:lang w:val="en-US"/>
        </w:rPr>
        <w:t>ended FBI range</w:t>
      </w:r>
    </w:p>
    <w:p w14:paraId="72C0D002"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20"/>
          <w:lang w:val="en-US"/>
        </w:rPr>
      </w:pPr>
      <w:r w:rsidRPr="00E53501">
        <w:rPr>
          <w:rFonts w:ascii="Courier New" w:eastAsia="Calibri" w:hAnsi="Courier New" w:cs="Arial"/>
          <w:noProof/>
          <w:sz w:val="16"/>
          <w:szCs w:val="20"/>
          <w:lang w:val="en-US"/>
        </w:rPr>
        <w:t>maxFBI2</w:t>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r>
      <w:r w:rsidRPr="00E53501">
        <w:rPr>
          <w:rFonts w:ascii="Courier New" w:eastAsia="Calibri" w:hAnsi="Courier New" w:cs="Arial"/>
          <w:noProof/>
          <w:sz w:val="16"/>
          <w:szCs w:val="20"/>
          <w:lang w:val="en-US"/>
        </w:rPr>
        <w:tab/>
        <w:t>INTEGER ::= 256</w:t>
      </w:r>
      <w:r w:rsidRPr="00E53501">
        <w:rPr>
          <w:rFonts w:ascii="Courier New" w:eastAsia="Calibri" w:hAnsi="Courier New" w:cs="Arial"/>
          <w:noProof/>
          <w:sz w:val="16"/>
          <w:szCs w:val="20"/>
          <w:lang w:val="en-US"/>
        </w:rPr>
        <w:tab/>
        <w:t>-- highest value extended FBI range</w:t>
      </w:r>
    </w:p>
    <w:p w14:paraId="69F8DD00"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20"/>
          <w:lang w:val="en-US"/>
        </w:rPr>
      </w:pPr>
    </w:p>
    <w:p w14:paraId="0B434802" w14:textId="77777777" w:rsidR="00E53501" w:rsidRPr="00E53501" w:rsidRDefault="00E53501" w:rsidP="00E53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20"/>
        </w:rPr>
      </w:pPr>
      <w:r w:rsidRPr="00E53501">
        <w:rPr>
          <w:rFonts w:ascii="Courier New" w:eastAsia="Calibri" w:hAnsi="Courier New" w:cs="Arial"/>
          <w:noProof/>
          <w:sz w:val="16"/>
          <w:szCs w:val="20"/>
        </w:rPr>
        <w:t>-- ASN1STOP</w:t>
      </w:r>
    </w:p>
    <w:p w14:paraId="2F2E23A2" w14:textId="77777777" w:rsidR="00E53501" w:rsidRPr="00E53501" w:rsidRDefault="00E53501" w:rsidP="00E53501">
      <w:pPr>
        <w:spacing w:after="180" w:line="240" w:lineRule="auto"/>
        <w:rPr>
          <w:rFonts w:ascii="Times New Roman" w:eastAsia="Calibri" w:hAnsi="Calibri" w:cs="Arial"/>
          <w:sz w:val="20"/>
          <w:szCs w:val="2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E53501" w:rsidRPr="00E53501" w14:paraId="30C5465F" w14:textId="77777777" w:rsidTr="00E5350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819CC74" w14:textId="77777777" w:rsidR="00E53501" w:rsidRPr="00E53501" w:rsidRDefault="00E53501" w:rsidP="00E53501">
            <w:pPr>
              <w:widowControl w:val="0"/>
              <w:spacing w:after="0" w:line="240" w:lineRule="auto"/>
              <w:jc w:val="center"/>
              <w:rPr>
                <w:rFonts w:ascii="Arial" w:eastAsia="Calibri" w:hAnsi="Arial" w:cs="Arial"/>
                <w:b/>
                <w:sz w:val="18"/>
                <w:szCs w:val="20"/>
                <w:lang w:val="en-US"/>
              </w:rPr>
            </w:pPr>
            <w:r w:rsidRPr="00E53501">
              <w:rPr>
                <w:rFonts w:ascii="Arial" w:eastAsia="Calibri" w:hAnsi="Arial" w:cs="Arial"/>
                <w:b/>
                <w:i/>
                <w:sz w:val="18"/>
                <w:szCs w:val="20"/>
                <w:lang w:val="en-US"/>
              </w:rPr>
              <w:lastRenderedPageBreak/>
              <w:t>OTDOA-</w:t>
            </w:r>
            <w:proofErr w:type="spellStart"/>
            <w:r w:rsidRPr="00E53501">
              <w:rPr>
                <w:rFonts w:ascii="Arial" w:eastAsia="Calibri" w:hAnsi="Arial" w:cs="Arial"/>
                <w:b/>
                <w:i/>
                <w:sz w:val="18"/>
                <w:szCs w:val="20"/>
                <w:lang w:val="en-US"/>
              </w:rPr>
              <w:t>Provide</w:t>
            </w:r>
            <w:r w:rsidRPr="00E53501">
              <w:rPr>
                <w:rFonts w:ascii="Arial" w:eastAsia="Calibri" w:hAnsi="Arial" w:cs="Arial"/>
                <w:b/>
                <w:i/>
                <w:noProof/>
                <w:sz w:val="18"/>
                <w:szCs w:val="20"/>
                <w:lang w:val="en-US"/>
              </w:rPr>
              <w:t>Capabilities</w:t>
            </w:r>
            <w:proofErr w:type="spellEnd"/>
            <w:r w:rsidRPr="00E53501">
              <w:rPr>
                <w:rFonts w:ascii="Arial" w:eastAsia="Calibri" w:hAnsi="Arial" w:cs="Arial"/>
                <w:b/>
                <w:noProof/>
                <w:sz w:val="18"/>
                <w:szCs w:val="20"/>
                <w:lang w:val="en-US"/>
              </w:rPr>
              <w:t xml:space="preserve"> </w:t>
            </w:r>
            <w:r w:rsidRPr="00E53501">
              <w:rPr>
                <w:rFonts w:ascii="Arial" w:eastAsia="Calibri" w:hAnsi="Arial" w:cs="Arial"/>
                <w:b/>
                <w:iCs/>
                <w:noProof/>
                <w:sz w:val="18"/>
                <w:szCs w:val="20"/>
                <w:lang w:val="en-US"/>
              </w:rPr>
              <w:t>field descriptions</w:t>
            </w:r>
          </w:p>
        </w:tc>
      </w:tr>
      <w:tr w:rsidR="00E53501" w:rsidRPr="009E70C9" w14:paraId="0265515E" w14:textId="77777777" w:rsidTr="00E5350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B298840" w14:textId="77777777" w:rsidR="00E53501" w:rsidRPr="00E53501" w:rsidRDefault="00E53501" w:rsidP="00E53501">
            <w:pPr>
              <w:widowControl w:val="0"/>
              <w:spacing w:after="0" w:line="240" w:lineRule="auto"/>
              <w:rPr>
                <w:rFonts w:ascii="Arial" w:eastAsia="Calibri" w:hAnsi="Arial" w:cs="Arial"/>
                <w:b/>
                <w:i/>
                <w:snapToGrid w:val="0"/>
                <w:sz w:val="18"/>
                <w:szCs w:val="20"/>
                <w:lang w:val="en-US"/>
              </w:rPr>
            </w:pPr>
            <w:proofErr w:type="spellStart"/>
            <w:r w:rsidRPr="00E53501">
              <w:rPr>
                <w:rFonts w:ascii="Arial" w:eastAsia="Calibri" w:hAnsi="Arial" w:cs="Arial"/>
                <w:b/>
                <w:i/>
                <w:snapToGrid w:val="0"/>
                <w:sz w:val="18"/>
                <w:szCs w:val="20"/>
                <w:lang w:val="en-US"/>
              </w:rPr>
              <w:t>otdoa</w:t>
            </w:r>
            <w:proofErr w:type="spellEnd"/>
            <w:r w:rsidRPr="00E53501">
              <w:rPr>
                <w:rFonts w:ascii="Arial" w:eastAsia="Calibri" w:hAnsi="Arial" w:cs="Arial"/>
                <w:b/>
                <w:i/>
                <w:snapToGrid w:val="0"/>
                <w:sz w:val="18"/>
                <w:szCs w:val="20"/>
                <w:lang w:val="en-US"/>
              </w:rPr>
              <w:t>-Mode</w:t>
            </w:r>
          </w:p>
          <w:p w14:paraId="235CBBA5" w14:textId="77777777" w:rsidR="00E53501" w:rsidRPr="00E53501" w:rsidRDefault="00E53501" w:rsidP="00E53501">
            <w:pPr>
              <w:keepNext/>
              <w:keepLines/>
              <w:spacing w:after="0" w:line="240" w:lineRule="auto"/>
              <w:rPr>
                <w:rFonts w:ascii="Arial" w:eastAsia="Calibri" w:hAnsi="Arial" w:cs="Arial"/>
                <w:snapToGrid w:val="0"/>
                <w:sz w:val="18"/>
                <w:szCs w:val="20"/>
                <w:lang w:val="en-US"/>
              </w:rPr>
            </w:pPr>
            <w:r w:rsidRPr="00E53501">
              <w:rPr>
                <w:rFonts w:ascii="Arial" w:eastAsia="Calibri" w:hAnsi="Arial" w:cs="Arial"/>
                <w:noProof/>
                <w:sz w:val="18"/>
                <w:szCs w:val="20"/>
                <w:lang w:val="en-US"/>
              </w:rPr>
              <w:t xml:space="preserve">This field specifies the OTDOA mode(s) supported by the target device. </w:t>
            </w:r>
            <w:r w:rsidRPr="00E53501">
              <w:rPr>
                <w:rFonts w:ascii="Arial" w:eastAsia="Calibri" w:hAnsi="Arial" w:cs="Arial"/>
                <w:snapToGrid w:val="0"/>
                <w:sz w:val="18"/>
                <w:szCs w:val="20"/>
                <w:lang w:val="en-US"/>
              </w:rPr>
              <w:t xml:space="preserve">This is represented by a bit string, with </w:t>
            </w:r>
            <w:proofErr w:type="gramStart"/>
            <w:r w:rsidRPr="00E53501">
              <w:rPr>
                <w:rFonts w:ascii="Arial" w:eastAsia="Calibri" w:hAnsi="Arial" w:cs="Arial"/>
                <w:snapToGrid w:val="0"/>
                <w:sz w:val="18"/>
                <w:szCs w:val="20"/>
                <w:lang w:val="en-US"/>
              </w:rPr>
              <w:t>a</w:t>
            </w:r>
            <w:proofErr w:type="gramEnd"/>
            <w:r w:rsidRPr="00E53501">
              <w:rPr>
                <w:rFonts w:ascii="Arial" w:eastAsia="Calibri" w:hAnsi="Arial" w:cs="Arial"/>
                <w:snapToGrid w:val="0"/>
                <w:sz w:val="18"/>
                <w:szCs w:val="20"/>
                <w:lang w:val="en-US"/>
              </w:rPr>
              <w:t xml:space="preserve"> one</w:t>
            </w:r>
            <w:r w:rsidRPr="00E53501">
              <w:rPr>
                <w:rFonts w:ascii="Arial" w:eastAsia="Calibri" w:hAnsi="Arial" w:cs="Arial"/>
                <w:snapToGrid w:val="0"/>
                <w:sz w:val="18"/>
                <w:szCs w:val="20"/>
                <w:lang w:val="en-US"/>
              </w:rPr>
              <w:noBreakHyphen/>
              <w:t>value at the bit position means the particular OTDOA mode is supported; a zero</w:t>
            </w:r>
            <w:r w:rsidRPr="00E53501">
              <w:rPr>
                <w:rFonts w:ascii="Arial" w:eastAsia="Calibri" w:hAnsi="Arial" w:cs="Arial"/>
                <w:snapToGrid w:val="0"/>
                <w:sz w:val="18"/>
                <w:szCs w:val="20"/>
                <w:lang w:val="en-US"/>
              </w:rPr>
              <w:noBreakHyphen/>
              <w:t>value means not supported. A zero-value in all bit positions in the bit string means OTDOA positioning method is not supported by the target device.</w:t>
            </w:r>
          </w:p>
          <w:p w14:paraId="37976BDA" w14:textId="77777777" w:rsidR="00E53501" w:rsidRPr="00E53501" w:rsidRDefault="00E53501" w:rsidP="00E53501">
            <w:pPr>
              <w:keepNext/>
              <w:spacing w:after="0" w:line="240" w:lineRule="auto"/>
              <w:rPr>
                <w:rFonts w:ascii="Arial" w:eastAsia="Calibri" w:hAnsi="Arial" w:cs="Arial"/>
                <w:snapToGrid w:val="0"/>
                <w:sz w:val="18"/>
                <w:szCs w:val="20"/>
                <w:lang w:val="en-US"/>
              </w:rPr>
            </w:pPr>
            <w:proofErr w:type="spellStart"/>
            <w:proofErr w:type="gramStart"/>
            <w:r w:rsidRPr="00E53501">
              <w:rPr>
                <w:rFonts w:ascii="Arial" w:eastAsia="Calibri" w:hAnsi="Arial" w:cs="Arial"/>
                <w:snapToGrid w:val="0"/>
                <w:sz w:val="18"/>
                <w:szCs w:val="20"/>
                <w:lang w:val="en-US"/>
              </w:rPr>
              <w:t>ue</w:t>
            </w:r>
            <w:proofErr w:type="spellEnd"/>
            <w:r w:rsidRPr="00E53501">
              <w:rPr>
                <w:rFonts w:ascii="Arial" w:eastAsia="Calibri" w:hAnsi="Arial" w:cs="Arial"/>
                <w:snapToGrid w:val="0"/>
                <w:sz w:val="18"/>
                <w:szCs w:val="20"/>
                <w:lang w:val="en-US"/>
              </w:rPr>
              <w:t>-assisted</w:t>
            </w:r>
            <w:proofErr w:type="gramEnd"/>
            <w:r w:rsidRPr="00E53501">
              <w:rPr>
                <w:rFonts w:ascii="Arial" w:eastAsia="Calibri" w:hAnsi="Arial" w:cs="Arial"/>
                <w:snapToGrid w:val="0"/>
                <w:sz w:val="18"/>
                <w:szCs w:val="20"/>
                <w:lang w:val="en-US"/>
              </w:rPr>
              <w:t>:</w:t>
            </w:r>
            <w:r w:rsidRPr="00E53501">
              <w:rPr>
                <w:rFonts w:ascii="Courier New" w:eastAsia="Calibri" w:hAnsi="Courier New" w:cs="Arial"/>
                <w:noProof/>
                <w:snapToGrid w:val="0"/>
                <w:sz w:val="16"/>
                <w:szCs w:val="20"/>
                <w:lang w:val="en-US"/>
              </w:rPr>
              <w:t xml:space="preserve"> </w:t>
            </w:r>
            <w:r w:rsidRPr="00E53501">
              <w:rPr>
                <w:rFonts w:ascii="Courier New" w:eastAsia="Calibri" w:hAnsi="Courier New" w:cs="Arial"/>
                <w:noProof/>
                <w:snapToGrid w:val="0"/>
                <w:sz w:val="16"/>
                <w:szCs w:val="20"/>
                <w:lang w:val="en-US"/>
              </w:rPr>
              <w:tab/>
            </w:r>
            <w:r w:rsidRPr="00E53501">
              <w:rPr>
                <w:rFonts w:ascii="Courier New" w:eastAsia="Calibri" w:hAnsi="Courier New" w:cs="Arial"/>
                <w:noProof/>
                <w:snapToGrid w:val="0"/>
                <w:sz w:val="16"/>
                <w:szCs w:val="20"/>
                <w:lang w:val="en-US"/>
              </w:rPr>
              <w:tab/>
            </w:r>
            <w:r w:rsidRPr="00E53501">
              <w:rPr>
                <w:rFonts w:ascii="Arial" w:eastAsia="Calibri" w:hAnsi="Arial" w:cs="Arial"/>
                <w:snapToGrid w:val="0"/>
                <w:sz w:val="18"/>
                <w:szCs w:val="20"/>
                <w:lang w:val="en-US"/>
              </w:rPr>
              <w:t>Bit 0 indicates that the target device supports UE-assisted OTDOA and LTE PRS.</w:t>
            </w:r>
          </w:p>
          <w:p w14:paraId="47116BE7" w14:textId="77777777" w:rsidR="00E53501" w:rsidRPr="00E53501" w:rsidRDefault="00E53501" w:rsidP="00E53501">
            <w:pPr>
              <w:keepNext/>
              <w:keepLines/>
              <w:spacing w:after="0" w:line="240" w:lineRule="auto"/>
              <w:rPr>
                <w:rFonts w:ascii="Arial" w:eastAsia="Calibri" w:hAnsi="Arial" w:cs="Arial"/>
                <w:sz w:val="18"/>
                <w:szCs w:val="20"/>
                <w:lang w:val="en-US"/>
              </w:rPr>
            </w:pPr>
            <w:proofErr w:type="spellStart"/>
            <w:proofErr w:type="gramStart"/>
            <w:r w:rsidRPr="00E53501">
              <w:rPr>
                <w:rFonts w:ascii="Arial" w:eastAsia="Calibri" w:hAnsi="Arial" w:cs="Arial"/>
                <w:snapToGrid w:val="0"/>
                <w:sz w:val="18"/>
                <w:szCs w:val="18"/>
                <w:lang w:val="en-US"/>
              </w:rPr>
              <w:t>ue</w:t>
            </w:r>
            <w:proofErr w:type="spellEnd"/>
            <w:r w:rsidRPr="00E53501">
              <w:rPr>
                <w:rFonts w:ascii="Arial" w:eastAsia="Calibri" w:hAnsi="Arial" w:cs="Arial"/>
                <w:snapToGrid w:val="0"/>
                <w:sz w:val="18"/>
                <w:szCs w:val="18"/>
                <w:lang w:val="en-US"/>
              </w:rPr>
              <w:t>-assisted-NB</w:t>
            </w:r>
            <w:proofErr w:type="gramEnd"/>
            <w:r w:rsidRPr="00E53501">
              <w:rPr>
                <w:rFonts w:ascii="Arial" w:eastAsia="Calibri" w:hAnsi="Arial" w:cs="Arial"/>
                <w:snapToGrid w:val="0"/>
                <w:sz w:val="18"/>
                <w:szCs w:val="18"/>
                <w:lang w:val="en-US"/>
              </w:rPr>
              <w:t>:</w:t>
            </w:r>
            <w:r w:rsidRPr="00E53501">
              <w:rPr>
                <w:rFonts w:ascii="Arial" w:eastAsia="Calibri" w:hAnsi="Arial" w:cs="Arial"/>
                <w:noProof/>
                <w:snapToGrid w:val="0"/>
                <w:sz w:val="18"/>
                <w:szCs w:val="18"/>
                <w:lang w:val="en-US"/>
              </w:rPr>
              <w:t xml:space="preserve"> </w:t>
            </w:r>
            <w:r w:rsidRPr="00E53501">
              <w:rPr>
                <w:rFonts w:ascii="Arial" w:eastAsia="Calibri" w:hAnsi="Arial" w:cs="Arial"/>
                <w:noProof/>
                <w:snapToGrid w:val="0"/>
                <w:sz w:val="18"/>
                <w:szCs w:val="18"/>
                <w:lang w:val="en-US"/>
              </w:rPr>
              <w:tab/>
              <w:t>Bit 1 indicates that the target device supports UE-assisted OTDOA and NB-IoT NPRS.</w:t>
            </w:r>
          </w:p>
        </w:tc>
      </w:tr>
      <w:tr w:rsidR="00E53501" w:rsidRPr="009E70C9" w14:paraId="3A5F05C9" w14:textId="77777777" w:rsidTr="00E53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EF2B77" w14:textId="77777777" w:rsidR="00E53501" w:rsidRPr="00E53501" w:rsidRDefault="00E53501" w:rsidP="00E53501">
            <w:pPr>
              <w:keepNext/>
              <w:keepLines/>
              <w:spacing w:after="0" w:line="240" w:lineRule="auto"/>
              <w:rPr>
                <w:rFonts w:ascii="Arial" w:eastAsia="Calibri" w:hAnsi="Arial" w:cs="Arial"/>
                <w:b/>
                <w:bCs/>
                <w:i/>
                <w:noProof/>
                <w:sz w:val="18"/>
                <w:szCs w:val="20"/>
                <w:lang w:val="en-US"/>
              </w:rPr>
            </w:pPr>
            <w:r w:rsidRPr="00E53501">
              <w:rPr>
                <w:rFonts w:ascii="Arial" w:eastAsia="Calibri" w:hAnsi="Arial" w:cs="Arial"/>
                <w:b/>
                <w:bCs/>
                <w:i/>
                <w:noProof/>
                <w:sz w:val="18"/>
                <w:szCs w:val="20"/>
                <w:lang w:val="en-US"/>
              </w:rPr>
              <w:t>SupportedBandEUTRA</w:t>
            </w:r>
          </w:p>
          <w:p w14:paraId="09631D13" w14:textId="77777777" w:rsidR="00E53501" w:rsidRPr="00E53501" w:rsidRDefault="00E53501" w:rsidP="00E53501">
            <w:pPr>
              <w:widowControl w:val="0"/>
              <w:spacing w:after="0" w:line="240" w:lineRule="auto"/>
              <w:rPr>
                <w:rFonts w:ascii="Arial" w:eastAsia="Calibri" w:hAnsi="Arial" w:cs="Arial"/>
                <w:b/>
                <w:i/>
                <w:snapToGrid w:val="0"/>
                <w:sz w:val="18"/>
                <w:szCs w:val="20"/>
                <w:lang w:val="en-US"/>
              </w:rPr>
            </w:pPr>
            <w:r w:rsidRPr="00E53501">
              <w:rPr>
                <w:rFonts w:ascii="Arial" w:eastAsia="Calibri" w:hAnsi="Arial" w:cs="Arial"/>
                <w:sz w:val="18"/>
                <w:szCs w:val="20"/>
                <w:lang w:val="en-US"/>
              </w:rPr>
              <w:t>This field specifies the frequency bands for which the target device supports RSTD measurements. One entry corresponding to each supported E</w:t>
            </w:r>
            <w:r w:rsidRPr="00E53501">
              <w:rPr>
                <w:rFonts w:ascii="Arial" w:eastAsia="Calibri" w:hAnsi="Arial" w:cs="Arial"/>
                <w:sz w:val="18"/>
                <w:szCs w:val="20"/>
                <w:lang w:val="en-US"/>
              </w:rPr>
              <w:noBreakHyphen/>
              <w:t xml:space="preserve">UTRA band </w:t>
            </w:r>
            <w:r w:rsidRPr="00E53501">
              <w:rPr>
                <w:rFonts w:ascii="Arial" w:eastAsia="Calibri" w:hAnsi="Arial" w:cs="Arial"/>
                <w:bCs/>
                <w:iCs/>
                <w:sz w:val="18"/>
                <w:szCs w:val="20"/>
                <w:lang w:val="en-US"/>
              </w:rPr>
              <w:t xml:space="preserve">as defined in TS 36.101 [21]. In case the target device includes </w:t>
            </w:r>
            <w:r w:rsidRPr="00E53501">
              <w:rPr>
                <w:rFonts w:ascii="Arial" w:eastAsia="Calibri" w:hAnsi="Arial" w:cs="Arial"/>
                <w:bCs/>
                <w:i/>
                <w:iCs/>
                <w:sz w:val="18"/>
                <w:szCs w:val="20"/>
                <w:lang w:val="en-US"/>
              </w:rPr>
              <w:t>bandEUTRA-v9a0</w:t>
            </w:r>
            <w:r w:rsidRPr="00E53501">
              <w:rPr>
                <w:rFonts w:ascii="Arial" w:eastAsia="Calibri" w:hAnsi="Arial" w:cs="Arial"/>
                <w:bCs/>
                <w:iCs/>
                <w:sz w:val="18"/>
                <w:szCs w:val="20"/>
                <w:lang w:val="en-US"/>
              </w:rPr>
              <w:t xml:space="preserve">, the target device shall set the corresponding entry of </w:t>
            </w:r>
            <w:proofErr w:type="spellStart"/>
            <w:r w:rsidRPr="00E53501">
              <w:rPr>
                <w:rFonts w:ascii="Arial" w:eastAsia="Calibri" w:hAnsi="Arial" w:cs="Arial"/>
                <w:bCs/>
                <w:i/>
                <w:iCs/>
                <w:sz w:val="18"/>
                <w:szCs w:val="20"/>
                <w:lang w:val="en-US"/>
              </w:rPr>
              <w:t>bandEUTRA</w:t>
            </w:r>
            <w:proofErr w:type="spellEnd"/>
            <w:r w:rsidRPr="00E53501">
              <w:rPr>
                <w:rFonts w:ascii="Arial" w:eastAsia="Calibri" w:hAnsi="Arial" w:cs="Arial"/>
                <w:bCs/>
                <w:iCs/>
                <w:sz w:val="18"/>
                <w:szCs w:val="20"/>
                <w:lang w:val="en-US"/>
              </w:rPr>
              <w:t xml:space="preserve"> (i.e. without suffix) to </w:t>
            </w:r>
            <w:proofErr w:type="spellStart"/>
            <w:r w:rsidRPr="00E53501">
              <w:rPr>
                <w:rFonts w:ascii="Arial" w:eastAsia="Calibri" w:hAnsi="Arial" w:cs="Arial"/>
                <w:bCs/>
                <w:i/>
                <w:iCs/>
                <w:sz w:val="18"/>
                <w:szCs w:val="20"/>
                <w:lang w:val="en-US"/>
              </w:rPr>
              <w:t>maxFBI</w:t>
            </w:r>
            <w:proofErr w:type="spellEnd"/>
            <w:r w:rsidRPr="00E53501">
              <w:rPr>
                <w:rFonts w:ascii="Arial" w:eastAsia="Calibri" w:hAnsi="Arial" w:cs="Arial"/>
                <w:bCs/>
                <w:iCs/>
                <w:sz w:val="18"/>
                <w:szCs w:val="20"/>
                <w:lang w:val="en-US"/>
              </w:rPr>
              <w:t>.</w:t>
            </w:r>
          </w:p>
        </w:tc>
      </w:tr>
      <w:tr w:rsidR="00E53501" w:rsidRPr="009E70C9" w14:paraId="6F451646" w14:textId="77777777" w:rsidTr="00E53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6DBAD3" w14:textId="77777777" w:rsidR="00E53501" w:rsidRPr="00E53501" w:rsidRDefault="00E53501" w:rsidP="00E53501">
            <w:pPr>
              <w:keepNext/>
              <w:keepLines/>
              <w:spacing w:after="0" w:line="240" w:lineRule="auto"/>
              <w:rPr>
                <w:rFonts w:ascii="Arial" w:eastAsia="Calibri" w:hAnsi="Arial" w:cs="Arial"/>
                <w:b/>
                <w:bCs/>
                <w:i/>
                <w:noProof/>
                <w:sz w:val="18"/>
                <w:szCs w:val="20"/>
                <w:lang w:val="en-US"/>
              </w:rPr>
            </w:pPr>
            <w:r w:rsidRPr="00E53501">
              <w:rPr>
                <w:rFonts w:ascii="Arial" w:eastAsia="Calibri" w:hAnsi="Arial" w:cs="Arial"/>
                <w:b/>
                <w:bCs/>
                <w:i/>
                <w:noProof/>
                <w:sz w:val="18"/>
                <w:szCs w:val="20"/>
                <w:lang w:val="en-US"/>
              </w:rPr>
              <w:t>interFreqRSTDmeasurement</w:t>
            </w:r>
          </w:p>
          <w:p w14:paraId="0EA51C8D" w14:textId="77777777" w:rsidR="00E53501" w:rsidRPr="00E53501" w:rsidRDefault="00E53501" w:rsidP="00E53501">
            <w:pPr>
              <w:keepNext/>
              <w:keepLines/>
              <w:spacing w:after="0" w:line="240" w:lineRule="auto"/>
              <w:rPr>
                <w:rFonts w:ascii="Arial" w:eastAsia="Calibri" w:hAnsi="Arial" w:cs="Arial"/>
                <w:b/>
                <w:bCs/>
                <w:i/>
                <w:noProof/>
                <w:sz w:val="18"/>
                <w:szCs w:val="20"/>
                <w:lang w:val="en-US"/>
              </w:rPr>
            </w:pPr>
            <w:r w:rsidRPr="00E53501">
              <w:rPr>
                <w:rFonts w:ascii="Arial" w:eastAsia="Calibri" w:hAnsi="Arial" w:cs="Arial"/>
                <w:bCs/>
                <w:noProof/>
                <w:sz w:val="18"/>
                <w:szCs w:val="20"/>
                <w:lang w:val="en-US"/>
              </w:rPr>
              <w:t xml:space="preserve">This field, if present, indicates that the target device supports inter-frequency RSTD measurements within and between the frequency bands indicated in </w:t>
            </w:r>
            <w:r w:rsidRPr="00E53501">
              <w:rPr>
                <w:rFonts w:ascii="Arial" w:eastAsia="Calibri" w:hAnsi="Arial" w:cs="Arial"/>
                <w:bCs/>
                <w:i/>
                <w:noProof/>
                <w:sz w:val="18"/>
                <w:szCs w:val="20"/>
                <w:lang w:val="en-US"/>
              </w:rPr>
              <w:t>SupportedBandEUTRA</w:t>
            </w:r>
            <w:r w:rsidRPr="00E53501">
              <w:rPr>
                <w:rFonts w:ascii="Arial" w:eastAsia="Calibri" w:hAnsi="Arial" w:cs="Arial"/>
                <w:bCs/>
                <w:noProof/>
                <w:sz w:val="18"/>
                <w:szCs w:val="20"/>
                <w:lang w:val="en-US"/>
              </w:rPr>
              <w:t>.</w:t>
            </w:r>
          </w:p>
        </w:tc>
      </w:tr>
      <w:tr w:rsidR="00E53501" w:rsidRPr="009E70C9" w14:paraId="187B113D" w14:textId="77777777" w:rsidTr="00E53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747F74"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rPr>
            </w:pPr>
            <w:proofErr w:type="spellStart"/>
            <w:r w:rsidRPr="00E53501">
              <w:rPr>
                <w:rFonts w:ascii="Arial" w:eastAsia="Calibri" w:hAnsi="Arial" w:cs="Arial"/>
                <w:b/>
                <w:i/>
                <w:snapToGrid w:val="0"/>
                <w:sz w:val="18"/>
                <w:szCs w:val="20"/>
                <w:lang w:val="en-US"/>
              </w:rPr>
              <w:t>additionalNeighbourCellInfoList</w:t>
            </w:r>
            <w:proofErr w:type="spellEnd"/>
          </w:p>
          <w:p w14:paraId="384A6114" w14:textId="77777777" w:rsidR="00E53501" w:rsidRPr="00E53501" w:rsidRDefault="00E53501" w:rsidP="00E53501">
            <w:pPr>
              <w:keepNext/>
              <w:keepLines/>
              <w:spacing w:after="0" w:line="240" w:lineRule="auto"/>
              <w:rPr>
                <w:rFonts w:ascii="Arial" w:eastAsia="Calibri" w:hAnsi="Arial" w:cs="Arial"/>
                <w:b/>
                <w:bCs/>
                <w:i/>
                <w:noProof/>
                <w:sz w:val="18"/>
                <w:szCs w:val="20"/>
                <w:lang w:val="en-US"/>
              </w:rPr>
            </w:pPr>
            <w:r w:rsidRPr="00E53501">
              <w:rPr>
                <w:rFonts w:ascii="Arial" w:eastAsia="Calibri" w:hAnsi="Arial" w:cs="Arial"/>
                <w:snapToGrid w:val="0"/>
                <w:sz w:val="18"/>
                <w:szCs w:val="20"/>
                <w:lang w:val="en-US"/>
              </w:rPr>
              <w:t xml:space="preserve">This field, if present, indicates that the target device supports </w:t>
            </w:r>
            <w:r w:rsidRPr="00E53501">
              <w:rPr>
                <w:rFonts w:ascii="Arial" w:eastAsia="Calibri" w:hAnsi="Arial" w:cs="Arial"/>
                <w:noProof/>
                <w:sz w:val="18"/>
                <w:szCs w:val="20"/>
                <w:lang w:val="en-US" w:eastAsia="zh-CN"/>
              </w:rPr>
              <w:t xml:space="preserve">up to 3×24 </w:t>
            </w:r>
            <w:r w:rsidRPr="00E53501">
              <w:rPr>
                <w:rFonts w:ascii="Arial" w:eastAsia="Calibri" w:hAnsi="Arial" w:cs="Arial"/>
                <w:i/>
                <w:snapToGrid w:val="0"/>
                <w:sz w:val="18"/>
                <w:szCs w:val="20"/>
                <w:lang w:val="en-US"/>
              </w:rPr>
              <w:t>OTDOA-</w:t>
            </w:r>
            <w:proofErr w:type="spellStart"/>
            <w:r w:rsidRPr="00E53501">
              <w:rPr>
                <w:rFonts w:ascii="Arial" w:eastAsia="Calibri" w:hAnsi="Arial" w:cs="Arial"/>
                <w:i/>
                <w:snapToGrid w:val="0"/>
                <w:sz w:val="18"/>
                <w:szCs w:val="20"/>
                <w:lang w:val="en-US"/>
              </w:rPr>
              <w:t>NeighbourCellInfoElement</w:t>
            </w:r>
            <w:proofErr w:type="spellEnd"/>
            <w:r w:rsidRPr="00E53501">
              <w:rPr>
                <w:rFonts w:ascii="Arial" w:eastAsia="Calibri" w:hAnsi="Arial" w:cs="Arial"/>
                <w:snapToGrid w:val="0"/>
                <w:sz w:val="18"/>
                <w:szCs w:val="20"/>
                <w:lang w:val="en-US"/>
              </w:rPr>
              <w:t xml:space="preserve"> in </w:t>
            </w:r>
            <w:r w:rsidRPr="00E53501">
              <w:rPr>
                <w:rFonts w:ascii="Arial" w:eastAsia="Calibri" w:hAnsi="Arial" w:cs="Arial"/>
                <w:i/>
                <w:snapToGrid w:val="0"/>
                <w:sz w:val="18"/>
                <w:szCs w:val="20"/>
                <w:lang w:val="en-US"/>
              </w:rPr>
              <w:t>OTDOA</w:t>
            </w:r>
            <w:r w:rsidRPr="00E53501">
              <w:rPr>
                <w:rFonts w:ascii="Arial" w:eastAsia="Calibri" w:hAnsi="Arial" w:cs="Arial"/>
                <w:i/>
                <w:snapToGrid w:val="0"/>
                <w:sz w:val="18"/>
                <w:szCs w:val="20"/>
                <w:lang w:val="en-US"/>
              </w:rPr>
              <w:noBreakHyphen/>
            </w:r>
            <w:proofErr w:type="spellStart"/>
            <w:r w:rsidRPr="00E53501">
              <w:rPr>
                <w:rFonts w:ascii="Arial" w:eastAsia="Calibri" w:hAnsi="Arial" w:cs="Arial"/>
                <w:i/>
                <w:snapToGrid w:val="0"/>
                <w:sz w:val="18"/>
                <w:szCs w:val="20"/>
                <w:lang w:val="en-US"/>
              </w:rPr>
              <w:t>NeighbourCellInfoList</w:t>
            </w:r>
            <w:proofErr w:type="spellEnd"/>
            <w:r w:rsidRPr="00E53501">
              <w:rPr>
                <w:rFonts w:ascii="Arial" w:eastAsia="Calibri" w:hAnsi="Arial" w:cs="Arial"/>
                <w:i/>
                <w:snapToGrid w:val="0"/>
                <w:sz w:val="18"/>
                <w:szCs w:val="20"/>
                <w:lang w:val="en-US"/>
              </w:rPr>
              <w:t xml:space="preserve"> </w:t>
            </w:r>
            <w:r w:rsidRPr="00E53501">
              <w:rPr>
                <w:rFonts w:ascii="Arial" w:eastAsia="Calibri" w:hAnsi="Arial" w:cs="Arial"/>
                <w:snapToGrid w:val="0"/>
                <w:sz w:val="18"/>
                <w:szCs w:val="20"/>
                <w:lang w:val="en-US"/>
              </w:rPr>
              <w:t xml:space="preserve">in </w:t>
            </w:r>
            <w:r w:rsidRPr="00E53501">
              <w:rPr>
                <w:rFonts w:ascii="Arial" w:eastAsia="Calibri" w:hAnsi="Arial" w:cs="Arial"/>
                <w:i/>
                <w:snapToGrid w:val="0"/>
                <w:sz w:val="18"/>
                <w:szCs w:val="20"/>
                <w:lang w:val="en-US"/>
              </w:rPr>
              <w:t>OTDOA-</w:t>
            </w:r>
            <w:proofErr w:type="spellStart"/>
            <w:r w:rsidRPr="00E53501">
              <w:rPr>
                <w:rFonts w:ascii="Arial" w:eastAsia="Calibri" w:hAnsi="Arial" w:cs="Arial"/>
                <w:i/>
                <w:snapToGrid w:val="0"/>
                <w:sz w:val="18"/>
                <w:szCs w:val="20"/>
                <w:lang w:val="en-US"/>
              </w:rPr>
              <w:t>ProvideAssistanceData</w:t>
            </w:r>
            <w:proofErr w:type="spellEnd"/>
            <w:r w:rsidRPr="00E53501">
              <w:rPr>
                <w:rFonts w:ascii="Arial" w:eastAsia="Calibri" w:hAnsi="Arial" w:cs="Arial"/>
                <w:snapToGrid w:val="0"/>
                <w:sz w:val="18"/>
                <w:szCs w:val="20"/>
                <w:lang w:val="en-US"/>
              </w:rPr>
              <w:t xml:space="preserve"> without any restriction for the </w:t>
            </w:r>
            <w:proofErr w:type="spellStart"/>
            <w:r w:rsidRPr="00E53501">
              <w:rPr>
                <w:rFonts w:ascii="Arial" w:eastAsia="Calibri" w:hAnsi="Arial" w:cs="Arial"/>
                <w:i/>
                <w:snapToGrid w:val="0"/>
                <w:sz w:val="18"/>
                <w:szCs w:val="20"/>
                <w:lang w:val="en-US"/>
              </w:rPr>
              <w:t>earfcn</w:t>
            </w:r>
            <w:proofErr w:type="spellEnd"/>
            <w:r w:rsidRPr="00E53501">
              <w:rPr>
                <w:rFonts w:ascii="Arial" w:eastAsia="Calibri" w:hAnsi="Arial" w:cs="Arial"/>
                <w:snapToGrid w:val="0"/>
                <w:sz w:val="18"/>
                <w:szCs w:val="20"/>
                <w:lang w:val="en-US"/>
              </w:rPr>
              <w:t xml:space="preserve"> in each</w:t>
            </w:r>
            <w:r w:rsidRPr="00E53501">
              <w:rPr>
                <w:rFonts w:ascii="Arial" w:eastAsia="Calibri" w:hAnsi="Arial" w:cs="Arial"/>
                <w:i/>
                <w:snapToGrid w:val="0"/>
                <w:sz w:val="18"/>
                <w:szCs w:val="20"/>
                <w:lang w:val="en-US"/>
              </w:rPr>
              <w:t xml:space="preserve"> OTDOA-</w:t>
            </w:r>
            <w:proofErr w:type="spellStart"/>
            <w:r w:rsidRPr="00E53501">
              <w:rPr>
                <w:rFonts w:ascii="Arial" w:eastAsia="Calibri" w:hAnsi="Arial" w:cs="Arial"/>
                <w:i/>
                <w:snapToGrid w:val="0"/>
                <w:sz w:val="18"/>
                <w:szCs w:val="20"/>
                <w:lang w:val="en-US"/>
              </w:rPr>
              <w:t>NeighbourCellInfoElement</w:t>
            </w:r>
            <w:proofErr w:type="spellEnd"/>
            <w:r w:rsidRPr="00E53501">
              <w:rPr>
                <w:rFonts w:ascii="Arial" w:eastAsia="Calibri" w:hAnsi="Arial" w:cs="Arial"/>
                <w:snapToGrid w:val="0"/>
                <w:sz w:val="18"/>
                <w:szCs w:val="20"/>
                <w:lang w:val="en-US"/>
              </w:rPr>
              <w:t xml:space="preserve"> as specified in </w:t>
            </w:r>
            <w:proofErr w:type="spellStart"/>
            <w:r w:rsidRPr="00E53501">
              <w:rPr>
                <w:rFonts w:ascii="Arial" w:eastAsia="Calibri" w:hAnsi="Arial" w:cs="Arial"/>
                <w:snapToGrid w:val="0"/>
                <w:sz w:val="18"/>
                <w:szCs w:val="20"/>
                <w:lang w:val="en-US"/>
              </w:rPr>
              <w:t>subclause</w:t>
            </w:r>
            <w:proofErr w:type="spellEnd"/>
            <w:r w:rsidRPr="00E53501">
              <w:rPr>
                <w:rFonts w:ascii="Arial" w:eastAsia="Calibri" w:hAnsi="Arial" w:cs="Arial"/>
                <w:snapToGrid w:val="0"/>
                <w:sz w:val="18"/>
                <w:szCs w:val="20"/>
                <w:lang w:val="en-US"/>
              </w:rPr>
              <w:t xml:space="preserve"> </w:t>
            </w:r>
            <w:r w:rsidRPr="00E53501">
              <w:rPr>
                <w:rFonts w:ascii="Arial" w:eastAsia="Calibri" w:hAnsi="Arial" w:cs="Arial"/>
                <w:sz w:val="18"/>
                <w:szCs w:val="20"/>
                <w:lang w:val="en-US"/>
              </w:rPr>
              <w:t>6.5.1.2.</w:t>
            </w:r>
          </w:p>
        </w:tc>
      </w:tr>
      <w:tr w:rsidR="00E53501" w:rsidRPr="009E70C9" w14:paraId="1FBA64F3" w14:textId="77777777" w:rsidTr="00E53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5103E3"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rPr>
            </w:pPr>
            <w:proofErr w:type="spellStart"/>
            <w:r w:rsidRPr="00E53501">
              <w:rPr>
                <w:rFonts w:ascii="Arial" w:eastAsia="Calibri" w:hAnsi="Arial" w:cs="Arial"/>
                <w:b/>
                <w:i/>
                <w:snapToGrid w:val="0"/>
                <w:sz w:val="18"/>
                <w:szCs w:val="20"/>
                <w:lang w:val="en-US"/>
              </w:rPr>
              <w:t>prs</w:t>
            </w:r>
            <w:proofErr w:type="spellEnd"/>
            <w:r w:rsidRPr="00E53501">
              <w:rPr>
                <w:rFonts w:ascii="Arial" w:eastAsia="Calibri" w:hAnsi="Arial" w:cs="Arial"/>
                <w:b/>
                <w:i/>
                <w:snapToGrid w:val="0"/>
                <w:sz w:val="18"/>
                <w:szCs w:val="20"/>
                <w:lang w:val="en-US"/>
              </w:rPr>
              <w:t>-id</w:t>
            </w:r>
          </w:p>
          <w:p w14:paraId="730EF42D"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rPr>
            </w:pPr>
            <w:r w:rsidRPr="00E53501">
              <w:rPr>
                <w:rFonts w:ascii="Arial" w:eastAsia="Calibri" w:hAnsi="Arial" w:cs="Arial"/>
                <w:snapToGrid w:val="0"/>
                <w:sz w:val="18"/>
                <w:szCs w:val="20"/>
                <w:lang w:val="en-US"/>
              </w:rPr>
              <w:t xml:space="preserve">This field, if present, indicates that the target device supports PRS generation based on the PRS-ID as specified in [16] and support for TP-ID in </w:t>
            </w:r>
            <w:r w:rsidRPr="00E53501">
              <w:rPr>
                <w:rFonts w:ascii="Arial" w:eastAsia="Calibri" w:hAnsi="Arial" w:cs="Arial"/>
                <w:i/>
                <w:snapToGrid w:val="0"/>
                <w:sz w:val="18"/>
                <w:szCs w:val="20"/>
                <w:lang w:val="en-US"/>
              </w:rPr>
              <w:t>OTDOA-</w:t>
            </w:r>
            <w:proofErr w:type="spellStart"/>
            <w:r w:rsidRPr="00E53501">
              <w:rPr>
                <w:rFonts w:ascii="Arial" w:eastAsia="Calibri" w:hAnsi="Arial" w:cs="Arial"/>
                <w:i/>
                <w:snapToGrid w:val="0"/>
                <w:sz w:val="18"/>
                <w:szCs w:val="20"/>
                <w:lang w:val="en-US"/>
              </w:rPr>
              <w:t>ReferenceCellInfo</w:t>
            </w:r>
            <w:proofErr w:type="spellEnd"/>
            <w:r w:rsidRPr="00E53501">
              <w:rPr>
                <w:rFonts w:ascii="Arial" w:eastAsia="Calibri" w:hAnsi="Arial" w:cs="Arial"/>
                <w:snapToGrid w:val="0"/>
                <w:sz w:val="18"/>
                <w:szCs w:val="20"/>
                <w:lang w:val="en-US"/>
              </w:rPr>
              <w:t xml:space="preserve"> and </w:t>
            </w:r>
            <w:r w:rsidRPr="00E53501">
              <w:rPr>
                <w:rFonts w:ascii="Arial" w:eastAsia="Calibri" w:hAnsi="Arial" w:cs="Arial"/>
                <w:i/>
                <w:snapToGrid w:val="0"/>
                <w:sz w:val="18"/>
                <w:szCs w:val="20"/>
                <w:lang w:val="en-US"/>
              </w:rPr>
              <w:t>OTDOA-</w:t>
            </w:r>
            <w:proofErr w:type="spellStart"/>
            <w:r w:rsidRPr="00E53501">
              <w:rPr>
                <w:rFonts w:ascii="Arial" w:eastAsia="Calibri" w:hAnsi="Arial" w:cs="Arial"/>
                <w:i/>
                <w:snapToGrid w:val="0"/>
                <w:sz w:val="18"/>
                <w:szCs w:val="20"/>
                <w:lang w:val="en-US"/>
              </w:rPr>
              <w:t>NeighbourCellInfoList</w:t>
            </w:r>
            <w:proofErr w:type="spellEnd"/>
            <w:r w:rsidRPr="00E53501">
              <w:rPr>
                <w:rFonts w:ascii="Arial" w:eastAsia="Calibri" w:hAnsi="Arial" w:cs="Arial"/>
                <w:snapToGrid w:val="0"/>
                <w:sz w:val="18"/>
                <w:szCs w:val="20"/>
                <w:lang w:val="en-US"/>
              </w:rPr>
              <w:t>.</w:t>
            </w:r>
          </w:p>
        </w:tc>
      </w:tr>
      <w:tr w:rsidR="00E53501" w:rsidRPr="009E70C9" w14:paraId="3FD6C0BC" w14:textId="77777777" w:rsidTr="00E53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BF88D5"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eastAsia="zh-CN"/>
              </w:rPr>
            </w:pPr>
            <w:proofErr w:type="spellStart"/>
            <w:r w:rsidRPr="00E53501">
              <w:rPr>
                <w:rFonts w:ascii="Arial" w:eastAsia="Calibri" w:hAnsi="Arial" w:cs="Arial"/>
                <w:b/>
                <w:i/>
                <w:snapToGrid w:val="0"/>
                <w:sz w:val="18"/>
                <w:szCs w:val="20"/>
                <w:lang w:val="en-US"/>
              </w:rPr>
              <w:t>tp</w:t>
            </w:r>
            <w:proofErr w:type="spellEnd"/>
            <w:r w:rsidRPr="00E53501">
              <w:rPr>
                <w:rFonts w:ascii="Arial" w:eastAsia="Calibri" w:hAnsi="Arial" w:cs="Arial"/>
                <w:b/>
                <w:i/>
                <w:snapToGrid w:val="0"/>
                <w:sz w:val="18"/>
                <w:szCs w:val="20"/>
                <w:lang w:val="en-US"/>
              </w:rPr>
              <w:t>-separation-via-muting</w:t>
            </w:r>
          </w:p>
          <w:p w14:paraId="6AF122F3"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rPr>
            </w:pPr>
            <w:r w:rsidRPr="00E53501">
              <w:rPr>
                <w:rFonts w:ascii="Arial" w:eastAsia="Calibri" w:hAnsi="Arial" w:cs="Arial"/>
                <w:snapToGrid w:val="0"/>
                <w:sz w:val="18"/>
                <w:szCs w:val="20"/>
                <w:lang w:val="en-US"/>
              </w:rPr>
              <w:t xml:space="preserve">This field, if present, indicates that the target device supports RSTD measurements for cells which have associated transmission points (e.g., Remote Radio Heads) within the cell coverage and where these associated transmission points have the same physical cell identity as the associated cell, and where these transmission points are identified via a different muting pattern. The field also indicates support for TP-ID in </w:t>
            </w:r>
            <w:r w:rsidRPr="00E53501">
              <w:rPr>
                <w:rFonts w:ascii="Arial" w:eastAsia="Calibri" w:hAnsi="Arial" w:cs="Arial"/>
                <w:i/>
                <w:snapToGrid w:val="0"/>
                <w:sz w:val="18"/>
                <w:szCs w:val="20"/>
                <w:lang w:val="en-US"/>
              </w:rPr>
              <w:t>OTDOA-</w:t>
            </w:r>
            <w:proofErr w:type="spellStart"/>
            <w:r w:rsidRPr="00E53501">
              <w:rPr>
                <w:rFonts w:ascii="Arial" w:eastAsia="Calibri" w:hAnsi="Arial" w:cs="Arial"/>
                <w:i/>
                <w:snapToGrid w:val="0"/>
                <w:sz w:val="18"/>
                <w:szCs w:val="20"/>
                <w:lang w:val="en-US"/>
              </w:rPr>
              <w:t>ReferenceCellInfo</w:t>
            </w:r>
            <w:proofErr w:type="spellEnd"/>
            <w:r w:rsidRPr="00E53501">
              <w:rPr>
                <w:rFonts w:ascii="Arial" w:eastAsia="Calibri" w:hAnsi="Arial" w:cs="Arial"/>
                <w:snapToGrid w:val="0"/>
                <w:sz w:val="18"/>
                <w:szCs w:val="20"/>
                <w:lang w:val="en-US"/>
              </w:rPr>
              <w:t xml:space="preserve"> and </w:t>
            </w:r>
            <w:r w:rsidRPr="00E53501">
              <w:rPr>
                <w:rFonts w:ascii="Arial" w:eastAsia="Calibri" w:hAnsi="Arial" w:cs="Arial"/>
                <w:i/>
                <w:snapToGrid w:val="0"/>
                <w:sz w:val="18"/>
                <w:szCs w:val="20"/>
                <w:lang w:val="en-US"/>
              </w:rPr>
              <w:t>OTDOA</w:t>
            </w:r>
            <w:r w:rsidRPr="00E53501">
              <w:rPr>
                <w:rFonts w:ascii="Arial" w:eastAsia="Calibri" w:hAnsi="Arial" w:cs="Arial"/>
                <w:i/>
                <w:snapToGrid w:val="0"/>
                <w:sz w:val="18"/>
                <w:szCs w:val="20"/>
                <w:lang w:val="en-US"/>
              </w:rPr>
              <w:noBreakHyphen/>
            </w:r>
            <w:proofErr w:type="spellStart"/>
            <w:r w:rsidRPr="00E53501">
              <w:rPr>
                <w:rFonts w:ascii="Arial" w:eastAsia="Calibri" w:hAnsi="Arial" w:cs="Arial"/>
                <w:i/>
                <w:snapToGrid w:val="0"/>
                <w:sz w:val="18"/>
                <w:szCs w:val="20"/>
                <w:lang w:val="en-US"/>
              </w:rPr>
              <w:t>NeighbourCellInfoList</w:t>
            </w:r>
            <w:proofErr w:type="spellEnd"/>
            <w:r w:rsidRPr="00E53501">
              <w:rPr>
                <w:rFonts w:ascii="Arial" w:eastAsia="Calibri" w:hAnsi="Arial" w:cs="Arial"/>
                <w:snapToGrid w:val="0"/>
                <w:sz w:val="18"/>
                <w:szCs w:val="20"/>
                <w:lang w:val="en-US"/>
              </w:rPr>
              <w:t>.</w:t>
            </w:r>
          </w:p>
        </w:tc>
      </w:tr>
      <w:tr w:rsidR="00E53501" w:rsidRPr="009E70C9" w14:paraId="58BED4CB" w14:textId="77777777" w:rsidTr="00E53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ACBAE6"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eastAsia="zh-CN"/>
              </w:rPr>
            </w:pPr>
            <w:r w:rsidRPr="00E53501">
              <w:rPr>
                <w:rFonts w:ascii="Arial" w:eastAsia="Calibri" w:hAnsi="Arial" w:cs="Arial"/>
                <w:b/>
                <w:i/>
                <w:snapToGrid w:val="0"/>
                <w:sz w:val="18"/>
                <w:szCs w:val="20"/>
                <w:lang w:val="en-US" w:eastAsia="zh-CN"/>
              </w:rPr>
              <w:t>additional-</w:t>
            </w:r>
            <w:proofErr w:type="spellStart"/>
            <w:r w:rsidRPr="00E53501">
              <w:rPr>
                <w:rFonts w:ascii="Arial" w:eastAsia="Calibri" w:hAnsi="Arial" w:cs="Arial"/>
                <w:b/>
                <w:i/>
                <w:snapToGrid w:val="0"/>
                <w:sz w:val="18"/>
                <w:szCs w:val="20"/>
                <w:lang w:val="en-US" w:eastAsia="zh-CN"/>
              </w:rPr>
              <w:t>prs</w:t>
            </w:r>
            <w:proofErr w:type="spellEnd"/>
            <w:r w:rsidRPr="00E53501">
              <w:rPr>
                <w:rFonts w:ascii="Arial" w:eastAsia="Calibri" w:hAnsi="Arial" w:cs="Arial"/>
                <w:b/>
                <w:i/>
                <w:snapToGrid w:val="0"/>
                <w:sz w:val="18"/>
                <w:szCs w:val="20"/>
                <w:lang w:val="en-US" w:eastAsia="zh-CN"/>
              </w:rPr>
              <w:t>-</w:t>
            </w:r>
            <w:proofErr w:type="spellStart"/>
            <w:r w:rsidRPr="00E53501">
              <w:rPr>
                <w:rFonts w:ascii="Arial" w:eastAsia="Calibri" w:hAnsi="Arial" w:cs="Arial"/>
                <w:b/>
                <w:i/>
                <w:snapToGrid w:val="0"/>
                <w:sz w:val="18"/>
                <w:szCs w:val="20"/>
                <w:lang w:val="en-US" w:eastAsia="zh-CN"/>
              </w:rPr>
              <w:t>config</w:t>
            </w:r>
            <w:proofErr w:type="spellEnd"/>
          </w:p>
          <w:p w14:paraId="798AD1C8" w14:textId="77777777" w:rsidR="00E53501" w:rsidRPr="00E53501" w:rsidRDefault="00E53501" w:rsidP="00E53501">
            <w:pPr>
              <w:keepNext/>
              <w:keepLines/>
              <w:spacing w:after="0" w:line="240" w:lineRule="auto"/>
              <w:rPr>
                <w:rFonts w:ascii="Arial" w:eastAsia="Calibri" w:hAnsi="Arial" w:cs="Arial"/>
                <w:snapToGrid w:val="0"/>
                <w:sz w:val="18"/>
                <w:szCs w:val="20"/>
                <w:lang w:val="en-US"/>
              </w:rPr>
            </w:pPr>
            <w:r w:rsidRPr="00E53501">
              <w:rPr>
                <w:rFonts w:ascii="Arial" w:eastAsia="Calibri" w:hAnsi="Arial" w:cs="Arial"/>
                <w:snapToGrid w:val="0"/>
                <w:sz w:val="18"/>
                <w:szCs w:val="20"/>
                <w:lang w:val="en-US"/>
              </w:rPr>
              <w:t xml:space="preserve">This field, if present, indicates that the target device supports additional PRS configurations. The additional PRS configuration in </w:t>
            </w:r>
            <w:r w:rsidRPr="00E53501">
              <w:rPr>
                <w:rFonts w:ascii="Arial" w:eastAsia="Calibri" w:hAnsi="Arial" w:cs="Arial"/>
                <w:i/>
                <w:snapToGrid w:val="0"/>
                <w:sz w:val="18"/>
                <w:szCs w:val="20"/>
                <w:lang w:val="en-US"/>
              </w:rPr>
              <w:t>PRS-Info</w:t>
            </w:r>
            <w:r w:rsidRPr="00E53501">
              <w:rPr>
                <w:rFonts w:ascii="Arial" w:eastAsia="Calibri" w:hAnsi="Arial" w:cs="Arial"/>
                <w:snapToGrid w:val="0"/>
                <w:sz w:val="18"/>
                <w:szCs w:val="20"/>
                <w:lang w:val="en-US"/>
              </w:rPr>
              <w:t xml:space="preserve"> IE comprise:</w:t>
            </w:r>
          </w:p>
          <w:p w14:paraId="5D9EE9C1" w14:textId="77777777" w:rsidR="00E53501" w:rsidRPr="00E53501" w:rsidRDefault="00E53501" w:rsidP="00E53501">
            <w:pPr>
              <w:keepNext/>
              <w:keepLines/>
              <w:spacing w:after="0" w:line="240" w:lineRule="auto"/>
              <w:rPr>
                <w:rFonts w:ascii="Arial" w:eastAsia="Calibri" w:hAnsi="Arial" w:cs="Arial"/>
                <w:i/>
                <w:snapToGrid w:val="0"/>
                <w:sz w:val="18"/>
                <w:szCs w:val="20"/>
                <w:lang w:val="en-US"/>
              </w:rPr>
            </w:pPr>
            <w:r w:rsidRPr="00E53501">
              <w:rPr>
                <w:rFonts w:ascii="Arial" w:eastAsia="Calibri" w:hAnsi="Arial" w:cs="Arial"/>
                <w:snapToGrid w:val="0"/>
                <w:sz w:val="18"/>
                <w:szCs w:val="20"/>
                <w:lang w:val="en-US"/>
              </w:rPr>
              <w:t xml:space="preserve">- support for </w:t>
            </w:r>
            <w:proofErr w:type="spellStart"/>
            <w:r w:rsidRPr="00E53501">
              <w:rPr>
                <w:rFonts w:ascii="Arial" w:eastAsia="Calibri" w:hAnsi="Arial" w:cs="Arial"/>
                <w:i/>
                <w:sz w:val="18"/>
                <w:szCs w:val="20"/>
                <w:lang w:val="en-US"/>
              </w:rPr>
              <w:t>prs-ConfigurationIndex</w:t>
            </w:r>
            <w:proofErr w:type="spellEnd"/>
            <w:r w:rsidRPr="00E53501">
              <w:rPr>
                <w:rFonts w:ascii="Arial" w:eastAsia="Calibri" w:hAnsi="Arial" w:cs="Arial"/>
                <w:sz w:val="18"/>
                <w:szCs w:val="20"/>
                <w:lang w:val="en-US"/>
              </w:rPr>
              <w:t xml:space="preserve"> &gt; 2399;</w:t>
            </w:r>
            <w:r w:rsidRPr="00E53501">
              <w:rPr>
                <w:rFonts w:ascii="Arial" w:eastAsia="Calibri" w:hAnsi="Arial" w:cs="Arial"/>
                <w:snapToGrid w:val="0"/>
                <w:sz w:val="18"/>
                <w:szCs w:val="20"/>
                <w:lang w:val="en-US"/>
              </w:rPr>
              <w:br/>
              <w:t xml:space="preserve">- support for </w:t>
            </w:r>
            <w:r w:rsidRPr="00E53501">
              <w:rPr>
                <w:rFonts w:ascii="Arial" w:eastAsia="Calibri" w:hAnsi="Arial" w:cs="Arial"/>
                <w:bCs/>
                <w:iCs/>
                <w:snapToGrid w:val="0"/>
                <w:sz w:val="18"/>
                <w:szCs w:val="20"/>
                <w:lang w:val="en-US"/>
              </w:rPr>
              <w:t>N</w:t>
            </w:r>
            <w:r w:rsidRPr="00E53501">
              <w:rPr>
                <w:rFonts w:ascii="Arial" w:eastAsia="Calibri" w:hAnsi="Arial" w:cs="Arial"/>
                <w:bCs/>
                <w:iCs/>
                <w:snapToGrid w:val="0"/>
                <w:sz w:val="18"/>
                <w:szCs w:val="20"/>
                <w:vertAlign w:val="subscript"/>
                <w:lang w:val="en-US"/>
              </w:rPr>
              <w:t>PRS</w:t>
            </w:r>
            <w:r w:rsidRPr="00E53501">
              <w:rPr>
                <w:rFonts w:ascii="Arial" w:eastAsia="Calibri" w:hAnsi="Arial" w:cs="Arial"/>
                <w:bCs/>
                <w:iCs/>
                <w:snapToGrid w:val="0"/>
                <w:sz w:val="18"/>
                <w:szCs w:val="20"/>
                <w:lang w:val="en-US"/>
              </w:rPr>
              <w:t xml:space="preserve"> values in addition to 1, 2, 4 and 6 (</w:t>
            </w:r>
            <w:r w:rsidRPr="00E53501">
              <w:rPr>
                <w:rFonts w:ascii="Arial" w:eastAsia="Calibri" w:hAnsi="Arial" w:cs="Arial"/>
                <w:i/>
                <w:snapToGrid w:val="0"/>
                <w:sz w:val="18"/>
                <w:szCs w:val="20"/>
                <w:lang w:val="en-US"/>
              </w:rPr>
              <w:t>add-</w:t>
            </w:r>
            <w:proofErr w:type="spellStart"/>
            <w:r w:rsidRPr="00E53501">
              <w:rPr>
                <w:rFonts w:ascii="Arial" w:eastAsia="Calibri" w:hAnsi="Arial" w:cs="Arial"/>
                <w:i/>
                <w:snapToGrid w:val="0"/>
                <w:sz w:val="18"/>
                <w:szCs w:val="20"/>
                <w:lang w:val="en-US"/>
              </w:rPr>
              <w:t>numDL</w:t>
            </w:r>
            <w:proofErr w:type="spellEnd"/>
            <w:r w:rsidRPr="00E53501">
              <w:rPr>
                <w:rFonts w:ascii="Arial" w:eastAsia="Calibri" w:hAnsi="Arial" w:cs="Arial"/>
                <w:i/>
                <w:snapToGrid w:val="0"/>
                <w:sz w:val="18"/>
                <w:szCs w:val="20"/>
                <w:lang w:val="en-US"/>
              </w:rPr>
              <w:t>-Frames in PRS-Info);</w:t>
            </w:r>
          </w:p>
          <w:p w14:paraId="347A73F2" w14:textId="77777777" w:rsidR="00E53501" w:rsidRPr="00E53501" w:rsidRDefault="00E53501" w:rsidP="00E53501">
            <w:pPr>
              <w:keepNext/>
              <w:keepLines/>
              <w:spacing w:after="0" w:line="240" w:lineRule="auto"/>
              <w:rPr>
                <w:rFonts w:ascii="Arial" w:eastAsia="Calibri" w:hAnsi="Arial" w:cs="Arial"/>
                <w:snapToGrid w:val="0"/>
                <w:sz w:val="18"/>
                <w:szCs w:val="20"/>
                <w:lang w:val="en-US"/>
              </w:rPr>
            </w:pPr>
            <w:r w:rsidRPr="00E53501">
              <w:rPr>
                <w:rFonts w:ascii="Arial" w:eastAsia="Calibri" w:hAnsi="Arial" w:cs="Arial"/>
                <w:snapToGrid w:val="0"/>
                <w:sz w:val="18"/>
                <w:szCs w:val="20"/>
                <w:lang w:val="en-US"/>
              </w:rPr>
              <w:t xml:space="preserve">- </w:t>
            </w:r>
            <w:proofErr w:type="gramStart"/>
            <w:r w:rsidRPr="00E53501">
              <w:rPr>
                <w:rFonts w:ascii="Arial" w:eastAsia="Calibri" w:hAnsi="Arial" w:cs="Arial"/>
                <w:snapToGrid w:val="0"/>
                <w:sz w:val="18"/>
                <w:szCs w:val="20"/>
                <w:lang w:val="en-US"/>
              </w:rPr>
              <w:t>support</w:t>
            </w:r>
            <w:proofErr w:type="gramEnd"/>
            <w:r w:rsidRPr="00E53501">
              <w:rPr>
                <w:rFonts w:ascii="Arial" w:eastAsia="Calibri" w:hAnsi="Arial" w:cs="Arial"/>
                <w:snapToGrid w:val="0"/>
                <w:sz w:val="18"/>
                <w:szCs w:val="20"/>
                <w:lang w:val="en-US"/>
              </w:rPr>
              <w:t xml:space="preserve"> for muting bit string lengths &gt; 16 bits.</w:t>
            </w:r>
          </w:p>
        </w:tc>
      </w:tr>
      <w:tr w:rsidR="00E53501" w:rsidRPr="009E70C9" w14:paraId="0D32C02F" w14:textId="77777777" w:rsidTr="00E53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F64D55"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eastAsia="zh-CN"/>
              </w:rPr>
            </w:pPr>
            <w:proofErr w:type="spellStart"/>
            <w:r w:rsidRPr="00E53501">
              <w:rPr>
                <w:rFonts w:ascii="Arial" w:eastAsia="Calibri" w:hAnsi="Arial" w:cs="Arial"/>
                <w:b/>
                <w:i/>
                <w:snapToGrid w:val="0"/>
                <w:sz w:val="18"/>
                <w:szCs w:val="20"/>
                <w:lang w:val="en-US" w:eastAsia="zh-CN"/>
              </w:rPr>
              <w:t>prs</w:t>
            </w:r>
            <w:proofErr w:type="spellEnd"/>
            <w:r w:rsidRPr="00E53501">
              <w:rPr>
                <w:rFonts w:ascii="Arial" w:eastAsia="Calibri" w:hAnsi="Arial" w:cs="Arial"/>
                <w:b/>
                <w:i/>
                <w:snapToGrid w:val="0"/>
                <w:sz w:val="18"/>
                <w:szCs w:val="20"/>
                <w:lang w:val="en-US" w:eastAsia="zh-CN"/>
              </w:rPr>
              <w:t>-based-</w:t>
            </w:r>
            <w:proofErr w:type="spellStart"/>
            <w:r w:rsidRPr="00E53501">
              <w:rPr>
                <w:rFonts w:ascii="Arial" w:eastAsia="Calibri" w:hAnsi="Arial" w:cs="Arial"/>
                <w:b/>
                <w:i/>
                <w:snapToGrid w:val="0"/>
                <w:sz w:val="18"/>
                <w:szCs w:val="20"/>
                <w:lang w:val="en-US" w:eastAsia="zh-CN"/>
              </w:rPr>
              <w:t>tbs</w:t>
            </w:r>
            <w:proofErr w:type="spellEnd"/>
          </w:p>
          <w:p w14:paraId="23018AB3"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rPr>
            </w:pPr>
            <w:r w:rsidRPr="00E53501">
              <w:rPr>
                <w:rFonts w:ascii="Arial" w:eastAsia="Calibri" w:hAnsi="Arial" w:cs="Arial"/>
                <w:snapToGrid w:val="0"/>
                <w:sz w:val="18"/>
                <w:szCs w:val="20"/>
                <w:lang w:val="en-US" w:eastAsia="zh-CN"/>
              </w:rPr>
              <w:t>This field, if present, indicates that the target device supports RSTD measurements for PRS-only TPs.</w:t>
            </w:r>
          </w:p>
        </w:tc>
      </w:tr>
      <w:tr w:rsidR="00E53501" w:rsidRPr="009E70C9" w14:paraId="2C554E45" w14:textId="77777777" w:rsidTr="00E53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0385AA"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rPr>
            </w:pPr>
            <w:proofErr w:type="spellStart"/>
            <w:r w:rsidRPr="00E53501">
              <w:rPr>
                <w:rFonts w:ascii="Arial" w:eastAsia="Calibri" w:hAnsi="Arial" w:cs="Arial"/>
                <w:b/>
                <w:i/>
                <w:snapToGrid w:val="0"/>
                <w:sz w:val="18"/>
                <w:szCs w:val="20"/>
                <w:lang w:val="en-US"/>
              </w:rPr>
              <w:t>additionalPathsReport</w:t>
            </w:r>
            <w:proofErr w:type="spellEnd"/>
          </w:p>
          <w:p w14:paraId="752BCC9B"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eastAsia="zh-CN"/>
              </w:rPr>
            </w:pPr>
            <w:r w:rsidRPr="00E53501">
              <w:rPr>
                <w:rFonts w:ascii="Arial" w:eastAsia="Calibri" w:hAnsi="Arial" w:cs="Arial"/>
                <w:snapToGrid w:val="0"/>
                <w:sz w:val="18"/>
                <w:szCs w:val="20"/>
                <w:lang w:val="en-US"/>
              </w:rPr>
              <w:t xml:space="preserve">This field, if present, indicates that the target device supports reporting of timing information for additional detected paths for RSTD reference and each </w:t>
            </w:r>
            <w:proofErr w:type="spellStart"/>
            <w:r w:rsidRPr="00E53501">
              <w:rPr>
                <w:rFonts w:ascii="Arial" w:eastAsia="Calibri" w:hAnsi="Arial" w:cs="Arial"/>
                <w:snapToGrid w:val="0"/>
                <w:sz w:val="18"/>
                <w:szCs w:val="20"/>
                <w:lang w:val="en-US"/>
              </w:rPr>
              <w:t>neighbour</w:t>
            </w:r>
            <w:proofErr w:type="spellEnd"/>
            <w:r w:rsidRPr="00E53501">
              <w:rPr>
                <w:rFonts w:ascii="Arial" w:eastAsia="Calibri" w:hAnsi="Arial" w:cs="Arial"/>
                <w:snapToGrid w:val="0"/>
                <w:sz w:val="18"/>
                <w:szCs w:val="20"/>
                <w:lang w:val="en-US"/>
              </w:rPr>
              <w:t xml:space="preserve"> cell.</w:t>
            </w:r>
          </w:p>
        </w:tc>
      </w:tr>
      <w:tr w:rsidR="00E53501" w:rsidRPr="009E70C9" w14:paraId="11FD9CF5" w14:textId="77777777" w:rsidTr="00E53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A87F90"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rPr>
            </w:pPr>
            <w:proofErr w:type="spellStart"/>
            <w:r w:rsidRPr="00E53501">
              <w:rPr>
                <w:rFonts w:ascii="Arial" w:eastAsia="Calibri" w:hAnsi="Arial" w:cs="Arial"/>
                <w:b/>
                <w:i/>
                <w:snapToGrid w:val="0"/>
                <w:sz w:val="18"/>
                <w:szCs w:val="20"/>
                <w:lang w:val="en-US"/>
              </w:rPr>
              <w:t>densePrsConfig</w:t>
            </w:r>
            <w:proofErr w:type="spellEnd"/>
            <w:r w:rsidRPr="00E53501">
              <w:rPr>
                <w:rFonts w:ascii="Arial" w:eastAsia="Calibri" w:hAnsi="Arial" w:cs="Arial"/>
                <w:b/>
                <w:i/>
                <w:snapToGrid w:val="0"/>
                <w:sz w:val="18"/>
                <w:szCs w:val="20"/>
                <w:lang w:val="en-US"/>
              </w:rPr>
              <w:t xml:space="preserve"> </w:t>
            </w:r>
          </w:p>
          <w:p w14:paraId="5E3290A0" w14:textId="77777777" w:rsidR="00E53501" w:rsidRPr="00E53501" w:rsidRDefault="00E53501" w:rsidP="00E53501">
            <w:pPr>
              <w:keepNext/>
              <w:keepLines/>
              <w:spacing w:after="0" w:line="240" w:lineRule="auto"/>
              <w:rPr>
                <w:rFonts w:ascii="Arial" w:eastAsia="Calibri" w:hAnsi="Arial" w:cs="Arial"/>
                <w:snapToGrid w:val="0"/>
                <w:sz w:val="18"/>
                <w:szCs w:val="20"/>
                <w:lang w:val="en-US"/>
              </w:rPr>
            </w:pPr>
            <w:r w:rsidRPr="00E53501">
              <w:rPr>
                <w:rFonts w:ascii="Arial" w:eastAsia="Calibri" w:hAnsi="Arial" w:cs="Arial"/>
                <w:snapToGrid w:val="0"/>
                <w:sz w:val="18"/>
                <w:szCs w:val="20"/>
                <w:lang w:val="en-US"/>
              </w:rPr>
              <w:t xml:space="preserve">This field, if present, indicates that the target device supports a subset of the additional PRS configurations associated with capability </w:t>
            </w:r>
            <w:r w:rsidRPr="00E53501">
              <w:rPr>
                <w:rFonts w:ascii="Arial" w:eastAsia="Calibri" w:hAnsi="Arial" w:cs="Arial"/>
                <w:i/>
                <w:snapToGrid w:val="0"/>
                <w:sz w:val="18"/>
                <w:szCs w:val="20"/>
                <w:lang w:val="en-US"/>
              </w:rPr>
              <w:t>additional-</w:t>
            </w:r>
            <w:proofErr w:type="spellStart"/>
            <w:r w:rsidRPr="00E53501">
              <w:rPr>
                <w:rFonts w:ascii="Arial" w:eastAsia="Calibri" w:hAnsi="Arial" w:cs="Arial"/>
                <w:i/>
                <w:snapToGrid w:val="0"/>
                <w:sz w:val="18"/>
                <w:szCs w:val="20"/>
                <w:lang w:val="en-US"/>
              </w:rPr>
              <w:t>prs</w:t>
            </w:r>
            <w:proofErr w:type="spellEnd"/>
            <w:r w:rsidRPr="00E53501">
              <w:rPr>
                <w:rFonts w:ascii="Arial" w:eastAsia="Calibri" w:hAnsi="Arial" w:cs="Arial"/>
                <w:i/>
                <w:snapToGrid w:val="0"/>
                <w:sz w:val="18"/>
                <w:szCs w:val="20"/>
                <w:lang w:val="en-US"/>
              </w:rPr>
              <w:t>-</w:t>
            </w:r>
            <w:proofErr w:type="spellStart"/>
            <w:r w:rsidRPr="00E53501">
              <w:rPr>
                <w:rFonts w:ascii="Arial" w:eastAsia="Calibri" w:hAnsi="Arial" w:cs="Arial"/>
                <w:i/>
                <w:snapToGrid w:val="0"/>
                <w:sz w:val="18"/>
                <w:szCs w:val="20"/>
                <w:lang w:val="en-US"/>
              </w:rPr>
              <w:t>config</w:t>
            </w:r>
            <w:proofErr w:type="spellEnd"/>
            <w:r w:rsidRPr="00E53501">
              <w:rPr>
                <w:rFonts w:ascii="Arial" w:eastAsia="Calibri" w:hAnsi="Arial" w:cs="Arial"/>
                <w:snapToGrid w:val="0"/>
                <w:sz w:val="18"/>
                <w:szCs w:val="20"/>
                <w:lang w:val="en-US"/>
              </w:rPr>
              <w:t xml:space="preserve"> which comprises:</w:t>
            </w:r>
          </w:p>
          <w:p w14:paraId="54E337BE" w14:textId="77777777" w:rsidR="00E53501" w:rsidRPr="00E53501" w:rsidRDefault="00E53501" w:rsidP="00E53501">
            <w:pPr>
              <w:keepNext/>
              <w:keepLines/>
              <w:spacing w:after="0" w:line="240" w:lineRule="auto"/>
              <w:rPr>
                <w:rFonts w:ascii="Arial" w:eastAsia="Calibri" w:hAnsi="Arial" w:cs="Arial"/>
                <w:snapToGrid w:val="0"/>
                <w:sz w:val="18"/>
                <w:szCs w:val="20"/>
                <w:lang w:val="en-US"/>
              </w:rPr>
            </w:pPr>
            <w:r w:rsidRPr="00E53501">
              <w:rPr>
                <w:rFonts w:ascii="Arial" w:eastAsia="Calibri" w:hAnsi="Arial" w:cs="Arial"/>
                <w:snapToGrid w:val="0"/>
                <w:sz w:val="18"/>
                <w:szCs w:val="20"/>
                <w:lang w:val="en-US"/>
              </w:rPr>
              <w:t xml:space="preserve">- support for </w:t>
            </w:r>
            <w:proofErr w:type="spellStart"/>
            <w:r w:rsidRPr="00E53501">
              <w:rPr>
                <w:rFonts w:ascii="Arial" w:eastAsia="Calibri" w:hAnsi="Arial" w:cs="Arial"/>
                <w:i/>
                <w:snapToGrid w:val="0"/>
                <w:sz w:val="18"/>
                <w:szCs w:val="20"/>
                <w:lang w:val="en-US"/>
              </w:rPr>
              <w:t>prs-ConfigurationIndex</w:t>
            </w:r>
            <w:proofErr w:type="spellEnd"/>
            <w:r w:rsidRPr="00E53501">
              <w:rPr>
                <w:rFonts w:ascii="Arial" w:eastAsia="Calibri" w:hAnsi="Arial" w:cs="Arial"/>
                <w:i/>
                <w:snapToGrid w:val="0"/>
                <w:sz w:val="18"/>
                <w:szCs w:val="20"/>
                <w:lang w:val="en-US"/>
              </w:rPr>
              <w:t xml:space="preserve"> </w:t>
            </w:r>
            <w:r w:rsidRPr="00E53501">
              <w:rPr>
                <w:rFonts w:ascii="Arial" w:eastAsia="Calibri" w:hAnsi="Arial" w:cs="Arial"/>
                <w:snapToGrid w:val="0"/>
                <w:sz w:val="18"/>
                <w:szCs w:val="20"/>
                <w:lang w:val="en-US"/>
              </w:rPr>
              <w:t>&gt; 2404;</w:t>
            </w:r>
          </w:p>
          <w:p w14:paraId="2BDE6A43" w14:textId="77777777" w:rsidR="00E53501" w:rsidRPr="00E53501" w:rsidRDefault="00E53501" w:rsidP="00E53501">
            <w:pPr>
              <w:keepNext/>
              <w:keepLines/>
              <w:spacing w:after="0" w:line="240" w:lineRule="auto"/>
              <w:rPr>
                <w:rFonts w:ascii="Arial" w:eastAsia="Calibri" w:hAnsi="Arial" w:cs="Arial"/>
                <w:snapToGrid w:val="0"/>
                <w:sz w:val="18"/>
                <w:szCs w:val="20"/>
                <w:lang w:val="en-US"/>
              </w:rPr>
            </w:pPr>
            <w:r w:rsidRPr="00E53501">
              <w:rPr>
                <w:rFonts w:ascii="Arial" w:eastAsia="Calibri" w:hAnsi="Arial" w:cs="Arial"/>
                <w:snapToGrid w:val="0"/>
                <w:sz w:val="18"/>
                <w:szCs w:val="20"/>
                <w:lang w:val="en-US"/>
              </w:rPr>
              <w:t xml:space="preserve">- </w:t>
            </w:r>
            <w:proofErr w:type="gramStart"/>
            <w:r w:rsidRPr="00E53501">
              <w:rPr>
                <w:rFonts w:ascii="Arial" w:eastAsia="Calibri" w:hAnsi="Arial" w:cs="Arial"/>
                <w:snapToGrid w:val="0"/>
                <w:sz w:val="18"/>
                <w:szCs w:val="20"/>
                <w:lang w:val="en-US"/>
              </w:rPr>
              <w:t>support</w:t>
            </w:r>
            <w:proofErr w:type="gramEnd"/>
            <w:r w:rsidRPr="00E53501">
              <w:rPr>
                <w:rFonts w:ascii="Arial" w:eastAsia="Calibri" w:hAnsi="Arial" w:cs="Arial"/>
                <w:snapToGrid w:val="0"/>
                <w:sz w:val="18"/>
                <w:szCs w:val="20"/>
                <w:lang w:val="en-US"/>
              </w:rPr>
              <w:t xml:space="preserve"> for N</w:t>
            </w:r>
            <w:r w:rsidRPr="00E53501">
              <w:rPr>
                <w:rFonts w:ascii="Arial" w:eastAsia="Calibri" w:hAnsi="Arial" w:cs="Arial"/>
                <w:snapToGrid w:val="0"/>
                <w:sz w:val="18"/>
                <w:szCs w:val="20"/>
                <w:vertAlign w:val="subscript"/>
                <w:lang w:val="en-US"/>
              </w:rPr>
              <w:t>PRS</w:t>
            </w:r>
            <w:r w:rsidRPr="00E53501">
              <w:rPr>
                <w:rFonts w:ascii="Arial" w:eastAsia="Calibri" w:hAnsi="Arial" w:cs="Arial"/>
                <w:snapToGrid w:val="0"/>
                <w:sz w:val="18"/>
                <w:szCs w:val="20"/>
                <w:lang w:val="en-US"/>
              </w:rPr>
              <w:t xml:space="preserve"> values of 10, 20, 40, 80 and 160 (in addition to 1, 2, 4 and 6).</w:t>
            </w:r>
          </w:p>
          <w:p w14:paraId="0E9F57F2"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rPr>
            </w:pPr>
            <w:r w:rsidRPr="00E53501">
              <w:rPr>
                <w:rFonts w:ascii="Arial" w:eastAsia="Calibri" w:hAnsi="Arial" w:cs="Arial"/>
                <w:snapToGrid w:val="0"/>
                <w:sz w:val="18"/>
                <w:szCs w:val="20"/>
                <w:lang w:val="en-US"/>
              </w:rPr>
              <w:t xml:space="preserve">In case </w:t>
            </w:r>
            <w:r w:rsidRPr="00E53501">
              <w:rPr>
                <w:rFonts w:ascii="Arial" w:eastAsia="Calibri" w:hAnsi="Arial" w:cs="Arial"/>
                <w:i/>
                <w:snapToGrid w:val="0"/>
                <w:sz w:val="18"/>
                <w:szCs w:val="20"/>
                <w:lang w:val="en-US"/>
              </w:rPr>
              <w:t>additional-</w:t>
            </w:r>
            <w:proofErr w:type="spellStart"/>
            <w:r w:rsidRPr="00E53501">
              <w:rPr>
                <w:rFonts w:ascii="Arial" w:eastAsia="Calibri" w:hAnsi="Arial" w:cs="Arial"/>
                <w:i/>
                <w:snapToGrid w:val="0"/>
                <w:sz w:val="18"/>
                <w:szCs w:val="20"/>
                <w:lang w:val="en-US"/>
              </w:rPr>
              <w:t>prs</w:t>
            </w:r>
            <w:proofErr w:type="spellEnd"/>
            <w:r w:rsidRPr="00E53501">
              <w:rPr>
                <w:rFonts w:ascii="Arial" w:eastAsia="Calibri" w:hAnsi="Arial" w:cs="Arial"/>
                <w:i/>
                <w:snapToGrid w:val="0"/>
                <w:sz w:val="18"/>
                <w:szCs w:val="20"/>
                <w:lang w:val="en-US"/>
              </w:rPr>
              <w:t>-</w:t>
            </w:r>
            <w:proofErr w:type="spellStart"/>
            <w:r w:rsidRPr="00E53501">
              <w:rPr>
                <w:rFonts w:ascii="Arial" w:eastAsia="Calibri" w:hAnsi="Arial" w:cs="Arial"/>
                <w:i/>
                <w:snapToGrid w:val="0"/>
                <w:sz w:val="18"/>
                <w:szCs w:val="20"/>
                <w:lang w:val="en-US"/>
              </w:rPr>
              <w:t>config</w:t>
            </w:r>
            <w:proofErr w:type="spellEnd"/>
            <w:r w:rsidRPr="00E53501">
              <w:rPr>
                <w:rFonts w:ascii="Arial" w:eastAsia="Calibri" w:hAnsi="Arial" w:cs="Arial"/>
                <w:snapToGrid w:val="0"/>
                <w:sz w:val="18"/>
                <w:szCs w:val="20"/>
                <w:lang w:val="en-US"/>
              </w:rPr>
              <w:t xml:space="preserve"> is present, this field is not present.</w:t>
            </w:r>
          </w:p>
        </w:tc>
      </w:tr>
      <w:tr w:rsidR="00E53501" w:rsidRPr="009E70C9" w14:paraId="73F36424" w14:textId="77777777" w:rsidTr="00E53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7B25C4"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rPr>
            </w:pPr>
            <w:proofErr w:type="spellStart"/>
            <w:r w:rsidRPr="00E53501">
              <w:rPr>
                <w:rFonts w:ascii="Arial" w:eastAsia="Calibri" w:hAnsi="Arial" w:cs="Arial"/>
                <w:b/>
                <w:i/>
                <w:snapToGrid w:val="0"/>
                <w:sz w:val="18"/>
                <w:szCs w:val="20"/>
                <w:lang w:val="en-US"/>
              </w:rPr>
              <w:t>maxSupportedPrsBandwidth</w:t>
            </w:r>
            <w:proofErr w:type="spellEnd"/>
            <w:r w:rsidRPr="00E53501">
              <w:rPr>
                <w:rFonts w:ascii="Arial" w:eastAsia="Calibri" w:hAnsi="Arial" w:cs="Arial"/>
                <w:b/>
                <w:i/>
                <w:snapToGrid w:val="0"/>
                <w:sz w:val="18"/>
                <w:szCs w:val="20"/>
                <w:lang w:val="en-US"/>
              </w:rPr>
              <w:t xml:space="preserve"> </w:t>
            </w:r>
          </w:p>
          <w:p w14:paraId="1464A3FA"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rPr>
            </w:pPr>
            <w:r w:rsidRPr="00E53501">
              <w:rPr>
                <w:rFonts w:ascii="Arial" w:eastAsia="Calibri" w:hAnsi="Arial" w:cs="Arial"/>
                <w:snapToGrid w:val="0"/>
                <w:sz w:val="18"/>
                <w:szCs w:val="20"/>
                <w:lang w:val="en-US"/>
              </w:rPr>
              <w:t xml:space="preserve">This field, if present, indicates the maximum PRS bandwidth supported by the target device. Enumerated value </w:t>
            </w:r>
            <w:r w:rsidRPr="00E53501">
              <w:rPr>
                <w:rFonts w:ascii="Arial" w:eastAsia="Calibri" w:hAnsi="Arial" w:cs="Arial"/>
                <w:sz w:val="18"/>
                <w:szCs w:val="20"/>
                <w:lang w:val="en-US"/>
              </w:rPr>
              <w:t xml:space="preserve">n6 corresponds to 6 resource blocks, n15 to 15 resource blocks and so on. </w:t>
            </w:r>
            <w:r w:rsidRPr="00E53501">
              <w:rPr>
                <w:rFonts w:ascii="Arial" w:eastAsia="Calibri" w:hAnsi="Arial" w:cs="Arial"/>
                <w:snapToGrid w:val="0"/>
                <w:sz w:val="18"/>
                <w:szCs w:val="20"/>
                <w:lang w:val="en-US"/>
              </w:rPr>
              <w:t>If this field is not present, the target device is assumed to support the PRS bandwidth associated with the target device type, which for LTE devices including Cat-M1/M2 is 100 resource blocks and for NB-</w:t>
            </w:r>
            <w:proofErr w:type="spellStart"/>
            <w:r w:rsidRPr="00E53501">
              <w:rPr>
                <w:rFonts w:ascii="Arial" w:eastAsia="Calibri" w:hAnsi="Arial" w:cs="Arial"/>
                <w:snapToGrid w:val="0"/>
                <w:sz w:val="18"/>
                <w:szCs w:val="20"/>
                <w:lang w:val="en-US"/>
              </w:rPr>
              <w:t>IoT</w:t>
            </w:r>
            <w:proofErr w:type="spellEnd"/>
            <w:r w:rsidRPr="00E53501">
              <w:rPr>
                <w:rFonts w:ascii="Arial" w:eastAsia="Calibri" w:hAnsi="Arial" w:cs="Arial"/>
                <w:snapToGrid w:val="0"/>
                <w:sz w:val="18"/>
                <w:szCs w:val="20"/>
                <w:lang w:val="en-US"/>
              </w:rPr>
              <w:t xml:space="preserve"> devices is 1 resource block.</w:t>
            </w:r>
          </w:p>
        </w:tc>
      </w:tr>
      <w:tr w:rsidR="00E53501" w:rsidRPr="009E70C9" w14:paraId="7CE969C9" w14:textId="77777777" w:rsidTr="00E53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55AD5E"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rPr>
            </w:pPr>
            <w:proofErr w:type="spellStart"/>
            <w:r w:rsidRPr="00E53501">
              <w:rPr>
                <w:rFonts w:ascii="Arial" w:eastAsia="Calibri" w:hAnsi="Arial" w:cs="Arial"/>
                <w:b/>
                <w:i/>
                <w:snapToGrid w:val="0"/>
                <w:sz w:val="18"/>
                <w:szCs w:val="20"/>
                <w:lang w:val="en-US"/>
              </w:rPr>
              <w:t>prsOccGroup</w:t>
            </w:r>
            <w:proofErr w:type="spellEnd"/>
            <w:r w:rsidRPr="00E53501">
              <w:rPr>
                <w:rFonts w:ascii="Arial" w:eastAsia="Calibri" w:hAnsi="Arial" w:cs="Arial"/>
                <w:b/>
                <w:i/>
                <w:snapToGrid w:val="0"/>
                <w:sz w:val="18"/>
                <w:szCs w:val="20"/>
                <w:lang w:val="en-US"/>
              </w:rPr>
              <w:t xml:space="preserve"> </w:t>
            </w:r>
          </w:p>
          <w:p w14:paraId="00E8C565"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rPr>
            </w:pPr>
            <w:r w:rsidRPr="00E53501">
              <w:rPr>
                <w:rFonts w:ascii="Arial" w:eastAsia="Calibri" w:hAnsi="Arial" w:cs="Arial"/>
                <w:snapToGrid w:val="0"/>
                <w:sz w:val="18"/>
                <w:szCs w:val="20"/>
                <w:lang w:val="en-US"/>
              </w:rPr>
              <w:t>This field, if present, indicates that the target device supports PRS occasion groups, which implies that each bit of a configured muting pattern applies per PRS occasion group.</w:t>
            </w:r>
          </w:p>
        </w:tc>
      </w:tr>
      <w:tr w:rsidR="00E53501" w:rsidRPr="009E70C9" w14:paraId="20F35A7E" w14:textId="77777777" w:rsidTr="00E53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8C49C5"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rPr>
            </w:pPr>
            <w:proofErr w:type="spellStart"/>
            <w:r w:rsidRPr="00E53501">
              <w:rPr>
                <w:rFonts w:ascii="Arial" w:eastAsia="Calibri" w:hAnsi="Arial" w:cs="Arial"/>
                <w:b/>
                <w:i/>
                <w:snapToGrid w:val="0"/>
                <w:sz w:val="18"/>
                <w:szCs w:val="20"/>
                <w:lang w:val="en-US"/>
              </w:rPr>
              <w:t>prsFrequencyHopping</w:t>
            </w:r>
            <w:proofErr w:type="spellEnd"/>
            <w:r w:rsidRPr="00E53501">
              <w:rPr>
                <w:rFonts w:ascii="Arial" w:eastAsia="Calibri" w:hAnsi="Arial" w:cs="Arial"/>
                <w:b/>
                <w:i/>
                <w:snapToGrid w:val="0"/>
                <w:sz w:val="18"/>
                <w:szCs w:val="20"/>
                <w:lang w:val="en-US"/>
              </w:rPr>
              <w:t xml:space="preserve"> </w:t>
            </w:r>
          </w:p>
          <w:p w14:paraId="1DF6D26D"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rPr>
            </w:pPr>
            <w:r w:rsidRPr="00E53501">
              <w:rPr>
                <w:rFonts w:ascii="Arial" w:eastAsia="Calibri" w:hAnsi="Arial" w:cs="Arial"/>
                <w:snapToGrid w:val="0"/>
                <w:sz w:val="18"/>
                <w:szCs w:val="20"/>
                <w:lang w:val="en-US"/>
              </w:rPr>
              <w:t>This field, if present, indicates that the target device supports PRS occasion frequency hopping, as specified in [16].</w:t>
            </w:r>
          </w:p>
        </w:tc>
      </w:tr>
      <w:tr w:rsidR="00E53501" w:rsidRPr="009E70C9" w14:paraId="3700B70C" w14:textId="77777777" w:rsidTr="00E53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E364C6"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rPr>
            </w:pPr>
            <w:proofErr w:type="spellStart"/>
            <w:r w:rsidRPr="00E53501">
              <w:rPr>
                <w:rFonts w:ascii="Arial" w:eastAsia="Calibri" w:hAnsi="Arial" w:cs="Arial"/>
                <w:b/>
                <w:i/>
                <w:snapToGrid w:val="0"/>
                <w:sz w:val="18"/>
                <w:szCs w:val="20"/>
                <w:lang w:val="en-US"/>
              </w:rPr>
              <w:t>maxSupportedPrsConfigs</w:t>
            </w:r>
            <w:proofErr w:type="spellEnd"/>
          </w:p>
          <w:p w14:paraId="589DC0F7"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rPr>
            </w:pPr>
            <w:r w:rsidRPr="00E53501">
              <w:rPr>
                <w:rFonts w:ascii="Arial" w:eastAsia="Calibri" w:hAnsi="Arial" w:cs="Arial"/>
                <w:snapToGrid w:val="0"/>
                <w:sz w:val="18"/>
                <w:szCs w:val="20"/>
                <w:lang w:val="en-US"/>
              </w:rPr>
              <w:t>This field, if present, indicates that the target device supports multiple PRS configurations per cell. Enumerated value c2 indicates support for up to 2 configurations; c3 indicates support for up to 3 configurations.</w:t>
            </w:r>
          </w:p>
        </w:tc>
      </w:tr>
      <w:tr w:rsidR="00E53501" w:rsidRPr="009E70C9" w14:paraId="7CFAE464" w14:textId="77777777" w:rsidTr="00E53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7B0FBE"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rPr>
            </w:pPr>
            <w:proofErr w:type="spellStart"/>
            <w:r w:rsidRPr="00E53501">
              <w:rPr>
                <w:rFonts w:ascii="Arial" w:eastAsia="Calibri" w:hAnsi="Arial" w:cs="Arial"/>
                <w:b/>
                <w:i/>
                <w:snapToGrid w:val="0"/>
                <w:sz w:val="18"/>
                <w:szCs w:val="20"/>
                <w:lang w:val="en-US"/>
              </w:rPr>
              <w:t>periodicalReporting</w:t>
            </w:r>
            <w:proofErr w:type="spellEnd"/>
          </w:p>
          <w:p w14:paraId="5917B155" w14:textId="77777777" w:rsidR="00E53501" w:rsidRPr="00E53501" w:rsidRDefault="00E53501" w:rsidP="00E53501">
            <w:pPr>
              <w:keepNext/>
              <w:keepLines/>
              <w:spacing w:after="0" w:line="240" w:lineRule="auto"/>
              <w:rPr>
                <w:rFonts w:ascii="Arial" w:eastAsia="Calibri" w:hAnsi="Arial" w:cs="Arial"/>
                <w:snapToGrid w:val="0"/>
                <w:sz w:val="18"/>
                <w:szCs w:val="20"/>
                <w:lang w:val="en-US"/>
              </w:rPr>
            </w:pPr>
            <w:r w:rsidRPr="00E53501">
              <w:rPr>
                <w:rFonts w:ascii="Arial" w:eastAsia="Calibri" w:hAnsi="Arial" w:cs="Arial"/>
                <w:snapToGrid w:val="0"/>
                <w:sz w:val="18"/>
                <w:szCs w:val="20"/>
                <w:lang w:val="en-US"/>
              </w:rPr>
              <w:t xml:space="preserve">This field, if present, indicates that the target device supports </w:t>
            </w:r>
            <w:r w:rsidRPr="00E53501">
              <w:rPr>
                <w:rFonts w:ascii="Arial" w:eastAsia="Calibri" w:hAnsi="Arial" w:cs="Arial"/>
                <w:i/>
                <w:noProof/>
                <w:color w:val="000000"/>
                <w:sz w:val="18"/>
                <w:szCs w:val="20"/>
                <w:lang w:val="en-US"/>
              </w:rPr>
              <w:t xml:space="preserve">periodicalReporting </w:t>
            </w:r>
            <w:r w:rsidRPr="00E53501">
              <w:rPr>
                <w:rFonts w:ascii="Arial" w:eastAsia="Calibri" w:hAnsi="Arial" w:cs="Arial"/>
                <w:noProof/>
                <w:color w:val="000000"/>
                <w:sz w:val="18"/>
                <w:szCs w:val="20"/>
                <w:lang w:val="en-US"/>
              </w:rPr>
              <w:t>of RSTD measurements</w:t>
            </w:r>
            <w:r w:rsidRPr="00E53501">
              <w:rPr>
                <w:rFonts w:ascii="Arial" w:eastAsia="Calibri" w:hAnsi="Arial" w:cs="Arial"/>
                <w:i/>
                <w:noProof/>
                <w:color w:val="000000"/>
                <w:sz w:val="18"/>
                <w:szCs w:val="20"/>
                <w:lang w:val="en-US"/>
              </w:rPr>
              <w:t xml:space="preserve">. </w:t>
            </w:r>
            <w:r w:rsidRPr="00E53501">
              <w:rPr>
                <w:rFonts w:ascii="Arial" w:eastAsia="Calibri" w:hAnsi="Arial" w:cs="Arial"/>
                <w:noProof/>
                <w:color w:val="000000"/>
                <w:sz w:val="18"/>
                <w:szCs w:val="20"/>
                <w:lang w:val="en-US"/>
              </w:rPr>
              <w:t xml:space="preserve">If this field is absent, the location server may assume that the target device does not support </w:t>
            </w:r>
            <w:r w:rsidRPr="00E53501">
              <w:rPr>
                <w:rFonts w:ascii="Arial" w:eastAsia="Calibri" w:hAnsi="Arial" w:cs="Arial"/>
                <w:i/>
                <w:noProof/>
                <w:color w:val="000000"/>
                <w:sz w:val="18"/>
                <w:szCs w:val="20"/>
                <w:lang w:val="en-US"/>
              </w:rPr>
              <w:t xml:space="preserve">periodicalReporting </w:t>
            </w:r>
            <w:r w:rsidRPr="00E53501">
              <w:rPr>
                <w:rFonts w:ascii="Arial" w:eastAsia="Calibri" w:hAnsi="Arial" w:cs="Arial"/>
                <w:noProof/>
                <w:color w:val="000000"/>
                <w:sz w:val="18"/>
                <w:szCs w:val="20"/>
                <w:lang w:val="en-US"/>
              </w:rPr>
              <w:t xml:space="preserve">in </w:t>
            </w:r>
            <w:r w:rsidRPr="00E53501">
              <w:rPr>
                <w:rFonts w:ascii="Arial" w:eastAsia="Calibri" w:hAnsi="Arial" w:cs="Arial"/>
                <w:i/>
                <w:noProof/>
                <w:color w:val="000000"/>
                <w:sz w:val="18"/>
                <w:szCs w:val="20"/>
                <w:lang w:val="en-US"/>
              </w:rPr>
              <w:t>CommonIEsRequestLocationInformation</w:t>
            </w:r>
            <w:r w:rsidRPr="00E53501">
              <w:rPr>
                <w:rFonts w:ascii="Arial" w:eastAsia="Calibri" w:hAnsi="Arial" w:cs="Arial"/>
                <w:noProof/>
                <w:color w:val="000000"/>
                <w:sz w:val="18"/>
                <w:szCs w:val="20"/>
                <w:lang w:val="en-US"/>
              </w:rPr>
              <w:t>.</w:t>
            </w:r>
          </w:p>
        </w:tc>
      </w:tr>
      <w:tr w:rsidR="00E53501" w:rsidRPr="009E70C9" w14:paraId="37551FE4" w14:textId="77777777" w:rsidTr="00E53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18BA5A"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rPr>
            </w:pPr>
            <w:proofErr w:type="spellStart"/>
            <w:r w:rsidRPr="00E53501">
              <w:rPr>
                <w:rFonts w:ascii="Arial" w:eastAsia="Calibri" w:hAnsi="Arial" w:cs="Arial"/>
                <w:b/>
                <w:i/>
                <w:snapToGrid w:val="0"/>
                <w:sz w:val="18"/>
                <w:szCs w:val="20"/>
                <w:lang w:val="en-US"/>
              </w:rPr>
              <w:t>multiPrbNprs</w:t>
            </w:r>
            <w:proofErr w:type="spellEnd"/>
          </w:p>
          <w:p w14:paraId="0FB1E970"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rPr>
            </w:pPr>
            <w:r w:rsidRPr="00E53501">
              <w:rPr>
                <w:rFonts w:ascii="Arial" w:eastAsia="Calibri" w:hAnsi="Arial" w:cs="Arial"/>
                <w:snapToGrid w:val="0"/>
                <w:sz w:val="18"/>
                <w:szCs w:val="20"/>
                <w:lang w:val="en-US"/>
              </w:rPr>
              <w:t xml:space="preserve">This field, if present, indicates that the target device supports NPRS configuration in more than one resource block (i.e., </w:t>
            </w:r>
            <w:proofErr w:type="spellStart"/>
            <w:r w:rsidRPr="00E53501">
              <w:rPr>
                <w:rFonts w:ascii="Arial" w:eastAsia="Calibri" w:hAnsi="Arial" w:cs="Arial"/>
                <w:i/>
                <w:snapToGrid w:val="0"/>
                <w:sz w:val="18"/>
                <w:szCs w:val="20"/>
                <w:lang w:val="en-US"/>
              </w:rPr>
              <w:t>maxCarrier</w:t>
            </w:r>
            <w:proofErr w:type="spellEnd"/>
            <w:r w:rsidRPr="00E53501">
              <w:rPr>
                <w:rFonts w:ascii="Arial" w:eastAsia="Calibri" w:hAnsi="Arial" w:cs="Arial"/>
                <w:snapToGrid w:val="0"/>
                <w:sz w:val="18"/>
                <w:szCs w:val="20"/>
                <w:lang w:val="en-US"/>
              </w:rPr>
              <w:t xml:space="preserve"> in </w:t>
            </w:r>
            <w:r w:rsidRPr="00E53501">
              <w:rPr>
                <w:rFonts w:ascii="Arial" w:eastAsia="Calibri" w:hAnsi="Arial" w:cs="Arial"/>
                <w:i/>
                <w:snapToGrid w:val="0"/>
                <w:sz w:val="18"/>
                <w:szCs w:val="20"/>
                <w:lang w:val="en-US"/>
              </w:rPr>
              <w:t>PRS-Info-NB</w:t>
            </w:r>
            <w:r w:rsidRPr="00E53501">
              <w:rPr>
                <w:rFonts w:ascii="Arial" w:eastAsia="Calibri" w:hAnsi="Arial" w:cs="Arial"/>
                <w:snapToGrid w:val="0"/>
                <w:sz w:val="18"/>
                <w:szCs w:val="20"/>
                <w:lang w:val="en-US"/>
              </w:rPr>
              <w:t xml:space="preserve"> greater 1).</w:t>
            </w:r>
          </w:p>
        </w:tc>
      </w:tr>
      <w:tr w:rsidR="00E53501" w:rsidRPr="009E70C9" w14:paraId="024C5DFA" w14:textId="77777777" w:rsidTr="00E53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B53C21" w14:textId="77777777" w:rsidR="00E53501" w:rsidRPr="00E53501" w:rsidRDefault="00E53501" w:rsidP="00E53501">
            <w:pPr>
              <w:keepNext/>
              <w:spacing w:after="0" w:line="240" w:lineRule="auto"/>
              <w:rPr>
                <w:rFonts w:ascii="Arial" w:eastAsia="Calibri" w:hAnsi="Arial" w:cs="Arial"/>
                <w:b/>
                <w:i/>
                <w:snapToGrid w:val="0"/>
                <w:sz w:val="18"/>
                <w:szCs w:val="20"/>
                <w:lang w:val="en-US"/>
              </w:rPr>
            </w:pPr>
            <w:proofErr w:type="spellStart"/>
            <w:r w:rsidRPr="00E53501">
              <w:rPr>
                <w:rFonts w:ascii="Arial" w:eastAsia="Calibri" w:hAnsi="Arial" w:cs="Arial"/>
                <w:b/>
                <w:i/>
                <w:snapToGrid w:val="0"/>
                <w:sz w:val="18"/>
                <w:szCs w:val="20"/>
                <w:lang w:val="en-US"/>
              </w:rPr>
              <w:t>idleStateForMeasurements</w:t>
            </w:r>
            <w:proofErr w:type="spellEnd"/>
          </w:p>
          <w:p w14:paraId="5ED090B5"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rPr>
            </w:pPr>
            <w:r w:rsidRPr="00E53501">
              <w:rPr>
                <w:rFonts w:ascii="Arial" w:eastAsia="Calibri" w:hAnsi="Arial" w:cs="Arial"/>
                <w:snapToGrid w:val="0"/>
                <w:sz w:val="18"/>
                <w:szCs w:val="20"/>
                <w:lang w:val="en-US"/>
              </w:rPr>
              <w:t>This field, if present, indicates that the target device requires idle state to perform RSTD measurements.</w:t>
            </w:r>
          </w:p>
        </w:tc>
      </w:tr>
      <w:tr w:rsidR="00E53501" w:rsidRPr="009E70C9" w14:paraId="7F8FD874" w14:textId="77777777" w:rsidTr="00E53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BDFAB7" w14:textId="77777777" w:rsidR="00E53501" w:rsidRPr="00E53501" w:rsidRDefault="00E53501" w:rsidP="00E53501">
            <w:pPr>
              <w:keepNext/>
              <w:keepLines/>
              <w:spacing w:after="0" w:line="240" w:lineRule="auto"/>
              <w:rPr>
                <w:rFonts w:ascii="Arial" w:eastAsia="Calibri" w:hAnsi="Arial" w:cs="Arial"/>
                <w:b/>
                <w:i/>
                <w:snapToGrid w:val="0"/>
                <w:sz w:val="18"/>
                <w:szCs w:val="20"/>
                <w:lang w:val="en-US"/>
              </w:rPr>
            </w:pPr>
            <w:proofErr w:type="spellStart"/>
            <w:r w:rsidRPr="00E53501">
              <w:rPr>
                <w:rFonts w:ascii="Arial" w:eastAsia="Calibri" w:hAnsi="Arial" w:cs="Arial"/>
                <w:b/>
                <w:i/>
                <w:snapToGrid w:val="0"/>
                <w:sz w:val="18"/>
                <w:szCs w:val="20"/>
                <w:lang w:val="en-US"/>
              </w:rPr>
              <w:lastRenderedPageBreak/>
              <w:t>numberOfRXantennas</w:t>
            </w:r>
            <w:proofErr w:type="spellEnd"/>
          </w:p>
          <w:p w14:paraId="01480F7C" w14:textId="77777777" w:rsidR="00E53501" w:rsidRPr="00E53501" w:rsidRDefault="00E53501" w:rsidP="00E53501">
            <w:pPr>
              <w:keepNext/>
              <w:keepLines/>
              <w:spacing w:after="0" w:line="240" w:lineRule="auto"/>
              <w:rPr>
                <w:rFonts w:ascii="Arial" w:eastAsia="Calibri" w:hAnsi="Arial" w:cs="Arial"/>
                <w:snapToGrid w:val="0"/>
                <w:sz w:val="18"/>
                <w:szCs w:val="20"/>
                <w:lang w:val="en-US"/>
              </w:rPr>
            </w:pPr>
            <w:r w:rsidRPr="00E53501">
              <w:rPr>
                <w:rFonts w:ascii="Arial" w:eastAsia="Calibri" w:hAnsi="Arial" w:cs="Arial"/>
                <w:snapToGrid w:val="0"/>
                <w:sz w:val="18"/>
                <w:szCs w:val="20"/>
                <w:lang w:val="en-US"/>
              </w:rPr>
              <w:t>This field is not applicable to NB-</w:t>
            </w:r>
            <w:proofErr w:type="spellStart"/>
            <w:r w:rsidRPr="00E53501">
              <w:rPr>
                <w:rFonts w:ascii="Arial" w:eastAsia="Calibri" w:hAnsi="Arial" w:cs="Arial"/>
                <w:snapToGrid w:val="0"/>
                <w:sz w:val="18"/>
                <w:szCs w:val="20"/>
                <w:lang w:val="en-US"/>
              </w:rPr>
              <w:t>IoT</w:t>
            </w:r>
            <w:proofErr w:type="spellEnd"/>
            <w:r w:rsidRPr="00E53501">
              <w:rPr>
                <w:rFonts w:ascii="Arial" w:eastAsia="Calibri" w:hAnsi="Arial" w:cs="Arial"/>
                <w:snapToGrid w:val="0"/>
                <w:sz w:val="18"/>
                <w:szCs w:val="20"/>
                <w:lang w:val="en-US"/>
              </w:rPr>
              <w:t xml:space="preserve"> devices.</w:t>
            </w:r>
          </w:p>
          <w:p w14:paraId="4486B9B9" w14:textId="77777777" w:rsidR="00E53501" w:rsidRPr="00E53501" w:rsidRDefault="00E53501" w:rsidP="00E53501">
            <w:pPr>
              <w:keepNext/>
              <w:keepLines/>
              <w:spacing w:after="0" w:line="240" w:lineRule="auto"/>
              <w:rPr>
                <w:rFonts w:ascii="Arial" w:eastAsia="Calibri" w:hAnsi="Arial" w:cs="Arial"/>
                <w:snapToGrid w:val="0"/>
                <w:sz w:val="18"/>
                <w:szCs w:val="20"/>
                <w:lang w:val="en-US"/>
              </w:rPr>
            </w:pPr>
            <w:r w:rsidRPr="00E53501">
              <w:rPr>
                <w:rFonts w:ascii="Arial" w:eastAsia="Calibri" w:hAnsi="Arial" w:cs="Arial"/>
                <w:snapToGrid w:val="0"/>
                <w:sz w:val="18"/>
                <w:szCs w:val="20"/>
                <w:lang w:val="en-US"/>
              </w:rPr>
              <w:t xml:space="preserve">This field, if present, indicates the number of UE downlink receive antennas for RSTD measurements (see 3GPP TS 36.133 [18]). Enumerated value rx1 indicates a single antenna receiver. If this field is absent, the target device is assumed to support two RX antennas for RSTD measurements. </w:t>
            </w:r>
          </w:p>
        </w:tc>
      </w:tr>
      <w:tr w:rsidR="00E53501" w:rsidRPr="009E70C9" w14:paraId="548D2941" w14:textId="77777777" w:rsidTr="00E53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6FD52C" w14:textId="77777777" w:rsidR="002C72A9" w:rsidRPr="004474CC" w:rsidRDefault="002C72A9" w:rsidP="002C72A9">
            <w:pPr>
              <w:keepNext/>
              <w:keepLines/>
              <w:spacing w:after="0" w:line="240" w:lineRule="auto"/>
              <w:rPr>
                <w:ins w:id="157" w:author="Ericsson" w:date="2018-05-10T10:38:00Z"/>
                <w:rFonts w:ascii="Arial" w:eastAsia="Calibri" w:hAnsi="Arial" w:cs="Arial"/>
                <w:b/>
                <w:i/>
                <w:snapToGrid w:val="0"/>
                <w:sz w:val="18"/>
                <w:szCs w:val="20"/>
                <w:lang w:val="en-US"/>
              </w:rPr>
            </w:pPr>
            <w:proofErr w:type="spellStart"/>
            <w:ins w:id="158" w:author="Ericsson" w:date="2018-05-10T10:38:00Z">
              <w:r w:rsidRPr="004474CC">
                <w:rPr>
                  <w:rFonts w:ascii="Arial" w:eastAsia="Calibri" w:hAnsi="Arial" w:cs="Arial"/>
                  <w:b/>
                  <w:i/>
                  <w:snapToGrid w:val="0"/>
                  <w:sz w:val="18"/>
                  <w:szCs w:val="20"/>
                  <w:lang w:val="en-US"/>
                </w:rPr>
                <w:t>displacementsReporting</w:t>
              </w:r>
              <w:proofErr w:type="spellEnd"/>
            </w:ins>
          </w:p>
          <w:p w14:paraId="7951DCB6" w14:textId="77777777" w:rsidR="00E53501" w:rsidRPr="00E53501" w:rsidRDefault="002C72A9" w:rsidP="002C72A9">
            <w:pPr>
              <w:keepNext/>
              <w:keepLines/>
              <w:spacing w:after="0" w:line="240" w:lineRule="auto"/>
              <w:rPr>
                <w:rFonts w:ascii="Arial" w:eastAsia="Calibri" w:hAnsi="Arial" w:cs="Arial"/>
                <w:snapToGrid w:val="0"/>
                <w:sz w:val="18"/>
                <w:szCs w:val="20"/>
                <w:lang w:val="en-US"/>
              </w:rPr>
            </w:pPr>
            <w:ins w:id="159" w:author="Ericsson" w:date="2018-05-10T10:38:00Z">
              <w:r w:rsidRPr="004474CC">
                <w:rPr>
                  <w:rFonts w:ascii="Arial" w:eastAsia="Calibri" w:hAnsi="Arial" w:cs="Arial"/>
                  <w:snapToGrid w:val="0"/>
                  <w:sz w:val="18"/>
                  <w:szCs w:val="20"/>
                  <w:lang w:val="en-US"/>
                </w:rPr>
                <w:t xml:space="preserve">This field, if present, indicates that the target device supports reporting of displacements in association to </w:t>
              </w:r>
              <w:r w:rsidRPr="004474CC">
                <w:rPr>
                  <w:rFonts w:ascii="Arial" w:eastAsia="Calibri" w:hAnsi="Arial" w:cs="Arial"/>
                  <w:i/>
                  <w:snapToGrid w:val="0"/>
                  <w:sz w:val="18"/>
                  <w:szCs w:val="20"/>
                  <w:lang w:val="en-US"/>
                </w:rPr>
                <w:t>OTDOA</w:t>
              </w:r>
              <w:r w:rsidRPr="004474CC">
                <w:rPr>
                  <w:rFonts w:ascii="Arial" w:eastAsia="Calibri" w:hAnsi="Arial" w:cs="Arial"/>
                  <w:i/>
                  <w:snapToGrid w:val="0"/>
                  <w:sz w:val="18"/>
                  <w:szCs w:val="20"/>
                  <w:lang w:val="en-US"/>
                </w:rPr>
                <w:noBreakHyphen/>
              </w:r>
              <w:proofErr w:type="spellStart"/>
              <w:r w:rsidRPr="004474CC">
                <w:rPr>
                  <w:rFonts w:ascii="Arial" w:eastAsia="Calibri" w:hAnsi="Arial" w:cs="Arial"/>
                  <w:i/>
                  <w:snapToGrid w:val="0"/>
                  <w:sz w:val="18"/>
                  <w:szCs w:val="20"/>
                  <w:lang w:val="en-US"/>
                </w:rPr>
                <w:t>SignalMeasurementInformation</w:t>
              </w:r>
              <w:proofErr w:type="spellEnd"/>
              <w:r w:rsidRPr="004474CC">
                <w:rPr>
                  <w:rFonts w:ascii="Arial" w:eastAsia="Calibri" w:hAnsi="Arial" w:cs="Arial"/>
                  <w:snapToGrid w:val="0"/>
                  <w:sz w:val="18"/>
                  <w:szCs w:val="20"/>
                  <w:lang w:val="en-US"/>
                </w:rPr>
                <w:t>.</w:t>
              </w:r>
            </w:ins>
          </w:p>
        </w:tc>
      </w:tr>
    </w:tbl>
    <w:p w14:paraId="46747542" w14:textId="77777777" w:rsidR="00E53501" w:rsidRDefault="00E53501" w:rsidP="006D27DD">
      <w:pPr>
        <w:keepNext/>
        <w:keepLines/>
        <w:spacing w:before="120" w:after="180" w:line="240" w:lineRule="auto"/>
        <w:ind w:left="1418" w:hanging="1418"/>
        <w:outlineLvl w:val="3"/>
        <w:rPr>
          <w:rFonts w:ascii="Arial" w:eastAsia="Times New Roman" w:hAnsi="Arial" w:cs="Times New Roman"/>
          <w:i/>
          <w:sz w:val="24"/>
          <w:szCs w:val="20"/>
          <w:lang w:val="en-GB"/>
        </w:rPr>
      </w:pPr>
    </w:p>
    <w:p w14:paraId="7CC34C39" w14:textId="77777777" w:rsidR="006D27DD" w:rsidRDefault="00E53501" w:rsidP="006D27DD">
      <w:pPr>
        <w:keepNext/>
        <w:keepLines/>
        <w:spacing w:before="120" w:after="180" w:line="240" w:lineRule="auto"/>
        <w:ind w:left="1418" w:hanging="1418"/>
        <w:outlineLvl w:val="3"/>
        <w:rPr>
          <w:rFonts w:ascii="Arial" w:eastAsia="Times New Roman" w:hAnsi="Arial" w:cs="Times New Roman"/>
          <w:i/>
          <w:sz w:val="24"/>
          <w:szCs w:val="20"/>
          <w:lang w:val="en-GB"/>
        </w:rPr>
      </w:pPr>
      <w:r>
        <w:rPr>
          <w:rFonts w:ascii="Arial" w:eastAsia="Times New Roman" w:hAnsi="Arial" w:cs="Times New Roman"/>
          <w:i/>
          <w:sz w:val="24"/>
          <w:szCs w:val="20"/>
          <w:lang w:val="en-GB"/>
        </w:rPr>
        <w:t>[…]</w:t>
      </w:r>
    </w:p>
    <w:p w14:paraId="6B503272" w14:textId="77777777" w:rsidR="00792A68" w:rsidRPr="00792A68" w:rsidRDefault="00792A68" w:rsidP="00756A72">
      <w:pPr>
        <w:keepNext/>
        <w:keepLines/>
        <w:spacing w:before="120" w:after="180" w:line="240" w:lineRule="auto"/>
        <w:outlineLvl w:val="3"/>
        <w:rPr>
          <w:rFonts w:ascii="Arial" w:eastAsia="Times New Roman" w:hAnsi="Arial" w:cs="Times New Roman"/>
          <w:sz w:val="24"/>
          <w:szCs w:val="20"/>
          <w:lang w:val="en-GB"/>
        </w:rPr>
      </w:pPr>
      <w:bookmarkStart w:id="160" w:name="_Toc494150553"/>
      <w:r w:rsidRPr="00792A68">
        <w:rPr>
          <w:rFonts w:ascii="Arial" w:eastAsia="Times New Roman" w:hAnsi="Arial" w:cs="Times New Roman"/>
          <w:sz w:val="24"/>
          <w:szCs w:val="20"/>
          <w:lang w:val="en-GB"/>
        </w:rPr>
        <w:t>6.5.2.6</w:t>
      </w:r>
      <w:r w:rsidRPr="00792A68">
        <w:rPr>
          <w:rFonts w:ascii="Arial" w:eastAsia="Times New Roman" w:hAnsi="Arial" w:cs="Times New Roman"/>
          <w:sz w:val="24"/>
          <w:szCs w:val="20"/>
          <w:lang w:val="en-GB"/>
        </w:rPr>
        <w:tab/>
        <w:t>GNSS Location Information Elements</w:t>
      </w:r>
      <w:bookmarkEnd w:id="160"/>
    </w:p>
    <w:p w14:paraId="7EAC3679" w14:textId="77777777" w:rsidR="00792A68" w:rsidRPr="00792A68" w:rsidRDefault="00792A68" w:rsidP="00756A72">
      <w:pPr>
        <w:keepNext/>
        <w:keepLines/>
        <w:spacing w:before="120" w:after="180" w:line="240" w:lineRule="auto"/>
        <w:ind w:left="1418" w:hanging="1418"/>
        <w:outlineLvl w:val="3"/>
        <w:rPr>
          <w:rFonts w:ascii="Arial" w:eastAsia="Times New Roman" w:hAnsi="Arial" w:cs="Times New Roman"/>
          <w:i/>
          <w:sz w:val="24"/>
          <w:szCs w:val="20"/>
          <w:lang w:val="en-GB"/>
        </w:rPr>
      </w:pPr>
      <w:bookmarkStart w:id="161" w:name="_Toc494150554"/>
      <w:r w:rsidRPr="00792A68">
        <w:rPr>
          <w:rFonts w:ascii="Arial" w:eastAsia="Times New Roman" w:hAnsi="Arial" w:cs="Times New Roman"/>
          <w:sz w:val="24"/>
          <w:szCs w:val="20"/>
          <w:lang w:val="en-GB"/>
        </w:rPr>
        <w:t>–</w:t>
      </w:r>
      <w:r w:rsidRPr="00792A68">
        <w:rPr>
          <w:rFonts w:ascii="Arial" w:eastAsia="Times New Roman" w:hAnsi="Arial" w:cs="Times New Roman"/>
          <w:sz w:val="24"/>
          <w:szCs w:val="20"/>
          <w:lang w:val="en-GB"/>
        </w:rPr>
        <w:tab/>
      </w:r>
      <w:r w:rsidRPr="00792A68">
        <w:rPr>
          <w:rFonts w:ascii="Arial" w:eastAsia="Times New Roman" w:hAnsi="Arial" w:cs="Times New Roman"/>
          <w:i/>
          <w:sz w:val="24"/>
          <w:szCs w:val="20"/>
          <w:lang w:val="en-GB"/>
        </w:rPr>
        <w:t>GNSS-</w:t>
      </w:r>
      <w:proofErr w:type="spellStart"/>
      <w:r w:rsidRPr="00792A68">
        <w:rPr>
          <w:rFonts w:ascii="Arial" w:eastAsia="Times New Roman" w:hAnsi="Arial" w:cs="Times New Roman"/>
          <w:i/>
          <w:sz w:val="24"/>
          <w:szCs w:val="20"/>
          <w:lang w:val="en-GB"/>
        </w:rPr>
        <w:t>SignalMeasurementInformation</w:t>
      </w:r>
      <w:bookmarkEnd w:id="161"/>
      <w:proofErr w:type="spellEnd"/>
    </w:p>
    <w:p w14:paraId="2FB2B1ED" w14:textId="77777777" w:rsidR="00792A68" w:rsidRPr="00792A68" w:rsidRDefault="00792A68" w:rsidP="00792A68">
      <w:pPr>
        <w:spacing w:after="180" w:line="240" w:lineRule="auto"/>
        <w:rPr>
          <w:rFonts w:ascii="Times New Roman" w:eastAsia="Times New Roman" w:hAnsi="Times New Roman" w:cs="Times New Roman"/>
          <w:sz w:val="20"/>
          <w:szCs w:val="20"/>
          <w:lang w:val="en-GB"/>
        </w:rPr>
      </w:pPr>
      <w:r w:rsidRPr="00792A68">
        <w:rPr>
          <w:rFonts w:ascii="Times New Roman" w:eastAsia="Times New Roman" w:hAnsi="Times New Roman" w:cs="Times New Roman"/>
          <w:sz w:val="20"/>
          <w:szCs w:val="20"/>
          <w:lang w:val="en-GB"/>
        </w:rPr>
        <w:t xml:space="preserve">The IE </w:t>
      </w:r>
      <w:bookmarkStart w:id="162" w:name="OLE_LINK4"/>
      <w:bookmarkStart w:id="163" w:name="OLE_LINK3"/>
      <w:r w:rsidRPr="00792A68">
        <w:rPr>
          <w:rFonts w:ascii="Times New Roman" w:eastAsia="Times New Roman" w:hAnsi="Times New Roman" w:cs="Times New Roman"/>
          <w:i/>
          <w:sz w:val="20"/>
          <w:szCs w:val="20"/>
          <w:lang w:val="en-GB"/>
        </w:rPr>
        <w:t>GNSS-</w:t>
      </w:r>
      <w:proofErr w:type="spellStart"/>
      <w:r w:rsidRPr="00792A68">
        <w:rPr>
          <w:rFonts w:ascii="Times New Roman" w:eastAsia="Times New Roman" w:hAnsi="Times New Roman" w:cs="Times New Roman"/>
          <w:i/>
          <w:sz w:val="20"/>
          <w:szCs w:val="20"/>
          <w:lang w:val="en-GB"/>
        </w:rPr>
        <w:t>SignalMeasurementInformation</w:t>
      </w:r>
      <w:bookmarkEnd w:id="162"/>
      <w:bookmarkEnd w:id="163"/>
      <w:proofErr w:type="spellEnd"/>
      <w:r w:rsidRPr="00792A68">
        <w:rPr>
          <w:rFonts w:ascii="Times New Roman" w:eastAsia="Times New Roman" w:hAnsi="Times New Roman" w:cs="Times New Roman"/>
          <w:noProof/>
          <w:sz w:val="20"/>
          <w:szCs w:val="20"/>
          <w:lang w:val="en-GB"/>
        </w:rPr>
        <w:t xml:space="preserve"> is</w:t>
      </w:r>
      <w:r w:rsidRPr="00792A68">
        <w:rPr>
          <w:rFonts w:ascii="Times New Roman" w:eastAsia="Times New Roman" w:hAnsi="Times New Roman" w:cs="Times New Roman"/>
          <w:sz w:val="20"/>
          <w:szCs w:val="20"/>
          <w:lang w:val="en-GB"/>
        </w:rPr>
        <w:t xml:space="preserve"> used by the target device to provide GNSS</w:t>
      </w:r>
      <w:r w:rsidRPr="00792A68">
        <w:rPr>
          <w:rFonts w:ascii="Times New Roman" w:eastAsia="Times New Roman" w:hAnsi="Times New Roman" w:cs="Times New Roman"/>
          <w:i/>
          <w:sz w:val="20"/>
          <w:szCs w:val="20"/>
          <w:lang w:val="en-GB"/>
        </w:rPr>
        <w:t xml:space="preserve"> </w:t>
      </w:r>
      <w:r w:rsidRPr="00792A68">
        <w:rPr>
          <w:rFonts w:ascii="Times New Roman" w:eastAsia="Times New Roman" w:hAnsi="Times New Roman" w:cs="Times New Roman"/>
          <w:sz w:val="20"/>
          <w:szCs w:val="20"/>
          <w:lang w:val="en-GB"/>
        </w:rPr>
        <w:t>signal measurement information to the location server and GNSS</w:t>
      </w:r>
      <w:r w:rsidRPr="00792A68">
        <w:rPr>
          <w:rFonts w:ascii="Times New Roman" w:eastAsia="Times New Roman" w:hAnsi="Times New Roman" w:cs="Times New Roman"/>
          <w:sz w:val="20"/>
          <w:szCs w:val="20"/>
          <w:lang w:val="en-GB"/>
        </w:rPr>
        <w:noBreakHyphen/>
        <w:t>network time association if requested by the location server. This information includes the measurements of code phase, Doppler, C/N</w:t>
      </w:r>
      <w:r w:rsidRPr="00792A68">
        <w:rPr>
          <w:rFonts w:ascii="Times New Roman" w:eastAsia="Times New Roman" w:hAnsi="Times New Roman" w:cs="Times New Roman"/>
          <w:sz w:val="20"/>
          <w:szCs w:val="20"/>
          <w:vertAlign w:val="subscript"/>
          <w:lang w:val="en-GB"/>
        </w:rPr>
        <w:t>o</w:t>
      </w:r>
      <w:r w:rsidRPr="00792A68">
        <w:rPr>
          <w:rFonts w:ascii="Times New Roman" w:eastAsia="Times New Roman" w:hAnsi="Times New Roman" w:cs="Times New Roman"/>
          <w:sz w:val="20"/>
          <w:szCs w:val="20"/>
          <w:lang w:val="en-GB"/>
        </w:rPr>
        <w:t xml:space="preserve"> and optionally accumulated carrier phase, </w:t>
      </w:r>
      <w:proofErr w:type="gramStart"/>
      <w:r w:rsidRPr="00792A68">
        <w:rPr>
          <w:rFonts w:ascii="Times New Roman" w:eastAsia="Times New Roman" w:hAnsi="Times New Roman" w:cs="Times New Roman"/>
          <w:sz w:val="20"/>
          <w:szCs w:val="20"/>
          <w:lang w:val="en-GB"/>
        </w:rPr>
        <w:t>also</w:t>
      </w:r>
      <w:proofErr w:type="gramEnd"/>
      <w:r w:rsidRPr="00792A68">
        <w:rPr>
          <w:rFonts w:ascii="Times New Roman" w:eastAsia="Times New Roman" w:hAnsi="Times New Roman" w:cs="Times New Roman"/>
          <w:sz w:val="20"/>
          <w:szCs w:val="20"/>
          <w:lang w:val="en-GB"/>
        </w:rPr>
        <w:t xml:space="preserve"> called accumulated </w:t>
      </w:r>
      <w:proofErr w:type="spellStart"/>
      <w:r w:rsidRPr="00792A68">
        <w:rPr>
          <w:rFonts w:ascii="Times New Roman" w:eastAsia="Times New Roman" w:hAnsi="Times New Roman" w:cs="Times New Roman"/>
          <w:sz w:val="20"/>
          <w:szCs w:val="20"/>
          <w:lang w:val="en-GB"/>
        </w:rPr>
        <w:t>deltarange</w:t>
      </w:r>
      <w:proofErr w:type="spellEnd"/>
      <w:r w:rsidRPr="00792A68">
        <w:rPr>
          <w:rFonts w:ascii="Times New Roman" w:eastAsia="Times New Roman" w:hAnsi="Times New Roman" w:cs="Times New Roman"/>
          <w:sz w:val="20"/>
          <w:szCs w:val="20"/>
          <w:lang w:val="en-GB"/>
        </w:rPr>
        <w:t xml:space="preserve"> (ADR), which enable the UE</w:t>
      </w:r>
      <w:r w:rsidRPr="00792A68">
        <w:rPr>
          <w:rFonts w:ascii="Times New Roman" w:eastAsia="Times New Roman" w:hAnsi="Times New Roman" w:cs="Times New Roman"/>
          <w:sz w:val="20"/>
          <w:szCs w:val="20"/>
          <w:lang w:val="en-GB"/>
        </w:rPr>
        <w:noBreakHyphen/>
        <w:t>assisted GNSS method where position is computed in the location server. Figure 6.5.2.6-1 illustrates the relation between some of the fields.</w:t>
      </w:r>
    </w:p>
    <w:p w14:paraId="75608F36"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 ASN1START</w:t>
      </w:r>
    </w:p>
    <w:p w14:paraId="1462FAB7"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3438E7C4"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792A68">
        <w:rPr>
          <w:rFonts w:ascii="Courier New" w:eastAsia="Times New Roman" w:hAnsi="Courier New" w:cs="Times New Roman"/>
          <w:noProof/>
          <w:snapToGrid w:val="0"/>
          <w:sz w:val="16"/>
          <w:szCs w:val="20"/>
          <w:lang w:val="en-GB"/>
        </w:rPr>
        <w:t>GNSS-SignalMeasurementInformation ::= SEQUENCE {</w:t>
      </w:r>
    </w:p>
    <w:p w14:paraId="06202745"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792A68">
        <w:rPr>
          <w:rFonts w:ascii="Courier New" w:eastAsia="Times New Roman" w:hAnsi="Courier New" w:cs="Times New Roman"/>
          <w:noProof/>
          <w:snapToGrid w:val="0"/>
          <w:sz w:val="16"/>
          <w:szCs w:val="20"/>
          <w:lang w:val="en-GB"/>
        </w:rPr>
        <w:tab/>
        <w:t>measurementReferenceTime</w:t>
      </w: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t>MeasurementReferenceTime,</w:t>
      </w:r>
    </w:p>
    <w:p w14:paraId="1A8F261C"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792A68">
        <w:rPr>
          <w:rFonts w:ascii="Courier New" w:eastAsia="Times New Roman" w:hAnsi="Courier New" w:cs="Times New Roman"/>
          <w:noProof/>
          <w:snapToGrid w:val="0"/>
          <w:sz w:val="16"/>
          <w:szCs w:val="20"/>
          <w:lang w:val="en-GB"/>
        </w:rPr>
        <w:tab/>
        <w:t>gnss-MeasurementList</w:t>
      </w: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t>GNSS-MeasurementList,</w:t>
      </w:r>
    </w:p>
    <w:p w14:paraId="00B5C1D0"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792A68">
        <w:rPr>
          <w:rFonts w:ascii="Courier New" w:eastAsia="Times New Roman" w:hAnsi="Courier New" w:cs="Times New Roman"/>
          <w:noProof/>
          <w:snapToGrid w:val="0"/>
          <w:sz w:val="16"/>
          <w:szCs w:val="20"/>
          <w:lang w:val="en-GB"/>
        </w:rPr>
        <w:tab/>
        <w:t>...</w:t>
      </w:r>
    </w:p>
    <w:p w14:paraId="57D90088"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792A68">
        <w:rPr>
          <w:rFonts w:ascii="Courier New" w:eastAsia="Times New Roman" w:hAnsi="Courier New" w:cs="Times New Roman"/>
          <w:noProof/>
          <w:snapToGrid w:val="0"/>
          <w:sz w:val="16"/>
          <w:szCs w:val="20"/>
          <w:lang w:val="en-GB"/>
        </w:rPr>
        <w:t>}</w:t>
      </w:r>
    </w:p>
    <w:p w14:paraId="3AF6558C"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173CAFA2"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 ASN1STOP</w:t>
      </w:r>
    </w:p>
    <w:p w14:paraId="0E2A902E" w14:textId="77777777" w:rsidR="00792A68" w:rsidRPr="00792A68" w:rsidRDefault="00792A68" w:rsidP="00792A68">
      <w:pPr>
        <w:spacing w:after="180" w:line="240" w:lineRule="auto"/>
        <w:rPr>
          <w:rFonts w:ascii="Times New Roman" w:eastAsia="Times New Roman" w:hAnsi="Times New Roman" w:cs="Times New Roman"/>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92A68" w:rsidRPr="00792A68" w14:paraId="53B43FAC" w14:textId="77777777" w:rsidTr="00792A6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1E9DC47" w14:textId="77777777" w:rsidR="00792A68" w:rsidRPr="00792A68" w:rsidRDefault="00792A68" w:rsidP="00792A68">
            <w:pPr>
              <w:widowControl w:val="0"/>
              <w:spacing w:after="0" w:line="240" w:lineRule="auto"/>
              <w:jc w:val="center"/>
              <w:rPr>
                <w:rFonts w:ascii="Arial" w:eastAsia="Times New Roman" w:hAnsi="Arial" w:cs="Arial"/>
                <w:b/>
                <w:sz w:val="18"/>
                <w:szCs w:val="20"/>
                <w:lang w:val="en-GB"/>
              </w:rPr>
            </w:pPr>
            <w:r w:rsidRPr="00792A68">
              <w:rPr>
                <w:rFonts w:ascii="Arial" w:eastAsia="Times New Roman" w:hAnsi="Arial" w:cs="Arial"/>
                <w:b/>
                <w:i/>
                <w:sz w:val="18"/>
                <w:szCs w:val="20"/>
                <w:lang w:val="en-GB"/>
              </w:rPr>
              <w:t>GNSS-</w:t>
            </w:r>
            <w:proofErr w:type="spellStart"/>
            <w:r w:rsidRPr="00792A68">
              <w:rPr>
                <w:rFonts w:ascii="Arial" w:eastAsia="Times New Roman" w:hAnsi="Arial" w:cs="Arial"/>
                <w:b/>
                <w:i/>
                <w:sz w:val="18"/>
                <w:szCs w:val="20"/>
                <w:lang w:val="en-GB"/>
              </w:rPr>
              <w:t>SignalMeasurementInformation</w:t>
            </w:r>
            <w:proofErr w:type="spellEnd"/>
            <w:r w:rsidRPr="00792A68">
              <w:rPr>
                <w:rFonts w:ascii="Arial" w:eastAsia="Times New Roman" w:hAnsi="Arial" w:cs="Arial"/>
                <w:b/>
                <w:i/>
                <w:iCs/>
                <w:snapToGrid w:val="0"/>
                <w:sz w:val="18"/>
                <w:szCs w:val="20"/>
                <w:lang w:val="en-GB"/>
              </w:rPr>
              <w:t xml:space="preserve"> </w:t>
            </w:r>
            <w:r w:rsidRPr="00792A68">
              <w:rPr>
                <w:rFonts w:ascii="Arial" w:eastAsia="Times New Roman" w:hAnsi="Arial" w:cs="Arial"/>
                <w:b/>
                <w:iCs/>
                <w:noProof/>
                <w:sz w:val="18"/>
                <w:szCs w:val="20"/>
                <w:lang w:val="en-GB"/>
              </w:rPr>
              <w:t>field descriptions</w:t>
            </w:r>
          </w:p>
        </w:tc>
      </w:tr>
      <w:tr w:rsidR="00792A68" w:rsidRPr="009E70C9" w14:paraId="5CD06A37"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FB85F2" w14:textId="77777777" w:rsidR="00792A68" w:rsidRPr="00792A68" w:rsidRDefault="00792A68" w:rsidP="00792A68">
            <w:pPr>
              <w:widowControl w:val="0"/>
              <w:spacing w:after="0" w:line="240" w:lineRule="auto"/>
              <w:rPr>
                <w:rFonts w:ascii="Arial" w:eastAsia="Times New Roman" w:hAnsi="Arial" w:cs="Times New Roman"/>
                <w:b/>
                <w:i/>
                <w:sz w:val="18"/>
                <w:szCs w:val="20"/>
                <w:lang w:val="en-GB"/>
              </w:rPr>
            </w:pPr>
            <w:proofErr w:type="spellStart"/>
            <w:r w:rsidRPr="00792A68">
              <w:rPr>
                <w:rFonts w:ascii="Arial" w:eastAsia="Times New Roman" w:hAnsi="Arial" w:cs="Times New Roman"/>
                <w:b/>
                <w:i/>
                <w:sz w:val="18"/>
                <w:szCs w:val="20"/>
                <w:lang w:val="en-GB"/>
              </w:rPr>
              <w:t>measurementReferenceTime</w:t>
            </w:r>
            <w:proofErr w:type="spellEnd"/>
          </w:p>
          <w:p w14:paraId="004E744D"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 xml:space="preserve">This field specifies the GNSS system time for which the information provided in </w:t>
            </w:r>
            <w:proofErr w:type="spellStart"/>
            <w:r w:rsidRPr="00792A68">
              <w:rPr>
                <w:rFonts w:ascii="Arial" w:eastAsia="Times New Roman" w:hAnsi="Arial" w:cs="Times New Roman"/>
                <w:i/>
                <w:snapToGrid w:val="0"/>
                <w:sz w:val="18"/>
                <w:szCs w:val="20"/>
                <w:lang w:val="en-GB"/>
              </w:rPr>
              <w:t>gnss-MeasurementList</w:t>
            </w:r>
            <w:proofErr w:type="spellEnd"/>
            <w:r w:rsidRPr="00792A68">
              <w:rPr>
                <w:rFonts w:ascii="Arial" w:eastAsia="Times New Roman" w:hAnsi="Arial" w:cs="Times New Roman"/>
                <w:snapToGrid w:val="0"/>
                <w:sz w:val="18"/>
                <w:szCs w:val="20"/>
                <w:lang w:val="en-GB"/>
              </w:rPr>
              <w:t xml:space="preserve"> is valid. It may also include network time, if requested by the location server and supported by the target device.</w:t>
            </w:r>
          </w:p>
        </w:tc>
      </w:tr>
      <w:tr w:rsidR="00792A68" w:rsidRPr="009E70C9" w14:paraId="2C3289BE"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879B52" w14:textId="77777777" w:rsidR="00792A68" w:rsidRPr="00792A68" w:rsidRDefault="00792A68" w:rsidP="00792A68">
            <w:pPr>
              <w:widowControl w:val="0"/>
              <w:spacing w:after="0" w:line="240" w:lineRule="auto"/>
              <w:rPr>
                <w:rFonts w:ascii="Arial" w:eastAsia="Times New Roman" w:hAnsi="Arial" w:cs="Times New Roman"/>
                <w:b/>
                <w:i/>
                <w:snapToGrid w:val="0"/>
                <w:sz w:val="18"/>
                <w:szCs w:val="20"/>
                <w:lang w:val="en-GB"/>
              </w:rPr>
            </w:pPr>
            <w:proofErr w:type="spellStart"/>
            <w:r w:rsidRPr="00792A68">
              <w:rPr>
                <w:rFonts w:ascii="Arial" w:eastAsia="Times New Roman" w:hAnsi="Arial" w:cs="Times New Roman"/>
                <w:b/>
                <w:i/>
                <w:snapToGrid w:val="0"/>
                <w:sz w:val="18"/>
                <w:szCs w:val="20"/>
                <w:lang w:val="en-GB"/>
              </w:rPr>
              <w:t>gnss-MeasurementList</w:t>
            </w:r>
            <w:proofErr w:type="spellEnd"/>
          </w:p>
          <w:p w14:paraId="675E6AC2"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This field</w:t>
            </w:r>
            <w:r w:rsidRPr="00792A68">
              <w:rPr>
                <w:rFonts w:ascii="Arial" w:eastAsia="Times New Roman" w:hAnsi="Arial" w:cs="Times New Roman"/>
                <w:i/>
                <w:sz w:val="18"/>
                <w:szCs w:val="20"/>
                <w:lang w:val="en-GB"/>
              </w:rPr>
              <w:t xml:space="preserve"> </w:t>
            </w:r>
            <w:r w:rsidRPr="00792A68">
              <w:rPr>
                <w:rFonts w:ascii="Arial" w:eastAsia="Times New Roman" w:hAnsi="Arial" w:cs="Times New Roman"/>
                <w:sz w:val="18"/>
                <w:szCs w:val="20"/>
                <w:lang w:val="en-GB"/>
              </w:rPr>
              <w:t xml:space="preserve">provides GNSS signal measurement information for up to 16 GNSSs. </w:t>
            </w:r>
          </w:p>
        </w:tc>
      </w:tr>
    </w:tbl>
    <w:p w14:paraId="29DAFBC4" w14:textId="77777777" w:rsidR="00792A68" w:rsidRPr="00792A68" w:rsidRDefault="00792A68" w:rsidP="00792A68">
      <w:pPr>
        <w:spacing w:after="180" w:line="240" w:lineRule="auto"/>
        <w:rPr>
          <w:rFonts w:ascii="Times New Roman" w:eastAsia="Times New Roman" w:hAnsi="Times New Roman" w:cs="Times New Roman"/>
          <w:sz w:val="20"/>
          <w:szCs w:val="20"/>
          <w:lang w:val="en-GB"/>
        </w:rPr>
      </w:pPr>
    </w:p>
    <w:p w14:paraId="50F95B74" w14:textId="77777777" w:rsidR="00792A68" w:rsidRPr="00792A68" w:rsidRDefault="00792A68" w:rsidP="00756A72">
      <w:pPr>
        <w:keepNext/>
        <w:keepLines/>
        <w:spacing w:before="120" w:after="180" w:line="240" w:lineRule="auto"/>
        <w:ind w:left="1418" w:hanging="1418"/>
        <w:outlineLvl w:val="3"/>
        <w:rPr>
          <w:rFonts w:ascii="Arial" w:eastAsia="Times New Roman" w:hAnsi="Arial" w:cs="Times New Roman"/>
          <w:i/>
          <w:noProof/>
          <w:sz w:val="24"/>
          <w:szCs w:val="20"/>
          <w:lang w:val="en-GB"/>
        </w:rPr>
      </w:pPr>
      <w:bookmarkStart w:id="164" w:name="_Toc494150555"/>
      <w:r w:rsidRPr="00792A68">
        <w:rPr>
          <w:rFonts w:ascii="Arial" w:eastAsia="Times New Roman" w:hAnsi="Arial" w:cs="Times New Roman"/>
          <w:sz w:val="24"/>
          <w:szCs w:val="20"/>
          <w:lang w:val="en-GB"/>
        </w:rPr>
        <w:t>–</w:t>
      </w:r>
      <w:r w:rsidRPr="00792A68">
        <w:rPr>
          <w:rFonts w:ascii="Arial" w:eastAsia="Times New Roman" w:hAnsi="Arial" w:cs="Times New Roman"/>
          <w:sz w:val="24"/>
          <w:szCs w:val="20"/>
          <w:lang w:val="en-GB"/>
        </w:rPr>
        <w:tab/>
      </w:r>
      <w:r w:rsidRPr="00792A68">
        <w:rPr>
          <w:rFonts w:ascii="Arial" w:eastAsia="Times New Roman" w:hAnsi="Arial" w:cs="Times New Roman"/>
          <w:i/>
          <w:noProof/>
          <w:sz w:val="24"/>
          <w:szCs w:val="20"/>
          <w:lang w:val="en-GB"/>
        </w:rPr>
        <w:t>MeasurementReferenceTime</w:t>
      </w:r>
      <w:bookmarkEnd w:id="164"/>
    </w:p>
    <w:p w14:paraId="09365566" w14:textId="77777777" w:rsidR="00792A68" w:rsidRPr="00792A68" w:rsidRDefault="00792A68" w:rsidP="00792A68">
      <w:pPr>
        <w:spacing w:after="180" w:line="240" w:lineRule="auto"/>
        <w:rPr>
          <w:rFonts w:ascii="Times New Roman" w:eastAsia="Times New Roman" w:hAnsi="Times New Roman" w:cs="Times New Roman"/>
          <w:sz w:val="20"/>
          <w:szCs w:val="20"/>
          <w:lang w:val="en-GB"/>
        </w:rPr>
      </w:pPr>
      <w:r w:rsidRPr="00792A68">
        <w:rPr>
          <w:rFonts w:ascii="Times New Roman" w:eastAsia="Times New Roman" w:hAnsi="Times New Roman" w:cs="Times New Roman"/>
          <w:sz w:val="20"/>
          <w:szCs w:val="20"/>
          <w:lang w:val="en-GB"/>
        </w:rPr>
        <w:t xml:space="preserve">The IE </w:t>
      </w:r>
      <w:r w:rsidRPr="00792A68">
        <w:rPr>
          <w:rFonts w:ascii="Times New Roman" w:eastAsia="Times New Roman" w:hAnsi="Times New Roman" w:cs="Times New Roman"/>
          <w:i/>
          <w:noProof/>
          <w:sz w:val="20"/>
          <w:szCs w:val="20"/>
          <w:lang w:val="en-GB"/>
        </w:rPr>
        <w:t>MeasurementReferenceTime</w:t>
      </w:r>
      <w:r w:rsidRPr="00792A68">
        <w:rPr>
          <w:rFonts w:ascii="Times New Roman" w:eastAsia="Times New Roman" w:hAnsi="Times New Roman" w:cs="Times New Roman"/>
          <w:sz w:val="20"/>
          <w:szCs w:val="20"/>
          <w:lang w:val="en-GB"/>
        </w:rPr>
        <w:t xml:space="preserve"> is used to specify the time when the measurements provided in </w:t>
      </w:r>
      <w:r w:rsidRPr="00792A68">
        <w:rPr>
          <w:rFonts w:ascii="Times New Roman" w:eastAsia="Times New Roman" w:hAnsi="Times New Roman" w:cs="Times New Roman"/>
          <w:i/>
          <w:snapToGrid w:val="0"/>
          <w:sz w:val="20"/>
          <w:szCs w:val="20"/>
          <w:lang w:val="en-GB"/>
        </w:rPr>
        <w:t>A-GNSS-</w:t>
      </w:r>
      <w:proofErr w:type="spellStart"/>
      <w:r w:rsidRPr="00792A68">
        <w:rPr>
          <w:rFonts w:ascii="Times New Roman" w:eastAsia="Times New Roman" w:hAnsi="Times New Roman" w:cs="Times New Roman"/>
          <w:i/>
          <w:snapToGrid w:val="0"/>
          <w:sz w:val="20"/>
          <w:szCs w:val="20"/>
          <w:lang w:val="en-GB"/>
        </w:rPr>
        <w:t>ProvideLocationInformation</w:t>
      </w:r>
      <w:proofErr w:type="spellEnd"/>
      <w:r w:rsidRPr="00792A68">
        <w:rPr>
          <w:rFonts w:ascii="Times New Roman" w:eastAsia="Times New Roman" w:hAnsi="Times New Roman" w:cs="Times New Roman"/>
          <w:snapToGrid w:val="0"/>
          <w:sz w:val="20"/>
          <w:szCs w:val="20"/>
          <w:lang w:val="en-GB"/>
        </w:rPr>
        <w:t xml:space="preserve"> are valid. </w:t>
      </w:r>
      <w:r w:rsidRPr="00792A68">
        <w:rPr>
          <w:rFonts w:ascii="Times New Roman" w:eastAsia="Times New Roman" w:hAnsi="Times New Roman" w:cs="Times New Roman"/>
          <w:sz w:val="20"/>
          <w:szCs w:val="20"/>
          <w:lang w:val="en-GB"/>
        </w:rPr>
        <w:t xml:space="preserve"> It may also include GNSS-network time association, in which case reported measurements shall be valid for the cellular frame boundary defined in the network time association.</w:t>
      </w:r>
    </w:p>
    <w:p w14:paraId="0476DEE2"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 ASN1START</w:t>
      </w:r>
    </w:p>
    <w:p w14:paraId="5F5139C0"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4A2156B0"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z w:val="16"/>
          <w:szCs w:val="20"/>
          <w:lang w:val="en-GB"/>
        </w:rPr>
      </w:pPr>
      <w:r w:rsidRPr="00792A68">
        <w:rPr>
          <w:rFonts w:ascii="Courier New" w:eastAsia="Times New Roman" w:hAnsi="Courier New" w:cs="Times New Roman"/>
          <w:noProof/>
          <w:snapToGrid w:val="0"/>
          <w:sz w:val="16"/>
          <w:szCs w:val="20"/>
          <w:lang w:val="en-GB"/>
        </w:rPr>
        <w:t>MeasurementReferenceTime</w:t>
      </w:r>
      <w:r w:rsidRPr="00792A68">
        <w:rPr>
          <w:rFonts w:ascii="Courier New" w:eastAsia="Times New Roman" w:hAnsi="Courier New" w:cs="Times New Roman"/>
          <w:noProof/>
          <w:sz w:val="16"/>
          <w:szCs w:val="20"/>
          <w:lang w:val="en-GB"/>
        </w:rPr>
        <w:t xml:space="preserve">  ::= SEQUENCE {</w:t>
      </w:r>
    </w:p>
    <w:p w14:paraId="7C0772E7"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t>gnss-TOD-msec</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INTEGER (0..3599999),</w:t>
      </w:r>
    </w:p>
    <w:p w14:paraId="44D0075F"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t>gnss-TOD-frac</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INTEGER (0..3999)</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OPTIONAL,</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p>
    <w:p w14:paraId="7BB7A04C"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t>gnss-TOD-unc</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INTEGER (0..127)</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OPTIONAL,</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p>
    <w:p w14:paraId="4E8D8D2D"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t>gnss-TimeID</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GNSS-ID,</w:t>
      </w:r>
    </w:p>
    <w:p w14:paraId="276DE412"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t>networkTime</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CHOICE {</w:t>
      </w:r>
    </w:p>
    <w:p w14:paraId="3DD34F85"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eUTRA</w:t>
      </w:r>
      <w:r w:rsidRPr="00792A68">
        <w:rPr>
          <w:rFonts w:ascii="Courier New" w:eastAsia="Times New Roman" w:hAnsi="Courier New" w:cs="Times New Roman"/>
          <w:noProof/>
          <w:sz w:val="16"/>
          <w:szCs w:val="20"/>
          <w:lang w:val="en-GB"/>
        </w:rPr>
        <w:tab/>
        <w:t>SEQUENCE {</w:t>
      </w:r>
    </w:p>
    <w:p w14:paraId="6E9E7802"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physCellId</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INTEGER (0..503),</w:t>
      </w:r>
    </w:p>
    <w:p w14:paraId="506EC4A2"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cellGlobalId</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CellGlobalIdEUTRA-AndUTRA</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OPTIONAL,</w:t>
      </w:r>
    </w:p>
    <w:p w14:paraId="447A67DF"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systemFrameNumber</w:t>
      </w:r>
      <w:r w:rsidRPr="00792A68">
        <w:rPr>
          <w:rFonts w:ascii="Courier New" w:eastAsia="Times New Roman" w:hAnsi="Courier New" w:cs="Times New Roman"/>
          <w:noProof/>
          <w:sz w:val="16"/>
          <w:szCs w:val="20"/>
          <w:lang w:val="en-GB"/>
        </w:rPr>
        <w:tab/>
        <w:t>BIT STRING (SIZE (10)),</w:t>
      </w:r>
    </w:p>
    <w:p w14:paraId="26EFBADE"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lastRenderedPageBreak/>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w:t>
      </w:r>
    </w:p>
    <w:p w14:paraId="55E09CDB"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w:t>
      </w:r>
    </w:p>
    <w:p w14:paraId="24EE5EF8"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uTRA</w:t>
      </w:r>
      <w:r w:rsidRPr="00792A68">
        <w:rPr>
          <w:rFonts w:ascii="Courier New" w:eastAsia="Times New Roman" w:hAnsi="Courier New" w:cs="Times New Roman"/>
          <w:noProof/>
          <w:sz w:val="16"/>
          <w:szCs w:val="20"/>
          <w:lang w:val="en-GB"/>
        </w:rPr>
        <w:tab/>
        <w:t>SEQUENCE {</w:t>
      </w:r>
    </w:p>
    <w:p w14:paraId="67BE08AA"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mode</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CHOICE {</w:t>
      </w:r>
    </w:p>
    <w:p w14:paraId="005F40EC"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fdd</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SEQUENCE {</w:t>
      </w:r>
    </w:p>
    <w:p w14:paraId="614A4512"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primary-CPICH-Info</w:t>
      </w:r>
      <w:r w:rsidRPr="00792A68">
        <w:rPr>
          <w:rFonts w:ascii="Courier New" w:eastAsia="Times New Roman" w:hAnsi="Courier New" w:cs="Times New Roman"/>
          <w:noProof/>
          <w:sz w:val="16"/>
          <w:szCs w:val="20"/>
          <w:lang w:val="en-GB"/>
        </w:rPr>
        <w:tab/>
        <w:t>INTEGER (0..511),</w:t>
      </w:r>
    </w:p>
    <w:p w14:paraId="7948AB3D"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w:t>
      </w:r>
    </w:p>
    <w:p w14:paraId="73DE3A5E"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w:t>
      </w:r>
    </w:p>
    <w:p w14:paraId="2F72280D"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tdd</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SEQUENCE {</w:t>
      </w:r>
    </w:p>
    <w:p w14:paraId="497756F6"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cellParameters</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INTEGER (0..127),</w:t>
      </w:r>
    </w:p>
    <w:p w14:paraId="024FE5DA"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w:t>
      </w:r>
    </w:p>
    <w:p w14:paraId="4E317E70"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w:t>
      </w:r>
    </w:p>
    <w:p w14:paraId="5BCC68E7"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w:t>
      </w:r>
    </w:p>
    <w:p w14:paraId="4BE14B12"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cellGlobalId</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CellGlobalIdEUTRA-AndUTRA</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OPTIONAL,</w:t>
      </w:r>
    </w:p>
    <w:p w14:paraId="1D09D39F"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referenceSystemFrameNumber</w:t>
      </w:r>
    </w:p>
    <w:p w14:paraId="1D084BB0"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INTEGER (0..4095),</w:t>
      </w:r>
    </w:p>
    <w:p w14:paraId="624C5901"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w:t>
      </w:r>
    </w:p>
    <w:p w14:paraId="25FF72CD"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w:t>
      </w:r>
    </w:p>
    <w:p w14:paraId="53E3EA7A"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gSM</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SEQUENCE {</w:t>
      </w:r>
    </w:p>
    <w:p w14:paraId="69A73983"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bcchCarrier</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INTEGER (0..1023),</w:t>
      </w:r>
    </w:p>
    <w:p w14:paraId="4F5645B5"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bsic</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INTEGER (0..63),</w:t>
      </w:r>
    </w:p>
    <w:p w14:paraId="3BBD18E8"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cellGlobalId</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CellGlobalIdGERAN</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OPTIONAL,</w:t>
      </w:r>
    </w:p>
    <w:p w14:paraId="60714230"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referenceFrame</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SEQUENCE {</w:t>
      </w:r>
    </w:p>
    <w:p w14:paraId="74051755"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 xml:space="preserve">referenceFN </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INTEGER (0..65535),</w:t>
      </w:r>
    </w:p>
    <w:p w14:paraId="025D074D"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 xml:space="preserve">referenceFNMSB </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INTEGER (0..63)</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OPTIONAL,</w:t>
      </w:r>
    </w:p>
    <w:p w14:paraId="45EDCC58"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b/>
          <w:bCs/>
          <w:noProof/>
          <w:sz w:val="16"/>
          <w:szCs w:val="20"/>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rPr>
        <w:t>...</w:t>
      </w:r>
    </w:p>
    <w:p w14:paraId="4EC52EBA"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t>},</w:t>
      </w:r>
    </w:p>
    <w:p w14:paraId="7D9E6F7B"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t xml:space="preserve">deltaGNSS-TOD </w:t>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t>INTEGER (0 .. 127)</w:t>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t>OPTIONAL,</w:t>
      </w:r>
    </w:p>
    <w:p w14:paraId="4227C0B0"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t>...</w:t>
      </w:r>
    </w:p>
    <w:p w14:paraId="0A17F549"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t>},</w:t>
      </w:r>
    </w:p>
    <w:p w14:paraId="5429A0B9"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t>...,</w:t>
      </w:r>
    </w:p>
    <w:p w14:paraId="5C07C3AE"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t>nbIoT-r14</w:t>
      </w:r>
    </w:p>
    <w:p w14:paraId="30EAC852"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lang w:val="en-GB"/>
        </w:rPr>
        <w:t>SEQUENCE {</w:t>
      </w:r>
    </w:p>
    <w:p w14:paraId="3A13D106"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nbPhysCellId-r14</w:t>
      </w:r>
      <w:r w:rsidRPr="00792A68">
        <w:rPr>
          <w:rFonts w:ascii="Courier New" w:eastAsia="Times New Roman" w:hAnsi="Courier New" w:cs="Times New Roman"/>
          <w:noProof/>
          <w:sz w:val="16"/>
          <w:szCs w:val="20"/>
          <w:lang w:val="en-GB"/>
        </w:rPr>
        <w:tab/>
        <w:t>INTEGER (0..503),</w:t>
      </w:r>
    </w:p>
    <w:p w14:paraId="2546A7DA"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nbCellGlobalId-r14</w:t>
      </w:r>
      <w:r w:rsidRPr="00792A68">
        <w:rPr>
          <w:rFonts w:ascii="Courier New" w:eastAsia="Times New Roman" w:hAnsi="Courier New" w:cs="Times New Roman"/>
          <w:noProof/>
          <w:sz w:val="16"/>
          <w:szCs w:val="20"/>
          <w:lang w:val="en-GB"/>
        </w:rPr>
        <w:tab/>
        <w:t>ECGI</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OPTIONAL,</w:t>
      </w:r>
    </w:p>
    <w:p w14:paraId="22A2136A"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t>sfn-r14</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BIT STRING (SIZE (10))</w:t>
      </w:r>
      <w:r w:rsidRPr="00792A68">
        <w:rPr>
          <w:rFonts w:ascii="Courier New" w:eastAsia="Times New Roman" w:hAnsi="Courier New" w:cs="Times New Roman"/>
          <w:noProof/>
          <w:snapToGrid w:val="0"/>
          <w:sz w:val="16"/>
          <w:szCs w:val="20"/>
          <w:lang w:val="en-GB"/>
        </w:rPr>
        <w:t>,</w:t>
      </w:r>
    </w:p>
    <w:p w14:paraId="3ECF8C58"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t>hyperSFN-r14</w:t>
      </w: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z w:val="16"/>
          <w:szCs w:val="20"/>
          <w:lang w:val="en-GB"/>
        </w:rPr>
        <w:t>BIT STRING (SIZE (10))</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OPTIONAL</w:t>
      </w:r>
      <w:r w:rsidRPr="00792A68">
        <w:rPr>
          <w:rFonts w:ascii="Courier New" w:eastAsia="Times New Roman" w:hAnsi="Courier New" w:cs="Times New Roman"/>
          <w:noProof/>
          <w:snapToGrid w:val="0"/>
          <w:sz w:val="16"/>
          <w:szCs w:val="20"/>
          <w:lang w:val="en-GB"/>
        </w:rPr>
        <w:t>,</w:t>
      </w:r>
    </w:p>
    <w:p w14:paraId="3B47E6B5"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t>...</w:t>
      </w:r>
    </w:p>
    <w:p w14:paraId="506A8652"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w:t>
      </w:r>
    </w:p>
    <w:p w14:paraId="21AFC617"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OPTIONAL,</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p>
    <w:p w14:paraId="6F4F3313"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t>...</w:t>
      </w:r>
    </w:p>
    <w:p w14:paraId="4C674E1F"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w:t>
      </w:r>
    </w:p>
    <w:p w14:paraId="322CDC98"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7E178B2E"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 ASN1STOP</w:t>
      </w:r>
    </w:p>
    <w:p w14:paraId="68436D5A" w14:textId="77777777" w:rsidR="00792A68" w:rsidRPr="00792A68" w:rsidRDefault="00792A68" w:rsidP="00792A68">
      <w:pPr>
        <w:spacing w:after="180" w:line="240" w:lineRule="auto"/>
        <w:rPr>
          <w:rFonts w:ascii="Times New Roman" w:eastAsia="Times New Roman" w:hAnsi="Times New Roman" w:cs="Times New Roman"/>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92A68" w:rsidRPr="00792A68" w14:paraId="57C2BFB2" w14:textId="77777777" w:rsidTr="00792A6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DC70975" w14:textId="77777777" w:rsidR="00792A68" w:rsidRPr="00792A68" w:rsidRDefault="00792A68" w:rsidP="00792A68">
            <w:pPr>
              <w:widowControl w:val="0"/>
              <w:spacing w:after="0" w:line="240" w:lineRule="auto"/>
              <w:jc w:val="center"/>
              <w:rPr>
                <w:rFonts w:ascii="Arial" w:eastAsia="Times New Roman" w:hAnsi="Arial" w:cs="Arial"/>
                <w:b/>
                <w:sz w:val="18"/>
                <w:szCs w:val="20"/>
                <w:lang w:val="en-GB"/>
              </w:rPr>
            </w:pPr>
            <w:proofErr w:type="spellStart"/>
            <w:r w:rsidRPr="00792A68">
              <w:rPr>
                <w:rFonts w:ascii="Arial" w:eastAsia="Times New Roman" w:hAnsi="Arial" w:cs="Arial"/>
                <w:b/>
                <w:i/>
                <w:snapToGrid w:val="0"/>
                <w:sz w:val="18"/>
                <w:szCs w:val="20"/>
                <w:lang w:val="en-GB"/>
              </w:rPr>
              <w:t>MeasurementReferenceTime</w:t>
            </w:r>
            <w:proofErr w:type="spellEnd"/>
            <w:r w:rsidRPr="00792A68">
              <w:rPr>
                <w:rFonts w:ascii="Arial" w:eastAsia="Times New Roman" w:hAnsi="Arial" w:cs="Arial"/>
                <w:b/>
                <w:i/>
                <w:iCs/>
                <w:snapToGrid w:val="0"/>
                <w:sz w:val="18"/>
                <w:szCs w:val="20"/>
                <w:lang w:val="en-GB"/>
              </w:rPr>
              <w:t xml:space="preserve"> </w:t>
            </w:r>
            <w:r w:rsidRPr="00792A68">
              <w:rPr>
                <w:rFonts w:ascii="Arial" w:eastAsia="Times New Roman" w:hAnsi="Arial" w:cs="Arial"/>
                <w:b/>
                <w:iCs/>
                <w:noProof/>
                <w:sz w:val="18"/>
                <w:szCs w:val="20"/>
                <w:lang w:val="en-GB"/>
              </w:rPr>
              <w:t>field descriptions</w:t>
            </w:r>
          </w:p>
        </w:tc>
      </w:tr>
      <w:tr w:rsidR="00792A68" w:rsidRPr="00792A68" w14:paraId="0F187212"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40E29C"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gnss</w:t>
            </w:r>
            <w:proofErr w:type="spellEnd"/>
            <w:r w:rsidRPr="00792A68">
              <w:rPr>
                <w:rFonts w:ascii="Arial" w:eastAsia="Times New Roman" w:hAnsi="Arial" w:cs="Times New Roman"/>
                <w:b/>
                <w:bCs/>
                <w:i/>
                <w:iCs/>
                <w:sz w:val="18"/>
                <w:szCs w:val="20"/>
                <w:lang w:val="en-GB"/>
              </w:rPr>
              <w:t>-TOD-</w:t>
            </w:r>
            <w:proofErr w:type="spellStart"/>
            <w:r w:rsidRPr="00792A68">
              <w:rPr>
                <w:rFonts w:ascii="Arial" w:eastAsia="Times New Roman" w:hAnsi="Arial" w:cs="Times New Roman"/>
                <w:b/>
                <w:bCs/>
                <w:i/>
                <w:iCs/>
                <w:sz w:val="18"/>
                <w:szCs w:val="20"/>
                <w:lang w:val="en-GB"/>
              </w:rPr>
              <w:t>msec</w:t>
            </w:r>
            <w:proofErr w:type="spellEnd"/>
          </w:p>
          <w:p w14:paraId="05425770" w14:textId="77777777" w:rsidR="00792A68" w:rsidRPr="00792A68" w:rsidRDefault="00792A68" w:rsidP="00792A68">
            <w:pPr>
              <w:keepNext/>
              <w:keepLines/>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 xml:space="preserve">This field specifies the GNSS TOD for which the </w:t>
            </w:r>
            <w:r w:rsidRPr="00792A68">
              <w:rPr>
                <w:rFonts w:ascii="Arial" w:eastAsia="Times New Roman" w:hAnsi="Arial" w:cs="Times New Roman"/>
                <w:snapToGrid w:val="0"/>
                <w:sz w:val="18"/>
                <w:szCs w:val="20"/>
                <w:lang w:val="en-GB"/>
              </w:rPr>
              <w:t>measurements</w:t>
            </w:r>
            <w:r w:rsidRPr="00792A68">
              <w:rPr>
                <w:rFonts w:ascii="Arial" w:eastAsia="Times New Roman" w:hAnsi="Arial" w:cs="Times New Roman"/>
                <w:bCs/>
                <w:iCs/>
                <w:sz w:val="18"/>
                <w:szCs w:val="20"/>
                <w:lang w:val="en-GB"/>
              </w:rPr>
              <w:t xml:space="preserve"> and/or location estimate are valid. The 22 bits of GNSS TOD are the least significant bits. The most significant bits shall be derived by the location server to unambiguously derive the GNSS TOD.</w:t>
            </w:r>
          </w:p>
          <w:p w14:paraId="5D211237" w14:textId="77777777" w:rsidR="00792A68" w:rsidRPr="00792A68" w:rsidRDefault="00792A68" w:rsidP="00792A68">
            <w:pPr>
              <w:keepNext/>
              <w:keepLines/>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 xml:space="preserve">The value for GNSS TOD is derived from the GNSS specific system time indicated in </w:t>
            </w:r>
            <w:proofErr w:type="spellStart"/>
            <w:r w:rsidRPr="00792A68">
              <w:rPr>
                <w:rFonts w:ascii="Arial" w:eastAsia="Times New Roman" w:hAnsi="Arial" w:cs="Times New Roman"/>
                <w:i/>
                <w:sz w:val="18"/>
                <w:szCs w:val="20"/>
                <w:lang w:val="en-GB"/>
              </w:rPr>
              <w:t>gnss-TimeID</w:t>
            </w:r>
            <w:proofErr w:type="spellEnd"/>
            <w:r w:rsidRPr="00792A68">
              <w:rPr>
                <w:rFonts w:ascii="Arial" w:eastAsia="Times New Roman" w:hAnsi="Arial" w:cs="Times New Roman"/>
                <w:bCs/>
                <w:iCs/>
                <w:sz w:val="18"/>
                <w:szCs w:val="20"/>
                <w:lang w:val="en-GB"/>
              </w:rPr>
              <w:t xml:space="preserve"> rounded down to the nearest millisecond unit.</w:t>
            </w:r>
          </w:p>
          <w:p w14:paraId="58C4C077" w14:textId="77777777" w:rsidR="00792A68" w:rsidRPr="00792A68" w:rsidRDefault="00792A68" w:rsidP="00792A68">
            <w:pPr>
              <w:keepNext/>
              <w:keepLines/>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Scale factor 1 millisecond.</w:t>
            </w:r>
          </w:p>
        </w:tc>
      </w:tr>
      <w:tr w:rsidR="00792A68" w:rsidRPr="00792A68" w14:paraId="6C58E127"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DCD20A"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gnss</w:t>
            </w:r>
            <w:proofErr w:type="spellEnd"/>
            <w:r w:rsidRPr="00792A68">
              <w:rPr>
                <w:rFonts w:ascii="Arial" w:eastAsia="Times New Roman" w:hAnsi="Arial" w:cs="Times New Roman"/>
                <w:b/>
                <w:bCs/>
                <w:i/>
                <w:iCs/>
                <w:sz w:val="18"/>
                <w:szCs w:val="20"/>
                <w:lang w:val="en-GB"/>
              </w:rPr>
              <w:t>-TOD-</w:t>
            </w:r>
            <w:proofErr w:type="spellStart"/>
            <w:r w:rsidRPr="00792A68">
              <w:rPr>
                <w:rFonts w:ascii="Arial" w:eastAsia="Times New Roman" w:hAnsi="Arial" w:cs="Times New Roman"/>
                <w:b/>
                <w:bCs/>
                <w:i/>
                <w:iCs/>
                <w:sz w:val="18"/>
                <w:szCs w:val="20"/>
                <w:lang w:val="en-GB"/>
              </w:rPr>
              <w:t>frac</w:t>
            </w:r>
            <w:proofErr w:type="spellEnd"/>
          </w:p>
          <w:p w14:paraId="2D7297A2" w14:textId="77777777" w:rsidR="00792A68" w:rsidRPr="00792A68" w:rsidRDefault="00792A68" w:rsidP="00792A68">
            <w:pPr>
              <w:widowControl w:val="0"/>
              <w:spacing w:after="0" w:line="240" w:lineRule="auto"/>
              <w:rPr>
                <w:rFonts w:ascii="Arial" w:eastAsia="Times New Roman" w:hAnsi="Arial" w:cs="Times New Roman"/>
                <w:b/>
                <w:bCs/>
                <w:iCs/>
                <w:sz w:val="18"/>
                <w:szCs w:val="20"/>
                <w:lang w:val="en-GB"/>
              </w:rPr>
            </w:pPr>
            <w:r w:rsidRPr="00792A68">
              <w:rPr>
                <w:rFonts w:ascii="Arial" w:eastAsia="Times New Roman" w:hAnsi="Arial" w:cs="Times New Roman"/>
                <w:bCs/>
                <w:iCs/>
                <w:sz w:val="18"/>
                <w:szCs w:val="20"/>
                <w:lang w:val="en-GB"/>
              </w:rPr>
              <w:t xml:space="preserve">This field specifies the fractional part of the GNSS TOD in 250 ns resolution. The total GNSS TOD is given by </w:t>
            </w:r>
            <w:proofErr w:type="spellStart"/>
            <w:r w:rsidRPr="00792A68">
              <w:rPr>
                <w:rFonts w:ascii="Arial" w:eastAsia="Times New Roman" w:hAnsi="Arial" w:cs="Times New Roman"/>
                <w:bCs/>
                <w:i/>
                <w:iCs/>
                <w:sz w:val="18"/>
                <w:szCs w:val="20"/>
                <w:lang w:val="en-GB"/>
              </w:rPr>
              <w:t>gnss</w:t>
            </w:r>
            <w:proofErr w:type="spellEnd"/>
            <w:r w:rsidRPr="00792A68">
              <w:rPr>
                <w:rFonts w:ascii="Arial" w:eastAsia="Times New Roman" w:hAnsi="Arial" w:cs="Times New Roman"/>
                <w:bCs/>
                <w:i/>
                <w:iCs/>
                <w:sz w:val="18"/>
                <w:szCs w:val="20"/>
                <w:lang w:val="en-GB"/>
              </w:rPr>
              <w:t>-TOD-</w:t>
            </w:r>
            <w:proofErr w:type="spellStart"/>
            <w:r w:rsidRPr="00792A68">
              <w:rPr>
                <w:rFonts w:ascii="Arial" w:eastAsia="Times New Roman" w:hAnsi="Arial" w:cs="Times New Roman"/>
                <w:bCs/>
                <w:i/>
                <w:iCs/>
                <w:sz w:val="18"/>
                <w:szCs w:val="20"/>
                <w:lang w:val="en-GB"/>
              </w:rPr>
              <w:t>msec</w:t>
            </w:r>
            <w:proofErr w:type="spellEnd"/>
            <w:r w:rsidRPr="00792A68">
              <w:rPr>
                <w:rFonts w:ascii="Arial" w:eastAsia="Times New Roman" w:hAnsi="Arial" w:cs="Times New Roman"/>
                <w:bCs/>
                <w:iCs/>
                <w:sz w:val="18"/>
                <w:szCs w:val="20"/>
                <w:lang w:val="en-GB"/>
              </w:rPr>
              <w:t xml:space="preserve"> +</w:t>
            </w:r>
            <w:r w:rsidRPr="00792A68">
              <w:rPr>
                <w:rFonts w:ascii="Arial" w:eastAsia="Times New Roman" w:hAnsi="Arial" w:cs="Times New Roman"/>
                <w:sz w:val="18"/>
                <w:szCs w:val="20"/>
                <w:lang w:val="en-GB"/>
              </w:rPr>
              <w:t xml:space="preserve"> </w:t>
            </w:r>
            <w:proofErr w:type="spellStart"/>
            <w:r w:rsidRPr="00792A68">
              <w:rPr>
                <w:rFonts w:ascii="Arial" w:eastAsia="Times New Roman" w:hAnsi="Arial" w:cs="Times New Roman"/>
                <w:bCs/>
                <w:i/>
                <w:iCs/>
                <w:sz w:val="18"/>
                <w:szCs w:val="20"/>
                <w:lang w:val="en-GB"/>
              </w:rPr>
              <w:t>gnss</w:t>
            </w:r>
            <w:proofErr w:type="spellEnd"/>
            <w:r w:rsidRPr="00792A68">
              <w:rPr>
                <w:rFonts w:ascii="Arial" w:eastAsia="Times New Roman" w:hAnsi="Arial" w:cs="Times New Roman"/>
                <w:bCs/>
                <w:i/>
                <w:iCs/>
                <w:sz w:val="18"/>
                <w:szCs w:val="20"/>
                <w:lang w:val="en-GB"/>
              </w:rPr>
              <w:t>-TOD-</w:t>
            </w:r>
            <w:proofErr w:type="spellStart"/>
            <w:r w:rsidRPr="00792A68">
              <w:rPr>
                <w:rFonts w:ascii="Arial" w:eastAsia="Times New Roman" w:hAnsi="Arial" w:cs="Times New Roman"/>
                <w:bCs/>
                <w:i/>
                <w:iCs/>
                <w:sz w:val="18"/>
                <w:szCs w:val="20"/>
                <w:lang w:val="en-GB"/>
              </w:rPr>
              <w:t>frac</w:t>
            </w:r>
            <w:proofErr w:type="spellEnd"/>
            <w:r w:rsidRPr="00792A68">
              <w:rPr>
                <w:rFonts w:ascii="Arial" w:eastAsia="Times New Roman" w:hAnsi="Arial" w:cs="Times New Roman"/>
                <w:bCs/>
                <w:iCs/>
                <w:sz w:val="18"/>
                <w:szCs w:val="20"/>
                <w:lang w:val="en-GB"/>
              </w:rPr>
              <w:t>.</w:t>
            </w:r>
          </w:p>
          <w:p w14:paraId="202FFF11" w14:textId="77777777" w:rsidR="00792A68" w:rsidRPr="00792A68" w:rsidRDefault="00792A68" w:rsidP="00792A68">
            <w:pPr>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Scale factor 250 nanoseconds.</w:t>
            </w:r>
          </w:p>
        </w:tc>
      </w:tr>
      <w:tr w:rsidR="00792A68" w:rsidRPr="009E70C9" w14:paraId="26DC9005"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C274EE"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gnss</w:t>
            </w:r>
            <w:proofErr w:type="spellEnd"/>
            <w:r w:rsidRPr="00792A68">
              <w:rPr>
                <w:rFonts w:ascii="Arial" w:eastAsia="Times New Roman" w:hAnsi="Arial" w:cs="Times New Roman"/>
                <w:b/>
                <w:bCs/>
                <w:i/>
                <w:iCs/>
                <w:sz w:val="18"/>
                <w:szCs w:val="20"/>
                <w:lang w:val="en-GB"/>
              </w:rPr>
              <w:t>-TOD-</w:t>
            </w:r>
            <w:proofErr w:type="spellStart"/>
            <w:r w:rsidRPr="00792A68">
              <w:rPr>
                <w:rFonts w:ascii="Arial" w:eastAsia="Times New Roman" w:hAnsi="Arial" w:cs="Times New Roman"/>
                <w:b/>
                <w:bCs/>
                <w:i/>
                <w:iCs/>
                <w:sz w:val="18"/>
                <w:szCs w:val="20"/>
                <w:lang w:val="en-GB"/>
              </w:rPr>
              <w:t>unc</w:t>
            </w:r>
            <w:proofErr w:type="spellEnd"/>
          </w:p>
          <w:p w14:paraId="470C8755" w14:textId="77777777" w:rsidR="00792A68" w:rsidRPr="00792A68" w:rsidRDefault="00792A68" w:rsidP="00792A68">
            <w:pPr>
              <w:keepNext/>
              <w:keepLines/>
              <w:spacing w:after="0" w:line="240" w:lineRule="auto"/>
              <w:rPr>
                <w:rFonts w:ascii="Arial" w:eastAsia="Times New Roman" w:hAnsi="Arial" w:cs="Times New Roman"/>
                <w:b/>
                <w:bCs/>
                <w:i/>
                <w:iCs/>
                <w:sz w:val="18"/>
                <w:szCs w:val="20"/>
                <w:lang w:val="en-GB"/>
              </w:rPr>
            </w:pPr>
            <w:r w:rsidRPr="00792A68">
              <w:rPr>
                <w:rFonts w:ascii="Arial" w:eastAsia="Times New Roman" w:hAnsi="Arial" w:cs="Times New Roman"/>
                <w:sz w:val="18"/>
                <w:szCs w:val="20"/>
                <w:lang w:val="en-GB"/>
              </w:rPr>
              <w:t xml:space="preserve">This field provides the accuracy of the relation GNSS-network time when GNSS-network time association is provided. When GNSS-network time association is not provided, this element can be included to provide the accuracy of the reported </w:t>
            </w:r>
            <w:proofErr w:type="spellStart"/>
            <w:r w:rsidRPr="00792A68">
              <w:rPr>
                <w:rFonts w:ascii="Arial" w:eastAsia="Times New Roman" w:hAnsi="Arial" w:cs="Times New Roman"/>
                <w:bCs/>
                <w:i/>
                <w:iCs/>
                <w:sz w:val="18"/>
                <w:szCs w:val="20"/>
                <w:lang w:val="en-GB"/>
              </w:rPr>
              <w:t>gnss</w:t>
            </w:r>
            <w:proofErr w:type="spellEnd"/>
            <w:r w:rsidRPr="00792A68">
              <w:rPr>
                <w:rFonts w:ascii="Arial" w:eastAsia="Times New Roman" w:hAnsi="Arial" w:cs="Times New Roman"/>
                <w:bCs/>
                <w:i/>
                <w:iCs/>
                <w:sz w:val="18"/>
                <w:szCs w:val="20"/>
                <w:lang w:val="en-GB"/>
              </w:rPr>
              <w:t>-TOD-msec</w:t>
            </w:r>
            <w:r w:rsidRPr="00792A68">
              <w:rPr>
                <w:rFonts w:ascii="Arial" w:eastAsia="Times New Roman" w:hAnsi="Arial" w:cs="Times New Roman"/>
                <w:sz w:val="18"/>
                <w:szCs w:val="20"/>
                <w:lang w:val="en-GB"/>
              </w:rPr>
              <w:t xml:space="preserve">. </w:t>
            </w:r>
          </w:p>
          <w:p w14:paraId="46B09C8C"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r w:rsidRPr="00792A68">
              <w:rPr>
                <w:rFonts w:ascii="Arial" w:eastAsia="Times New Roman" w:hAnsi="Arial" w:cs="Times New Roman"/>
                <w:sz w:val="18"/>
                <w:szCs w:val="20"/>
                <w:lang w:val="en-GB"/>
              </w:rPr>
              <w:t xml:space="preserve">If GNSS TOD is the given GNSS time, then the true GNSS time, corresponding to the provided network time if applicable, as observed at the target device location, lies in the interval [GNSS TOD – </w:t>
            </w:r>
            <w:proofErr w:type="spellStart"/>
            <w:r w:rsidRPr="00792A68">
              <w:rPr>
                <w:rFonts w:ascii="Arial" w:eastAsia="Times New Roman" w:hAnsi="Arial" w:cs="Times New Roman"/>
                <w:i/>
                <w:sz w:val="18"/>
                <w:szCs w:val="20"/>
                <w:lang w:val="en-GB"/>
              </w:rPr>
              <w:t>gnss</w:t>
            </w:r>
            <w:proofErr w:type="spellEnd"/>
            <w:r w:rsidRPr="00792A68">
              <w:rPr>
                <w:rFonts w:ascii="Arial" w:eastAsia="Times New Roman" w:hAnsi="Arial" w:cs="Times New Roman"/>
                <w:i/>
                <w:sz w:val="18"/>
                <w:szCs w:val="20"/>
                <w:lang w:val="en-GB"/>
              </w:rPr>
              <w:t>-TOD-</w:t>
            </w:r>
            <w:proofErr w:type="spellStart"/>
            <w:r w:rsidRPr="00792A68">
              <w:rPr>
                <w:rFonts w:ascii="Arial" w:eastAsia="Times New Roman" w:hAnsi="Arial" w:cs="Times New Roman"/>
                <w:i/>
                <w:sz w:val="18"/>
                <w:szCs w:val="20"/>
                <w:lang w:val="en-GB"/>
              </w:rPr>
              <w:t>unc</w:t>
            </w:r>
            <w:proofErr w:type="spellEnd"/>
            <w:r w:rsidRPr="00792A68">
              <w:rPr>
                <w:rFonts w:ascii="Arial" w:eastAsia="Times New Roman" w:hAnsi="Arial" w:cs="Times New Roman"/>
                <w:sz w:val="18"/>
                <w:szCs w:val="20"/>
                <w:lang w:val="en-GB"/>
              </w:rPr>
              <w:t xml:space="preserve">, GNSS TOD + </w:t>
            </w:r>
            <w:proofErr w:type="spellStart"/>
            <w:r w:rsidRPr="00792A68">
              <w:rPr>
                <w:rFonts w:ascii="Arial" w:eastAsia="Times New Roman" w:hAnsi="Arial" w:cs="Times New Roman"/>
                <w:bCs/>
                <w:i/>
                <w:iCs/>
                <w:sz w:val="18"/>
                <w:szCs w:val="20"/>
                <w:lang w:val="en-GB"/>
              </w:rPr>
              <w:t>gnss</w:t>
            </w:r>
            <w:proofErr w:type="spellEnd"/>
            <w:r w:rsidRPr="00792A68">
              <w:rPr>
                <w:rFonts w:ascii="Arial" w:eastAsia="Times New Roman" w:hAnsi="Arial" w:cs="Times New Roman"/>
                <w:bCs/>
                <w:i/>
                <w:iCs/>
                <w:sz w:val="18"/>
                <w:szCs w:val="20"/>
                <w:lang w:val="en-GB"/>
              </w:rPr>
              <w:t>-TOD-</w:t>
            </w:r>
            <w:proofErr w:type="spellStart"/>
            <w:r w:rsidRPr="00792A68">
              <w:rPr>
                <w:rFonts w:ascii="Arial" w:eastAsia="Times New Roman" w:hAnsi="Arial" w:cs="Times New Roman"/>
                <w:bCs/>
                <w:i/>
                <w:iCs/>
                <w:sz w:val="18"/>
                <w:szCs w:val="20"/>
                <w:lang w:val="en-GB"/>
              </w:rPr>
              <w:t>unc</w:t>
            </w:r>
            <w:proofErr w:type="spellEnd"/>
            <w:r w:rsidRPr="00792A68">
              <w:rPr>
                <w:rFonts w:ascii="Arial" w:eastAsia="Times New Roman" w:hAnsi="Arial" w:cs="Times New Roman"/>
                <w:sz w:val="18"/>
                <w:szCs w:val="20"/>
                <w:lang w:val="en-GB"/>
              </w:rPr>
              <w:t>].</w:t>
            </w:r>
          </w:p>
          <w:p w14:paraId="00728A71" w14:textId="77777777" w:rsidR="00792A68" w:rsidRPr="00792A68" w:rsidRDefault="00792A68" w:rsidP="00792A68">
            <w:pPr>
              <w:keepNext/>
              <w:keepLines/>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 xml:space="preserve">The uncertainty </w:t>
            </w:r>
            <w:r w:rsidRPr="00792A68">
              <w:rPr>
                <w:rFonts w:ascii="Arial" w:eastAsia="Times New Roman" w:hAnsi="Arial" w:cs="Times New Roman"/>
                <w:i/>
                <w:iCs/>
                <w:sz w:val="18"/>
                <w:szCs w:val="20"/>
                <w:lang w:val="en-GB"/>
              </w:rPr>
              <w:t>r</w:t>
            </w:r>
            <w:r w:rsidRPr="00792A68">
              <w:rPr>
                <w:rFonts w:ascii="Arial" w:eastAsia="Times New Roman" w:hAnsi="Arial" w:cs="Times New Roman"/>
                <w:sz w:val="18"/>
                <w:szCs w:val="20"/>
                <w:lang w:val="en-GB"/>
              </w:rPr>
              <w:t>, expressed in microseconds, is mapped to a number K, with the following formula:</w:t>
            </w:r>
          </w:p>
          <w:p w14:paraId="4535D3E3" w14:textId="77777777" w:rsidR="00792A68" w:rsidRPr="00792A68" w:rsidRDefault="00792A68" w:rsidP="00792A68">
            <w:pPr>
              <w:keepNext/>
              <w:keepLines/>
              <w:spacing w:after="0" w:line="240" w:lineRule="auto"/>
              <w:rPr>
                <w:rFonts w:ascii="Arial" w:eastAsia="Times New Roman" w:hAnsi="Arial" w:cs="Times New Roman"/>
                <w:sz w:val="18"/>
                <w:szCs w:val="20"/>
                <w:lang w:val="en-GB"/>
              </w:rPr>
            </w:pPr>
            <w:r w:rsidRPr="00792A68">
              <w:rPr>
                <w:rFonts w:ascii="Arial" w:eastAsia="Times New Roman" w:hAnsi="Arial" w:cs="Times New Roman"/>
                <w:i/>
                <w:iCs/>
                <w:sz w:val="18"/>
                <w:szCs w:val="20"/>
                <w:lang w:val="en-GB"/>
              </w:rPr>
              <w:tab/>
            </w:r>
            <w:r w:rsidRPr="00792A68">
              <w:rPr>
                <w:rFonts w:ascii="Arial" w:eastAsia="Times New Roman" w:hAnsi="Arial" w:cs="Times New Roman"/>
                <w:i/>
                <w:iCs/>
                <w:sz w:val="18"/>
                <w:szCs w:val="20"/>
                <w:lang w:val="en-GB"/>
              </w:rPr>
              <w:tab/>
            </w:r>
            <w:r w:rsidRPr="00792A68">
              <w:rPr>
                <w:rFonts w:ascii="Arial" w:eastAsia="Times New Roman" w:hAnsi="Arial" w:cs="Times New Roman"/>
                <w:i/>
                <w:iCs/>
                <w:sz w:val="18"/>
                <w:szCs w:val="20"/>
                <w:lang w:val="en-GB"/>
              </w:rPr>
              <w:tab/>
            </w:r>
            <w:r w:rsidRPr="00792A68">
              <w:rPr>
                <w:rFonts w:ascii="Arial" w:eastAsia="Times New Roman" w:hAnsi="Arial" w:cs="Times New Roman"/>
                <w:i/>
                <w:iCs/>
                <w:sz w:val="18"/>
                <w:szCs w:val="20"/>
                <w:lang w:val="en-GB"/>
              </w:rPr>
              <w:tab/>
            </w:r>
            <w:r w:rsidRPr="00792A68">
              <w:rPr>
                <w:rFonts w:ascii="Arial" w:eastAsia="Times New Roman" w:hAnsi="Arial" w:cs="Times New Roman"/>
                <w:i/>
                <w:iCs/>
                <w:sz w:val="18"/>
                <w:szCs w:val="20"/>
                <w:lang w:val="en-GB"/>
              </w:rPr>
              <w:tab/>
            </w:r>
            <w:r w:rsidRPr="00792A68">
              <w:rPr>
                <w:rFonts w:ascii="Arial" w:eastAsia="Times New Roman" w:hAnsi="Arial" w:cs="Times New Roman"/>
                <w:i/>
                <w:iCs/>
                <w:sz w:val="18"/>
                <w:szCs w:val="20"/>
                <w:lang w:val="en-GB"/>
              </w:rPr>
              <w:tab/>
            </w:r>
            <w:r w:rsidRPr="00792A68">
              <w:rPr>
                <w:rFonts w:ascii="Arial" w:eastAsia="Times New Roman" w:hAnsi="Arial" w:cs="Times New Roman"/>
                <w:i/>
                <w:iCs/>
                <w:sz w:val="18"/>
                <w:szCs w:val="20"/>
                <w:lang w:val="en-GB"/>
              </w:rPr>
              <w:tab/>
            </w:r>
            <w:r w:rsidRPr="00792A68">
              <w:rPr>
                <w:rFonts w:ascii="Arial" w:eastAsia="Times New Roman" w:hAnsi="Arial" w:cs="Times New Roman"/>
                <w:i/>
                <w:iCs/>
                <w:sz w:val="18"/>
                <w:szCs w:val="20"/>
                <w:lang w:val="en-GB"/>
              </w:rPr>
              <w:tab/>
            </w:r>
            <w:r w:rsidRPr="00792A68">
              <w:rPr>
                <w:rFonts w:ascii="Arial" w:eastAsia="Times New Roman" w:hAnsi="Arial" w:cs="Times New Roman"/>
                <w:i/>
                <w:iCs/>
                <w:sz w:val="18"/>
                <w:szCs w:val="20"/>
                <w:lang w:val="en-GB"/>
              </w:rPr>
              <w:tab/>
            </w:r>
            <w:r w:rsidRPr="00792A68">
              <w:rPr>
                <w:rFonts w:ascii="Arial" w:eastAsia="Times New Roman" w:hAnsi="Arial" w:cs="Times New Roman"/>
                <w:i/>
                <w:iCs/>
                <w:sz w:val="18"/>
                <w:szCs w:val="20"/>
                <w:lang w:val="en-GB"/>
              </w:rPr>
              <w:tab/>
            </w:r>
            <w:r w:rsidRPr="00792A68">
              <w:rPr>
                <w:rFonts w:ascii="Arial" w:eastAsia="Times New Roman" w:hAnsi="Arial" w:cs="Times New Roman"/>
                <w:i/>
                <w:iCs/>
                <w:sz w:val="18"/>
                <w:szCs w:val="20"/>
                <w:lang w:val="en-GB"/>
              </w:rPr>
              <w:tab/>
            </w:r>
            <w:r w:rsidRPr="00792A68">
              <w:rPr>
                <w:rFonts w:ascii="Arial" w:eastAsia="Times New Roman" w:hAnsi="Arial" w:cs="Times New Roman"/>
                <w:i/>
                <w:iCs/>
                <w:sz w:val="18"/>
                <w:szCs w:val="20"/>
                <w:lang w:val="en-GB"/>
              </w:rPr>
              <w:tab/>
              <w:t>r</w:t>
            </w:r>
            <w:r w:rsidRPr="00792A68">
              <w:rPr>
                <w:rFonts w:ascii="Arial" w:eastAsia="Times New Roman" w:hAnsi="Arial" w:cs="Times New Roman"/>
                <w:sz w:val="18"/>
                <w:szCs w:val="20"/>
                <w:lang w:val="en-GB"/>
              </w:rPr>
              <w:t xml:space="preserve"> = C*(((1+x)</w:t>
            </w:r>
            <w:r w:rsidRPr="00792A68">
              <w:rPr>
                <w:rFonts w:ascii="Arial" w:eastAsia="Times New Roman" w:hAnsi="Arial" w:cs="Times New Roman"/>
                <w:sz w:val="18"/>
                <w:szCs w:val="20"/>
                <w:vertAlign w:val="superscript"/>
                <w:lang w:val="en-GB"/>
              </w:rPr>
              <w:t>K</w:t>
            </w:r>
            <w:r w:rsidRPr="00792A68">
              <w:rPr>
                <w:rFonts w:ascii="Arial" w:eastAsia="Times New Roman" w:hAnsi="Arial" w:cs="Times New Roman"/>
                <w:sz w:val="18"/>
                <w:szCs w:val="20"/>
                <w:lang w:val="en-GB"/>
              </w:rPr>
              <w:t>)-1)</w:t>
            </w:r>
          </w:p>
          <w:p w14:paraId="3D0E8634" w14:textId="77777777" w:rsidR="00792A68" w:rsidRPr="00792A68" w:rsidRDefault="00792A68" w:rsidP="00792A68">
            <w:pPr>
              <w:keepNext/>
              <w:keepLines/>
              <w:spacing w:after="0" w:line="240" w:lineRule="auto"/>
              <w:rPr>
                <w:rFonts w:ascii="Arial" w:eastAsia="Times New Roman" w:hAnsi="Arial" w:cs="Times New Roman"/>
                <w:sz w:val="18"/>
                <w:szCs w:val="20"/>
                <w:lang w:val="en-GB"/>
              </w:rPr>
            </w:pPr>
            <w:proofErr w:type="gramStart"/>
            <w:r w:rsidRPr="00792A68">
              <w:rPr>
                <w:rFonts w:ascii="Arial" w:eastAsia="Times New Roman" w:hAnsi="Arial" w:cs="Times New Roman"/>
                <w:sz w:val="18"/>
                <w:szCs w:val="20"/>
                <w:lang w:val="en-GB"/>
              </w:rPr>
              <w:t>with</w:t>
            </w:r>
            <w:proofErr w:type="gramEnd"/>
            <w:r w:rsidRPr="00792A68">
              <w:rPr>
                <w:rFonts w:ascii="Arial" w:eastAsia="Times New Roman" w:hAnsi="Arial" w:cs="Times New Roman"/>
                <w:sz w:val="18"/>
                <w:szCs w:val="20"/>
                <w:lang w:val="en-GB"/>
              </w:rPr>
              <w:t xml:space="preserve"> C = 0.5 and x = 0.14. To encode any higher value of uncertainty than that corresponding in the above formula to K=127, the same value, K=127, shall also be used. The uncertainty is then coded on 7 bits, as the binary encoding of K. </w:t>
            </w:r>
            <w:r w:rsidRPr="00792A68">
              <w:rPr>
                <w:rFonts w:ascii="Arial" w:eastAsia="Times New Roman" w:hAnsi="Arial" w:cs="Times New Roman"/>
                <w:bCs/>
                <w:sz w:val="18"/>
                <w:szCs w:val="20"/>
                <w:lang w:val="en-GB"/>
              </w:rPr>
              <w:t xml:space="preserve">Examples of </w:t>
            </w:r>
            <w:proofErr w:type="spellStart"/>
            <w:r w:rsidRPr="00792A68">
              <w:rPr>
                <w:rFonts w:ascii="Arial" w:eastAsia="Times New Roman" w:hAnsi="Arial" w:cs="Times New Roman"/>
                <w:bCs/>
                <w:i/>
                <w:iCs/>
                <w:sz w:val="18"/>
                <w:szCs w:val="20"/>
                <w:lang w:val="en-GB"/>
              </w:rPr>
              <w:t>gnss</w:t>
            </w:r>
            <w:proofErr w:type="spellEnd"/>
            <w:r w:rsidRPr="00792A68">
              <w:rPr>
                <w:rFonts w:ascii="Arial" w:eastAsia="Times New Roman" w:hAnsi="Arial" w:cs="Times New Roman"/>
                <w:bCs/>
                <w:i/>
                <w:iCs/>
                <w:sz w:val="18"/>
                <w:szCs w:val="20"/>
                <w:lang w:val="en-GB"/>
              </w:rPr>
              <w:t>-TOD-</w:t>
            </w:r>
            <w:proofErr w:type="spellStart"/>
            <w:r w:rsidRPr="00792A68">
              <w:rPr>
                <w:rFonts w:ascii="Arial" w:eastAsia="Times New Roman" w:hAnsi="Arial" w:cs="Times New Roman"/>
                <w:bCs/>
                <w:i/>
                <w:iCs/>
                <w:sz w:val="18"/>
                <w:szCs w:val="20"/>
                <w:lang w:val="en-GB"/>
              </w:rPr>
              <w:t>unc</w:t>
            </w:r>
            <w:proofErr w:type="spellEnd"/>
            <w:r w:rsidRPr="00792A68">
              <w:rPr>
                <w:rFonts w:ascii="Arial" w:eastAsia="Times New Roman" w:hAnsi="Arial" w:cs="Times New Roman"/>
                <w:sz w:val="18"/>
                <w:szCs w:val="20"/>
                <w:lang w:val="en-GB"/>
              </w:rPr>
              <w:t xml:space="preserve"> value are as in the table Value of K to Value of uncertainty relation below.</w:t>
            </w:r>
          </w:p>
          <w:p w14:paraId="713F5CEB" w14:textId="77777777" w:rsidR="00792A68" w:rsidRPr="00792A68" w:rsidRDefault="00792A68" w:rsidP="00792A68">
            <w:pPr>
              <w:keepNext/>
              <w:keepLines/>
              <w:spacing w:after="0" w:line="240" w:lineRule="auto"/>
              <w:rPr>
                <w:rFonts w:ascii="Arial" w:eastAsia="Times New Roman" w:hAnsi="Arial" w:cs="Times New Roman"/>
                <w:sz w:val="18"/>
                <w:szCs w:val="20"/>
                <w:lang w:val="en-GB"/>
              </w:rPr>
            </w:pPr>
            <w:r w:rsidRPr="00792A68">
              <w:rPr>
                <w:rFonts w:ascii="Arial" w:eastAsia="Times New Roman" w:hAnsi="Arial" w:cs="Times New Roman"/>
                <w:bCs/>
                <w:iCs/>
                <w:sz w:val="18"/>
                <w:szCs w:val="20"/>
                <w:lang w:val="en-GB"/>
              </w:rPr>
              <w:t>This field shall be included if the target device provides GNSS-network time relationship.</w:t>
            </w:r>
          </w:p>
        </w:tc>
      </w:tr>
      <w:tr w:rsidR="00792A68" w:rsidRPr="009E70C9" w14:paraId="2E2F547B"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8DD1FA"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gnss-TimeID</w:t>
            </w:r>
            <w:proofErr w:type="spellEnd"/>
          </w:p>
          <w:p w14:paraId="39BD4C92"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r w:rsidRPr="00792A68">
              <w:rPr>
                <w:rFonts w:ascii="Arial" w:eastAsia="Times New Roman" w:hAnsi="Arial" w:cs="Times New Roman"/>
                <w:bCs/>
                <w:iCs/>
                <w:sz w:val="18"/>
                <w:szCs w:val="20"/>
                <w:lang w:val="en-GB"/>
              </w:rPr>
              <w:t xml:space="preserve">This field specifies the GNSS system time for which the </w:t>
            </w:r>
            <w:proofErr w:type="spellStart"/>
            <w:r w:rsidRPr="00792A68">
              <w:rPr>
                <w:rFonts w:ascii="Arial" w:eastAsia="Times New Roman" w:hAnsi="Arial" w:cs="Times New Roman"/>
                <w:bCs/>
                <w:i/>
                <w:iCs/>
                <w:sz w:val="18"/>
                <w:szCs w:val="20"/>
                <w:lang w:val="en-GB"/>
              </w:rPr>
              <w:t>gnss</w:t>
            </w:r>
            <w:proofErr w:type="spellEnd"/>
            <w:r w:rsidRPr="00792A68">
              <w:rPr>
                <w:rFonts w:ascii="Arial" w:eastAsia="Times New Roman" w:hAnsi="Arial" w:cs="Times New Roman"/>
                <w:bCs/>
                <w:i/>
                <w:iCs/>
                <w:sz w:val="18"/>
                <w:szCs w:val="20"/>
                <w:lang w:val="en-GB"/>
              </w:rPr>
              <w:t>-TOD-</w:t>
            </w:r>
            <w:proofErr w:type="spellStart"/>
            <w:r w:rsidRPr="00792A68">
              <w:rPr>
                <w:rFonts w:ascii="Arial" w:eastAsia="Times New Roman" w:hAnsi="Arial" w:cs="Times New Roman"/>
                <w:bCs/>
                <w:i/>
                <w:iCs/>
                <w:sz w:val="18"/>
                <w:szCs w:val="20"/>
                <w:lang w:val="en-GB"/>
              </w:rPr>
              <w:t>msec</w:t>
            </w:r>
            <w:proofErr w:type="spellEnd"/>
            <w:r w:rsidRPr="00792A68">
              <w:rPr>
                <w:rFonts w:ascii="Arial" w:eastAsia="Times New Roman" w:hAnsi="Arial" w:cs="Times New Roman"/>
                <w:bCs/>
                <w:i/>
                <w:iCs/>
                <w:sz w:val="18"/>
                <w:szCs w:val="20"/>
                <w:lang w:val="en-GB"/>
              </w:rPr>
              <w:t xml:space="preserve"> </w:t>
            </w:r>
            <w:r w:rsidRPr="00792A68">
              <w:rPr>
                <w:rFonts w:ascii="Arial" w:eastAsia="Times New Roman" w:hAnsi="Arial" w:cs="Times New Roman"/>
                <w:bCs/>
                <w:iCs/>
                <w:sz w:val="18"/>
                <w:szCs w:val="20"/>
                <w:lang w:val="en-GB"/>
              </w:rPr>
              <w:t xml:space="preserve">(and </w:t>
            </w:r>
            <w:proofErr w:type="spellStart"/>
            <w:r w:rsidRPr="00792A68">
              <w:rPr>
                <w:rFonts w:ascii="Arial" w:eastAsia="Times New Roman" w:hAnsi="Arial" w:cs="Times New Roman"/>
                <w:bCs/>
                <w:i/>
                <w:iCs/>
                <w:sz w:val="18"/>
                <w:szCs w:val="20"/>
                <w:lang w:val="en-GB"/>
              </w:rPr>
              <w:t>gnss</w:t>
            </w:r>
            <w:proofErr w:type="spellEnd"/>
            <w:r w:rsidRPr="00792A68">
              <w:rPr>
                <w:rFonts w:ascii="Arial" w:eastAsia="Times New Roman" w:hAnsi="Arial" w:cs="Times New Roman"/>
                <w:bCs/>
                <w:i/>
                <w:iCs/>
                <w:sz w:val="18"/>
                <w:szCs w:val="20"/>
                <w:lang w:val="en-GB"/>
              </w:rPr>
              <w:t>-TOD-</w:t>
            </w:r>
            <w:proofErr w:type="spellStart"/>
            <w:r w:rsidRPr="00792A68">
              <w:rPr>
                <w:rFonts w:ascii="Arial" w:eastAsia="Times New Roman" w:hAnsi="Arial" w:cs="Times New Roman"/>
                <w:bCs/>
                <w:i/>
                <w:iCs/>
                <w:sz w:val="18"/>
                <w:szCs w:val="20"/>
                <w:lang w:val="en-GB"/>
              </w:rPr>
              <w:t>frac</w:t>
            </w:r>
            <w:proofErr w:type="spellEnd"/>
            <w:r w:rsidRPr="00792A68">
              <w:rPr>
                <w:rFonts w:ascii="Arial" w:eastAsia="Times New Roman" w:hAnsi="Arial" w:cs="Times New Roman"/>
                <w:bCs/>
                <w:iCs/>
                <w:sz w:val="18"/>
                <w:szCs w:val="20"/>
                <w:lang w:val="en-GB"/>
              </w:rPr>
              <w:t xml:space="preserve"> if applicable) is provided.</w:t>
            </w:r>
          </w:p>
        </w:tc>
      </w:tr>
      <w:tr w:rsidR="00792A68" w:rsidRPr="009E70C9" w14:paraId="7173D794"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C8CB8C"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lastRenderedPageBreak/>
              <w:t>networkTime</w:t>
            </w:r>
            <w:proofErr w:type="spellEnd"/>
          </w:p>
          <w:p w14:paraId="7A35A408" w14:textId="77777777" w:rsidR="00792A68" w:rsidRPr="00792A68" w:rsidRDefault="00792A68" w:rsidP="00792A68">
            <w:pPr>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These fields specify the network time event which the GNSS TOD time stamps.</w:t>
            </w:r>
          </w:p>
          <w:p w14:paraId="76E2AF81" w14:textId="77777777" w:rsidR="00792A68" w:rsidRPr="00792A68" w:rsidRDefault="00792A68" w:rsidP="00792A68">
            <w:pPr>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This field shall be included if the target device provides GNSS-network time relationship.</w:t>
            </w:r>
          </w:p>
        </w:tc>
      </w:tr>
      <w:tr w:rsidR="00792A68" w:rsidRPr="009E70C9" w14:paraId="45756916"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224261"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physCellId</w:t>
            </w:r>
            <w:proofErr w:type="spellEnd"/>
          </w:p>
          <w:p w14:paraId="31592F39" w14:textId="77777777" w:rsidR="00792A68" w:rsidRPr="00792A68" w:rsidRDefault="00792A68" w:rsidP="00792A68">
            <w:pPr>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This field identifies the reference cell, as defined in [12</w:t>
            </w:r>
            <w:proofErr w:type="gramStart"/>
            <w:r w:rsidRPr="00792A68">
              <w:rPr>
                <w:rFonts w:ascii="Arial" w:eastAsia="Times New Roman" w:hAnsi="Arial" w:cs="Times New Roman"/>
                <w:bCs/>
                <w:iCs/>
                <w:sz w:val="18"/>
                <w:szCs w:val="20"/>
                <w:lang w:val="en-GB"/>
              </w:rPr>
              <w:t>], that</w:t>
            </w:r>
            <w:proofErr w:type="gramEnd"/>
            <w:r w:rsidRPr="00792A68">
              <w:rPr>
                <w:rFonts w:ascii="Arial" w:eastAsia="Times New Roman" w:hAnsi="Arial" w:cs="Times New Roman"/>
                <w:bCs/>
                <w:iCs/>
                <w:sz w:val="18"/>
                <w:szCs w:val="20"/>
                <w:lang w:val="en-GB"/>
              </w:rPr>
              <w:t xml:space="preserve"> is used for the GNSS-network time relation.</w:t>
            </w:r>
          </w:p>
        </w:tc>
      </w:tr>
      <w:tr w:rsidR="00792A68" w:rsidRPr="009E70C9" w14:paraId="12B97A34"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4D407E"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cellGlobalId</w:t>
            </w:r>
            <w:proofErr w:type="spellEnd"/>
          </w:p>
          <w:p w14:paraId="62AFF0E5"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noProof/>
                <w:sz w:val="18"/>
                <w:szCs w:val="20"/>
                <w:lang w:val="en-GB"/>
              </w:rPr>
              <w:t>This field specifies the globally unique cell identifier (</w:t>
            </w:r>
            <w:r w:rsidRPr="00792A68">
              <w:rPr>
                <w:rFonts w:ascii="Arial" w:eastAsia="Times New Roman" w:hAnsi="Arial" w:cs="Times New Roman"/>
                <w:sz w:val="18"/>
                <w:szCs w:val="20"/>
                <w:lang w:val="en-GB"/>
              </w:rPr>
              <w:t xml:space="preserve">Evolved Cell Global Identifier (ECGI) in E-UTRA, global UTRAN Cell Identifier in UTRA, or Cell Global Identification (CGI) in GERAN) of the reference cell, as defined in [12] for E-UTRA and [13] for UTRA, for which the GNSS network time relation is provided. </w:t>
            </w:r>
          </w:p>
        </w:tc>
      </w:tr>
      <w:tr w:rsidR="00792A68" w:rsidRPr="009E70C9" w14:paraId="4684972F"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91DDC7"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systemFrameNumber</w:t>
            </w:r>
            <w:proofErr w:type="spellEnd"/>
          </w:p>
          <w:p w14:paraId="26F600AC" w14:textId="77777777" w:rsidR="00792A68" w:rsidRPr="00792A68" w:rsidRDefault="00792A68" w:rsidP="00792A68">
            <w:pPr>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 xml:space="preserve">This field specifies the system frame number in E-UTRA which the GNSS time </w:t>
            </w:r>
            <w:proofErr w:type="spellStart"/>
            <w:r w:rsidRPr="00792A68">
              <w:rPr>
                <w:rFonts w:ascii="Arial" w:eastAsia="Times New Roman" w:hAnsi="Arial" w:cs="Times New Roman"/>
                <w:bCs/>
                <w:iCs/>
                <w:sz w:val="18"/>
                <w:szCs w:val="20"/>
                <w:lang w:val="en-GB"/>
              </w:rPr>
              <w:t>time</w:t>
            </w:r>
            <w:proofErr w:type="spellEnd"/>
            <w:r w:rsidRPr="00792A68">
              <w:rPr>
                <w:rFonts w:ascii="Arial" w:eastAsia="Times New Roman" w:hAnsi="Arial" w:cs="Times New Roman"/>
                <w:bCs/>
                <w:iCs/>
                <w:sz w:val="18"/>
                <w:szCs w:val="20"/>
                <w:lang w:val="en-GB"/>
              </w:rPr>
              <w:t xml:space="preserve"> stamps, as defined in [12].</w:t>
            </w:r>
          </w:p>
        </w:tc>
      </w:tr>
      <w:tr w:rsidR="00792A68" w:rsidRPr="009E70C9" w14:paraId="4A0FFC7C"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A8B19A" w14:textId="77777777" w:rsidR="00792A68" w:rsidRPr="00792A68" w:rsidRDefault="00792A68" w:rsidP="00792A68">
            <w:pPr>
              <w:widowControl w:val="0"/>
              <w:tabs>
                <w:tab w:val="left" w:pos="2661"/>
              </w:tabs>
              <w:spacing w:after="0" w:line="240" w:lineRule="auto"/>
              <w:rPr>
                <w:rFonts w:ascii="Arial" w:eastAsia="Times New Roman" w:hAnsi="Arial" w:cs="Times New Roman"/>
                <w:b/>
                <w:bCs/>
                <w:i/>
                <w:iCs/>
                <w:sz w:val="18"/>
                <w:szCs w:val="20"/>
                <w:lang w:val="en-GB"/>
              </w:rPr>
            </w:pPr>
            <w:r w:rsidRPr="00792A68">
              <w:rPr>
                <w:rFonts w:ascii="Arial" w:eastAsia="Times New Roman" w:hAnsi="Arial" w:cs="Times New Roman"/>
                <w:b/>
                <w:bCs/>
                <w:i/>
                <w:iCs/>
                <w:sz w:val="18"/>
                <w:szCs w:val="20"/>
                <w:lang w:val="en-GB"/>
              </w:rPr>
              <w:t>mode</w:t>
            </w:r>
          </w:p>
          <w:p w14:paraId="4DB23E61" w14:textId="77777777" w:rsidR="00792A68" w:rsidRPr="00792A68" w:rsidRDefault="00792A68" w:rsidP="00792A68">
            <w:pPr>
              <w:widowControl w:val="0"/>
              <w:tabs>
                <w:tab w:val="left" w:pos="2661"/>
              </w:tabs>
              <w:spacing w:after="0" w:line="240" w:lineRule="auto"/>
              <w:rPr>
                <w:rFonts w:ascii="Arial" w:eastAsia="Times New Roman" w:hAnsi="Arial" w:cs="Times New Roman"/>
                <w:b/>
                <w:bCs/>
                <w:i/>
                <w:iCs/>
                <w:sz w:val="18"/>
                <w:szCs w:val="20"/>
                <w:lang w:val="en-GB"/>
              </w:rPr>
            </w:pPr>
            <w:r w:rsidRPr="00792A68">
              <w:rPr>
                <w:rFonts w:ascii="Arial" w:eastAsia="Times New Roman" w:hAnsi="Arial" w:cs="Times New Roman"/>
                <w:bCs/>
                <w:iCs/>
                <w:sz w:val="18"/>
                <w:szCs w:val="20"/>
                <w:lang w:val="en-GB"/>
              </w:rPr>
              <w:t>This field identifies the reference cell for the GNSS-network time relation, as defined in [13].</w:t>
            </w:r>
          </w:p>
        </w:tc>
      </w:tr>
      <w:tr w:rsidR="00792A68" w:rsidRPr="009E70C9" w14:paraId="18458D83"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55F471"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referenceSystemFrameNumber</w:t>
            </w:r>
            <w:proofErr w:type="spellEnd"/>
          </w:p>
          <w:p w14:paraId="168F7343" w14:textId="77777777" w:rsidR="00792A68" w:rsidRPr="00792A68" w:rsidRDefault="00792A68" w:rsidP="00792A68">
            <w:pPr>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This field specifies the system frame number in UTRA, as defined in [13], which is used for time stamping.</w:t>
            </w:r>
          </w:p>
        </w:tc>
      </w:tr>
      <w:tr w:rsidR="00792A68" w:rsidRPr="009E70C9" w14:paraId="62237334"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528899" w14:textId="77777777" w:rsidR="00792A68" w:rsidRPr="00792A68" w:rsidRDefault="00792A68" w:rsidP="00792A68">
            <w:pPr>
              <w:widowControl w:val="0"/>
              <w:spacing w:after="0" w:line="240" w:lineRule="auto"/>
              <w:rPr>
                <w:rFonts w:ascii="Arial" w:eastAsia="Times New Roman" w:hAnsi="Arial" w:cs="Times New Roman"/>
                <w:b/>
                <w:i/>
                <w:sz w:val="18"/>
                <w:szCs w:val="20"/>
                <w:lang w:val="en-GB"/>
              </w:rPr>
            </w:pPr>
            <w:proofErr w:type="spellStart"/>
            <w:r w:rsidRPr="00792A68">
              <w:rPr>
                <w:rFonts w:ascii="Arial" w:eastAsia="Times New Roman" w:hAnsi="Arial" w:cs="Times New Roman"/>
                <w:b/>
                <w:i/>
                <w:sz w:val="18"/>
                <w:szCs w:val="20"/>
                <w:lang w:val="en-GB"/>
              </w:rPr>
              <w:t>bcchCarrier</w:t>
            </w:r>
            <w:proofErr w:type="spellEnd"/>
            <w:r w:rsidRPr="00792A68">
              <w:rPr>
                <w:rFonts w:ascii="Arial" w:eastAsia="Times New Roman" w:hAnsi="Arial" w:cs="Times New Roman"/>
                <w:b/>
                <w:i/>
                <w:sz w:val="18"/>
                <w:szCs w:val="20"/>
                <w:lang w:val="en-GB"/>
              </w:rPr>
              <w:t xml:space="preserve">, </w:t>
            </w:r>
            <w:proofErr w:type="spellStart"/>
            <w:r w:rsidRPr="00792A68">
              <w:rPr>
                <w:rFonts w:ascii="Arial" w:eastAsia="Times New Roman" w:hAnsi="Arial" w:cs="Times New Roman"/>
                <w:b/>
                <w:i/>
                <w:sz w:val="18"/>
                <w:szCs w:val="20"/>
                <w:lang w:val="en-GB"/>
              </w:rPr>
              <w:t>bsic</w:t>
            </w:r>
            <w:proofErr w:type="spellEnd"/>
          </w:p>
          <w:p w14:paraId="5C4F1D49" w14:textId="77777777" w:rsidR="00792A68" w:rsidRPr="00792A68" w:rsidRDefault="00792A68" w:rsidP="00792A68">
            <w:pPr>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This field identifies the reference cell for the GNSS-network time relation in GERAN, as defined in [14].</w:t>
            </w:r>
          </w:p>
        </w:tc>
      </w:tr>
      <w:tr w:rsidR="00792A68" w:rsidRPr="00792A68" w14:paraId="693FEDDF"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076B22"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referenceFN</w:t>
            </w:r>
            <w:proofErr w:type="spellEnd"/>
            <w:r w:rsidRPr="00792A68">
              <w:rPr>
                <w:rFonts w:ascii="Arial" w:eastAsia="Times New Roman" w:hAnsi="Arial" w:cs="Times New Roman"/>
                <w:b/>
                <w:bCs/>
                <w:i/>
                <w:iCs/>
                <w:sz w:val="18"/>
                <w:szCs w:val="20"/>
                <w:lang w:val="en-GB"/>
              </w:rPr>
              <w:t xml:space="preserve">, </w:t>
            </w:r>
            <w:proofErr w:type="spellStart"/>
            <w:r w:rsidRPr="00792A68">
              <w:rPr>
                <w:rFonts w:ascii="Arial" w:eastAsia="Times New Roman" w:hAnsi="Arial" w:cs="Times New Roman"/>
                <w:b/>
                <w:bCs/>
                <w:i/>
                <w:iCs/>
                <w:sz w:val="18"/>
                <w:szCs w:val="20"/>
                <w:lang w:val="en-GB"/>
              </w:rPr>
              <w:t>referenceFNMSB</w:t>
            </w:r>
            <w:proofErr w:type="spellEnd"/>
          </w:p>
          <w:p w14:paraId="08A5B7A5" w14:textId="77777777" w:rsidR="00792A68" w:rsidRPr="00792A68" w:rsidRDefault="00792A68" w:rsidP="00792A68">
            <w:pPr>
              <w:keepNext/>
              <w:keepLines/>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 xml:space="preserve">These fields specify the frame number in GERAN which the GNSS time </w:t>
            </w:r>
            <w:proofErr w:type="spellStart"/>
            <w:r w:rsidRPr="00792A68">
              <w:rPr>
                <w:rFonts w:ascii="Arial" w:eastAsia="Times New Roman" w:hAnsi="Arial" w:cs="Times New Roman"/>
                <w:bCs/>
                <w:iCs/>
                <w:sz w:val="18"/>
                <w:szCs w:val="20"/>
                <w:lang w:val="en-GB"/>
              </w:rPr>
              <w:t>time</w:t>
            </w:r>
            <w:proofErr w:type="spellEnd"/>
            <w:r w:rsidRPr="00792A68">
              <w:rPr>
                <w:rFonts w:ascii="Arial" w:eastAsia="Times New Roman" w:hAnsi="Arial" w:cs="Times New Roman"/>
                <w:bCs/>
                <w:iCs/>
                <w:sz w:val="18"/>
                <w:szCs w:val="20"/>
                <w:lang w:val="en-GB"/>
              </w:rPr>
              <w:t xml:space="preserve"> stamps, as defined in [14]. The time of the reference frame boundary is as observed by the target device, i.e. without Timing Advance compensation. The </w:t>
            </w:r>
            <w:proofErr w:type="spellStart"/>
            <w:r w:rsidRPr="00792A68">
              <w:rPr>
                <w:rFonts w:ascii="Arial" w:eastAsia="Times New Roman" w:hAnsi="Arial" w:cs="Times New Roman"/>
                <w:bCs/>
                <w:i/>
                <w:iCs/>
                <w:sz w:val="18"/>
                <w:szCs w:val="20"/>
                <w:lang w:val="en-GB"/>
              </w:rPr>
              <w:t>referenceFNMSB</w:t>
            </w:r>
            <w:proofErr w:type="spellEnd"/>
            <w:r w:rsidRPr="00792A68">
              <w:rPr>
                <w:rFonts w:ascii="Arial" w:eastAsia="Times New Roman" w:hAnsi="Arial" w:cs="Times New Roman"/>
                <w:bCs/>
                <w:iCs/>
                <w:sz w:val="18"/>
                <w:szCs w:val="20"/>
                <w:lang w:val="en-GB"/>
              </w:rPr>
              <w:t xml:space="preserve"> field indicates the most significant bits of the frame number of the reference BTS corresponding to the </w:t>
            </w:r>
            <w:r w:rsidRPr="00792A68">
              <w:rPr>
                <w:rFonts w:ascii="Arial" w:eastAsia="Times New Roman" w:hAnsi="Arial" w:cs="Times New Roman"/>
                <w:i/>
                <w:noProof/>
                <w:sz w:val="18"/>
                <w:szCs w:val="20"/>
                <w:lang w:val="en-GB"/>
              </w:rPr>
              <w:t>GNSS-MeasurementList</w:t>
            </w:r>
            <w:r w:rsidRPr="00792A68">
              <w:rPr>
                <w:rFonts w:ascii="Arial" w:eastAsia="Times New Roman" w:hAnsi="Arial" w:cs="Times New Roman"/>
                <w:bCs/>
                <w:iCs/>
                <w:sz w:val="18"/>
                <w:szCs w:val="20"/>
                <w:lang w:val="en-GB"/>
              </w:rPr>
              <w:t>.  Starting from the complete GSM frame number denoted FN, the target device calculates Reference FN MSB as</w:t>
            </w:r>
          </w:p>
          <w:p w14:paraId="5882E292" w14:textId="77777777" w:rsidR="00792A68" w:rsidRPr="00792A68" w:rsidRDefault="00792A68" w:rsidP="00792A68">
            <w:pPr>
              <w:keepNext/>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t>Reference FN MSB = floor(FN/42432)</w:t>
            </w:r>
          </w:p>
          <w:p w14:paraId="303AECA2" w14:textId="77777777" w:rsidR="00792A68" w:rsidRPr="00792A68" w:rsidRDefault="00792A68" w:rsidP="00792A68">
            <w:pPr>
              <w:keepNext/>
              <w:keepLines/>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 xml:space="preserve">The complete GSM frame number FN can then be reconstructed in the location server by combining the fields </w:t>
            </w:r>
            <w:proofErr w:type="spellStart"/>
            <w:r w:rsidRPr="00792A68">
              <w:rPr>
                <w:rFonts w:ascii="Arial" w:eastAsia="Times New Roman" w:hAnsi="Arial" w:cs="Times New Roman"/>
                <w:bCs/>
                <w:i/>
                <w:iCs/>
                <w:sz w:val="18"/>
                <w:szCs w:val="20"/>
                <w:lang w:val="en-GB"/>
              </w:rPr>
              <w:t>referenceFN</w:t>
            </w:r>
            <w:proofErr w:type="spellEnd"/>
            <w:r w:rsidRPr="00792A68">
              <w:rPr>
                <w:rFonts w:ascii="Arial" w:eastAsia="Times New Roman" w:hAnsi="Arial" w:cs="Times New Roman"/>
                <w:bCs/>
                <w:iCs/>
                <w:sz w:val="18"/>
                <w:szCs w:val="20"/>
                <w:lang w:val="en-GB"/>
              </w:rPr>
              <w:t xml:space="preserve"> with </w:t>
            </w:r>
            <w:proofErr w:type="spellStart"/>
            <w:r w:rsidRPr="00792A68">
              <w:rPr>
                <w:rFonts w:ascii="Arial" w:eastAsia="Times New Roman" w:hAnsi="Arial" w:cs="Times New Roman"/>
                <w:bCs/>
                <w:i/>
                <w:iCs/>
                <w:sz w:val="18"/>
                <w:szCs w:val="20"/>
                <w:lang w:val="en-GB"/>
              </w:rPr>
              <w:t>referenceFNMSB</w:t>
            </w:r>
            <w:proofErr w:type="spellEnd"/>
            <w:r w:rsidRPr="00792A68">
              <w:rPr>
                <w:rFonts w:ascii="Arial" w:eastAsia="Times New Roman" w:hAnsi="Arial" w:cs="Times New Roman"/>
                <w:bCs/>
                <w:iCs/>
                <w:sz w:val="18"/>
                <w:szCs w:val="20"/>
                <w:lang w:val="en-GB"/>
              </w:rPr>
              <w:t xml:space="preserve"> in the following way</w:t>
            </w:r>
          </w:p>
          <w:p w14:paraId="5F94C46A" w14:textId="77777777" w:rsidR="00792A68" w:rsidRPr="00792A68" w:rsidRDefault="00792A68" w:rsidP="00792A68">
            <w:pPr>
              <w:keepNext/>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t xml:space="preserve">FN = </w:t>
            </w:r>
            <w:proofErr w:type="spellStart"/>
            <w:r w:rsidRPr="00792A68">
              <w:rPr>
                <w:rFonts w:ascii="Arial" w:eastAsia="Times New Roman" w:hAnsi="Arial" w:cs="Times New Roman"/>
                <w:bCs/>
                <w:i/>
                <w:iCs/>
                <w:sz w:val="18"/>
                <w:szCs w:val="20"/>
                <w:lang w:val="en-GB"/>
              </w:rPr>
              <w:t>referenceFNMSB</w:t>
            </w:r>
            <w:proofErr w:type="spellEnd"/>
            <w:r w:rsidRPr="00792A68">
              <w:rPr>
                <w:rFonts w:ascii="Arial" w:eastAsia="Times New Roman" w:hAnsi="Arial" w:cs="Times New Roman"/>
                <w:bCs/>
                <w:iCs/>
                <w:sz w:val="18"/>
                <w:szCs w:val="20"/>
                <w:lang w:val="en-GB"/>
              </w:rPr>
              <w:t xml:space="preserve"> *42432 +</w:t>
            </w:r>
            <w:r w:rsidRPr="00792A68">
              <w:rPr>
                <w:rFonts w:ascii="Arial" w:eastAsia="Times New Roman" w:hAnsi="Arial" w:cs="Times New Roman"/>
                <w:bCs/>
                <w:i/>
                <w:iCs/>
                <w:sz w:val="18"/>
                <w:szCs w:val="20"/>
                <w:lang w:val="en-GB"/>
              </w:rPr>
              <w:t xml:space="preserve"> </w:t>
            </w:r>
            <w:proofErr w:type="spellStart"/>
            <w:r w:rsidRPr="00792A68">
              <w:rPr>
                <w:rFonts w:ascii="Arial" w:eastAsia="Times New Roman" w:hAnsi="Arial" w:cs="Times New Roman"/>
                <w:bCs/>
                <w:i/>
                <w:iCs/>
                <w:sz w:val="18"/>
                <w:szCs w:val="20"/>
                <w:lang w:val="en-GB"/>
              </w:rPr>
              <w:t>referenceFN</w:t>
            </w:r>
            <w:proofErr w:type="spellEnd"/>
          </w:p>
        </w:tc>
      </w:tr>
      <w:tr w:rsidR="00792A68" w:rsidRPr="009E70C9" w14:paraId="625E337C"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957C45"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deltaGNSS</w:t>
            </w:r>
            <w:proofErr w:type="spellEnd"/>
            <w:r w:rsidRPr="00792A68">
              <w:rPr>
                <w:rFonts w:ascii="Arial" w:eastAsia="Times New Roman" w:hAnsi="Arial" w:cs="Times New Roman"/>
                <w:b/>
                <w:bCs/>
                <w:i/>
                <w:iCs/>
                <w:sz w:val="18"/>
                <w:szCs w:val="20"/>
                <w:lang w:val="en-GB"/>
              </w:rPr>
              <w:t>-TOD</w:t>
            </w:r>
          </w:p>
          <w:p w14:paraId="05CD515D"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r w:rsidRPr="00792A68">
              <w:rPr>
                <w:rFonts w:ascii="Arial" w:eastAsia="Times New Roman" w:hAnsi="Arial" w:cs="Times New Roman"/>
                <w:bCs/>
                <w:iCs/>
                <w:sz w:val="18"/>
                <w:szCs w:val="20"/>
                <w:lang w:val="en-GB"/>
              </w:rPr>
              <w:t xml:space="preserve">This field specifies the difference in milliseconds between </w:t>
            </w:r>
            <w:proofErr w:type="spellStart"/>
            <w:r w:rsidRPr="00792A68">
              <w:rPr>
                <w:rFonts w:ascii="Arial" w:eastAsia="Times New Roman" w:hAnsi="Arial" w:cs="Times New Roman"/>
                <w:bCs/>
                <w:i/>
                <w:iCs/>
                <w:sz w:val="18"/>
                <w:szCs w:val="20"/>
                <w:lang w:val="en-GB"/>
              </w:rPr>
              <w:t>gnss</w:t>
            </w:r>
            <w:proofErr w:type="spellEnd"/>
            <w:r w:rsidRPr="00792A68">
              <w:rPr>
                <w:rFonts w:ascii="Arial" w:eastAsia="Times New Roman" w:hAnsi="Arial" w:cs="Times New Roman"/>
                <w:bCs/>
                <w:i/>
                <w:iCs/>
                <w:sz w:val="18"/>
                <w:szCs w:val="20"/>
                <w:lang w:val="en-GB"/>
              </w:rPr>
              <w:t>-TOD-</w:t>
            </w:r>
            <w:proofErr w:type="spellStart"/>
            <w:r w:rsidRPr="00792A68">
              <w:rPr>
                <w:rFonts w:ascii="Arial" w:eastAsia="Times New Roman" w:hAnsi="Arial" w:cs="Times New Roman"/>
                <w:bCs/>
                <w:i/>
                <w:iCs/>
                <w:sz w:val="18"/>
                <w:szCs w:val="20"/>
                <w:lang w:val="en-GB"/>
              </w:rPr>
              <w:t>msec</w:t>
            </w:r>
            <w:proofErr w:type="spellEnd"/>
            <w:r w:rsidRPr="00792A68">
              <w:rPr>
                <w:rFonts w:ascii="Arial" w:eastAsia="Times New Roman" w:hAnsi="Arial" w:cs="Times New Roman"/>
                <w:b/>
                <w:bCs/>
                <w:i/>
                <w:iCs/>
                <w:sz w:val="18"/>
                <w:szCs w:val="20"/>
                <w:lang w:val="en-GB"/>
              </w:rPr>
              <w:t xml:space="preserve"> </w:t>
            </w:r>
            <w:r w:rsidRPr="00792A68">
              <w:rPr>
                <w:rFonts w:ascii="Arial" w:eastAsia="Times New Roman" w:hAnsi="Arial" w:cs="Times New Roman"/>
                <w:bCs/>
                <w:iCs/>
                <w:sz w:val="18"/>
                <w:szCs w:val="20"/>
                <w:lang w:val="en-GB"/>
              </w:rPr>
              <w:t xml:space="preserve">reported and the </w:t>
            </w:r>
            <w:proofErr w:type="spellStart"/>
            <w:r w:rsidRPr="00792A68">
              <w:rPr>
                <w:rFonts w:ascii="Arial" w:eastAsia="Times New Roman" w:hAnsi="Arial" w:cs="Times New Roman"/>
                <w:bCs/>
                <w:iCs/>
                <w:sz w:val="18"/>
                <w:szCs w:val="20"/>
                <w:lang w:val="en-GB"/>
              </w:rPr>
              <w:t>milli</w:t>
            </w:r>
            <w:proofErr w:type="spellEnd"/>
            <w:r w:rsidRPr="00792A68">
              <w:rPr>
                <w:rFonts w:ascii="Arial" w:eastAsia="Times New Roman" w:hAnsi="Arial" w:cs="Times New Roman"/>
                <w:bCs/>
                <w:iCs/>
                <w:sz w:val="18"/>
                <w:szCs w:val="20"/>
                <w:lang w:val="en-GB"/>
              </w:rPr>
              <w:t xml:space="preserve">-second part of the SV time tsv_1 of the first SV in the list reported from the target device, as defined in [14]. The </w:t>
            </w:r>
            <w:proofErr w:type="spellStart"/>
            <w:r w:rsidRPr="00792A68">
              <w:rPr>
                <w:rFonts w:ascii="Arial" w:eastAsia="Times New Roman" w:hAnsi="Arial" w:cs="Times New Roman"/>
                <w:bCs/>
                <w:i/>
                <w:iCs/>
                <w:sz w:val="18"/>
                <w:szCs w:val="20"/>
                <w:lang w:val="en-GB"/>
              </w:rPr>
              <w:t>deltaGNSS</w:t>
            </w:r>
            <w:proofErr w:type="spellEnd"/>
            <w:r w:rsidRPr="00792A68">
              <w:rPr>
                <w:rFonts w:ascii="Arial" w:eastAsia="Times New Roman" w:hAnsi="Arial" w:cs="Times New Roman"/>
                <w:bCs/>
                <w:i/>
                <w:iCs/>
                <w:sz w:val="18"/>
                <w:szCs w:val="20"/>
                <w:lang w:val="en-GB"/>
              </w:rPr>
              <w:t>-TOD</w:t>
            </w:r>
            <w:r w:rsidRPr="00792A68">
              <w:rPr>
                <w:rFonts w:ascii="Arial" w:eastAsia="Times New Roman" w:hAnsi="Arial" w:cs="Times New Roman"/>
                <w:bCs/>
                <w:iCs/>
                <w:sz w:val="18"/>
                <w:szCs w:val="20"/>
                <w:lang w:val="en-GB"/>
              </w:rPr>
              <w:t xml:space="preserve"> is defined as </w:t>
            </w:r>
          </w:p>
          <w:p w14:paraId="30B71EA6" w14:textId="77777777" w:rsidR="00792A68" w:rsidRPr="004474CC" w:rsidRDefault="00792A68" w:rsidP="00792A68">
            <w:pPr>
              <w:widowControl w:val="0"/>
              <w:spacing w:after="0" w:line="240" w:lineRule="auto"/>
              <w:rPr>
                <w:rFonts w:ascii="Arial" w:eastAsia="Times New Roman" w:hAnsi="Arial" w:cs="Times New Roman"/>
                <w:bCs/>
                <w:i/>
                <w:iCs/>
                <w:sz w:val="18"/>
                <w:szCs w:val="20"/>
                <w:lang w:val="en-US"/>
              </w:rPr>
            </w:pP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r>
            <w:r w:rsidRPr="00792A68">
              <w:rPr>
                <w:rFonts w:ascii="Arial" w:eastAsia="Times New Roman" w:hAnsi="Arial" w:cs="Times New Roman"/>
                <w:bCs/>
                <w:iCs/>
                <w:sz w:val="18"/>
                <w:szCs w:val="20"/>
                <w:lang w:val="en-GB"/>
              </w:rPr>
              <w:tab/>
            </w:r>
            <w:proofErr w:type="spellStart"/>
            <w:r w:rsidRPr="004474CC">
              <w:rPr>
                <w:rFonts w:ascii="Arial" w:eastAsia="Times New Roman" w:hAnsi="Arial" w:cs="Times New Roman"/>
                <w:bCs/>
                <w:i/>
                <w:iCs/>
                <w:sz w:val="18"/>
                <w:szCs w:val="20"/>
                <w:lang w:val="en-US"/>
              </w:rPr>
              <w:t>deltaGNSS</w:t>
            </w:r>
            <w:proofErr w:type="spellEnd"/>
            <w:r w:rsidRPr="004474CC">
              <w:rPr>
                <w:rFonts w:ascii="Arial" w:eastAsia="Times New Roman" w:hAnsi="Arial" w:cs="Times New Roman"/>
                <w:bCs/>
                <w:i/>
                <w:iCs/>
                <w:sz w:val="18"/>
                <w:szCs w:val="20"/>
                <w:lang w:val="en-US"/>
              </w:rPr>
              <w:t xml:space="preserve">-TOD </w:t>
            </w:r>
            <w:r w:rsidRPr="004474CC">
              <w:rPr>
                <w:rFonts w:ascii="Arial" w:eastAsia="Times New Roman" w:hAnsi="Arial" w:cs="Times New Roman"/>
                <w:bCs/>
                <w:iCs/>
                <w:sz w:val="18"/>
                <w:szCs w:val="20"/>
                <w:lang w:val="en-US"/>
              </w:rPr>
              <w:t xml:space="preserve"> = </w:t>
            </w:r>
            <w:proofErr w:type="spellStart"/>
            <w:r w:rsidRPr="004474CC">
              <w:rPr>
                <w:rFonts w:ascii="Arial" w:eastAsia="Times New Roman" w:hAnsi="Arial" w:cs="Times New Roman"/>
                <w:bCs/>
                <w:i/>
                <w:iCs/>
                <w:sz w:val="18"/>
                <w:szCs w:val="20"/>
                <w:lang w:val="en-US"/>
              </w:rPr>
              <w:t>gnss</w:t>
            </w:r>
            <w:proofErr w:type="spellEnd"/>
            <w:r w:rsidRPr="004474CC">
              <w:rPr>
                <w:rFonts w:ascii="Arial" w:eastAsia="Times New Roman" w:hAnsi="Arial" w:cs="Times New Roman"/>
                <w:bCs/>
                <w:i/>
                <w:iCs/>
                <w:sz w:val="18"/>
                <w:szCs w:val="20"/>
                <w:lang w:val="en-US"/>
              </w:rPr>
              <w:t>-TOD-</w:t>
            </w:r>
            <w:proofErr w:type="spellStart"/>
            <w:r w:rsidRPr="004474CC">
              <w:rPr>
                <w:rFonts w:ascii="Arial" w:eastAsia="Times New Roman" w:hAnsi="Arial" w:cs="Times New Roman"/>
                <w:bCs/>
                <w:i/>
                <w:iCs/>
                <w:sz w:val="18"/>
                <w:szCs w:val="20"/>
                <w:lang w:val="en-US"/>
              </w:rPr>
              <w:t>msec</w:t>
            </w:r>
            <w:proofErr w:type="spellEnd"/>
            <w:r w:rsidRPr="004474CC">
              <w:rPr>
                <w:rFonts w:ascii="Arial" w:eastAsia="Times New Roman" w:hAnsi="Arial" w:cs="Times New Roman"/>
                <w:bCs/>
                <w:iCs/>
                <w:sz w:val="18"/>
                <w:szCs w:val="20"/>
                <w:lang w:val="en-US"/>
              </w:rPr>
              <w:t xml:space="preserve">  - fix(tsv_1)</w:t>
            </w:r>
          </w:p>
          <w:p w14:paraId="7C1F932E" w14:textId="77777777" w:rsidR="00792A68" w:rsidRPr="00792A68" w:rsidRDefault="00792A68" w:rsidP="00792A68">
            <w:pPr>
              <w:keepNext/>
              <w:keepLines/>
              <w:widowControl w:val="0"/>
              <w:spacing w:after="0" w:line="240" w:lineRule="auto"/>
              <w:rPr>
                <w:rFonts w:ascii="Arial" w:eastAsia="Times New Roman" w:hAnsi="Arial" w:cs="Times New Roman"/>
                <w:bCs/>
                <w:iCs/>
                <w:sz w:val="18"/>
                <w:szCs w:val="20"/>
                <w:lang w:val="en-GB"/>
              </w:rPr>
            </w:pPr>
            <w:proofErr w:type="gramStart"/>
            <w:r w:rsidRPr="00792A68">
              <w:rPr>
                <w:rFonts w:ascii="Arial" w:eastAsia="Times New Roman" w:hAnsi="Arial" w:cs="Times New Roman"/>
                <w:bCs/>
                <w:iCs/>
                <w:sz w:val="18"/>
                <w:szCs w:val="20"/>
                <w:lang w:val="en-GB"/>
              </w:rPr>
              <w:t>where</w:t>
            </w:r>
            <w:proofErr w:type="gramEnd"/>
            <w:r w:rsidRPr="00792A68">
              <w:rPr>
                <w:rFonts w:ascii="Arial" w:eastAsia="Times New Roman" w:hAnsi="Arial" w:cs="Times New Roman"/>
                <w:bCs/>
                <w:iCs/>
                <w:sz w:val="18"/>
                <w:szCs w:val="20"/>
                <w:lang w:val="en-GB"/>
              </w:rPr>
              <w:t xml:space="preserve"> fix() denotes rounding to the nearest integer towards zero.</w:t>
            </w:r>
          </w:p>
        </w:tc>
      </w:tr>
      <w:tr w:rsidR="00792A68" w:rsidRPr="009E70C9" w14:paraId="3249CEF6"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EA0BEA"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nbPhysCellId</w:t>
            </w:r>
            <w:proofErr w:type="spellEnd"/>
          </w:p>
          <w:p w14:paraId="77D7F11D"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r w:rsidRPr="00792A68">
              <w:rPr>
                <w:rFonts w:ascii="Arial" w:eastAsia="Times New Roman" w:hAnsi="Arial" w:cs="Times New Roman"/>
                <w:bCs/>
                <w:iCs/>
                <w:sz w:val="18"/>
                <w:szCs w:val="20"/>
                <w:lang w:val="en-GB"/>
              </w:rPr>
              <w:t>This field identifies the reference cell, as defined in [12] that is used for the GNSS-network time relation.</w:t>
            </w:r>
          </w:p>
        </w:tc>
      </w:tr>
      <w:tr w:rsidR="00792A68" w:rsidRPr="009E70C9" w14:paraId="47888C8B"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957CB9"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nbCellGlobalId</w:t>
            </w:r>
            <w:proofErr w:type="spellEnd"/>
          </w:p>
          <w:p w14:paraId="05DE9862"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r w:rsidRPr="00792A68">
              <w:rPr>
                <w:rFonts w:ascii="Arial" w:eastAsia="Times New Roman" w:hAnsi="Arial" w:cs="Times New Roman"/>
                <w:noProof/>
                <w:sz w:val="18"/>
                <w:szCs w:val="20"/>
                <w:lang w:val="en-GB"/>
              </w:rPr>
              <w:t xml:space="preserve">This field specifies the global cell identifier </w:t>
            </w:r>
            <w:r w:rsidRPr="00792A68">
              <w:rPr>
                <w:rFonts w:ascii="Arial" w:eastAsia="Times New Roman" w:hAnsi="Arial" w:cs="Times New Roman"/>
                <w:sz w:val="18"/>
                <w:szCs w:val="20"/>
                <w:lang w:val="en-GB"/>
              </w:rPr>
              <w:t>of the NB-</w:t>
            </w:r>
            <w:proofErr w:type="spellStart"/>
            <w:r w:rsidRPr="00792A68">
              <w:rPr>
                <w:rFonts w:ascii="Arial" w:eastAsia="Times New Roman" w:hAnsi="Arial" w:cs="Times New Roman"/>
                <w:sz w:val="18"/>
                <w:szCs w:val="20"/>
                <w:lang w:val="en-GB"/>
              </w:rPr>
              <w:t>IoT</w:t>
            </w:r>
            <w:proofErr w:type="spellEnd"/>
            <w:r w:rsidRPr="00792A68">
              <w:rPr>
                <w:rFonts w:ascii="Arial" w:eastAsia="Times New Roman" w:hAnsi="Arial" w:cs="Times New Roman"/>
                <w:sz w:val="18"/>
                <w:szCs w:val="20"/>
                <w:lang w:val="en-GB"/>
              </w:rPr>
              <w:t xml:space="preserve"> reference cell, as defined in [12], for which the GNSS network time relation is provided.</w:t>
            </w:r>
          </w:p>
        </w:tc>
      </w:tr>
      <w:tr w:rsidR="00792A68" w:rsidRPr="009E70C9" w14:paraId="36A71BA8"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847906"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sfn</w:t>
            </w:r>
            <w:proofErr w:type="spellEnd"/>
          </w:p>
          <w:p w14:paraId="6123D4C9"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r w:rsidRPr="00792A68">
              <w:rPr>
                <w:rFonts w:ascii="Arial" w:eastAsia="Times New Roman" w:hAnsi="Arial" w:cs="Times New Roman"/>
                <w:bCs/>
                <w:iCs/>
                <w:sz w:val="18"/>
                <w:szCs w:val="20"/>
                <w:lang w:val="en-GB"/>
              </w:rPr>
              <w:t>This field specifies the system frame number in NB-</w:t>
            </w:r>
            <w:proofErr w:type="spellStart"/>
            <w:r w:rsidRPr="00792A68">
              <w:rPr>
                <w:rFonts w:ascii="Arial" w:eastAsia="Times New Roman" w:hAnsi="Arial" w:cs="Times New Roman"/>
                <w:bCs/>
                <w:iCs/>
                <w:sz w:val="18"/>
                <w:szCs w:val="20"/>
                <w:lang w:val="en-GB"/>
              </w:rPr>
              <w:t>IoT</w:t>
            </w:r>
            <w:proofErr w:type="spellEnd"/>
            <w:r w:rsidRPr="00792A68">
              <w:rPr>
                <w:rFonts w:ascii="Arial" w:eastAsia="Times New Roman" w:hAnsi="Arial" w:cs="Times New Roman"/>
                <w:bCs/>
                <w:iCs/>
                <w:sz w:val="18"/>
                <w:szCs w:val="20"/>
                <w:lang w:val="en-GB"/>
              </w:rPr>
              <w:t xml:space="preserve"> which the GNSS time </w:t>
            </w:r>
            <w:proofErr w:type="spellStart"/>
            <w:r w:rsidRPr="00792A68">
              <w:rPr>
                <w:rFonts w:ascii="Arial" w:eastAsia="Times New Roman" w:hAnsi="Arial" w:cs="Times New Roman"/>
                <w:bCs/>
                <w:iCs/>
                <w:sz w:val="18"/>
                <w:szCs w:val="20"/>
                <w:lang w:val="en-GB"/>
              </w:rPr>
              <w:t>time</w:t>
            </w:r>
            <w:proofErr w:type="spellEnd"/>
            <w:r w:rsidRPr="00792A68">
              <w:rPr>
                <w:rFonts w:ascii="Arial" w:eastAsia="Times New Roman" w:hAnsi="Arial" w:cs="Times New Roman"/>
                <w:bCs/>
                <w:iCs/>
                <w:sz w:val="18"/>
                <w:szCs w:val="20"/>
                <w:lang w:val="en-GB"/>
              </w:rPr>
              <w:t xml:space="preserve"> stamps, as defined in [12].</w:t>
            </w:r>
          </w:p>
        </w:tc>
      </w:tr>
      <w:tr w:rsidR="00792A68" w:rsidRPr="009E70C9" w14:paraId="61D4CF3B"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DCC071"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hyperSFN</w:t>
            </w:r>
            <w:proofErr w:type="spellEnd"/>
          </w:p>
          <w:p w14:paraId="06CF82AD"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r w:rsidRPr="00792A68">
              <w:rPr>
                <w:rFonts w:ascii="Arial" w:eastAsia="Times New Roman" w:hAnsi="Arial" w:cs="Times New Roman"/>
                <w:bCs/>
                <w:iCs/>
                <w:sz w:val="18"/>
                <w:szCs w:val="20"/>
                <w:lang w:val="en-GB"/>
              </w:rPr>
              <w:t>This field specifies the hyper-SFN in NB-</w:t>
            </w:r>
            <w:proofErr w:type="spellStart"/>
            <w:r w:rsidRPr="00792A68">
              <w:rPr>
                <w:rFonts w:ascii="Arial" w:eastAsia="Times New Roman" w:hAnsi="Arial" w:cs="Times New Roman"/>
                <w:bCs/>
                <w:iCs/>
                <w:sz w:val="18"/>
                <w:szCs w:val="20"/>
                <w:lang w:val="en-GB"/>
              </w:rPr>
              <w:t>IoT</w:t>
            </w:r>
            <w:proofErr w:type="spellEnd"/>
            <w:r w:rsidRPr="00792A68">
              <w:rPr>
                <w:rFonts w:ascii="Arial" w:eastAsia="Times New Roman" w:hAnsi="Arial" w:cs="Times New Roman"/>
                <w:bCs/>
                <w:iCs/>
                <w:sz w:val="18"/>
                <w:szCs w:val="20"/>
                <w:lang w:val="en-GB"/>
              </w:rPr>
              <w:t xml:space="preserve"> which the GNSS time </w:t>
            </w:r>
            <w:proofErr w:type="spellStart"/>
            <w:r w:rsidRPr="00792A68">
              <w:rPr>
                <w:rFonts w:ascii="Arial" w:eastAsia="Times New Roman" w:hAnsi="Arial" w:cs="Times New Roman"/>
                <w:bCs/>
                <w:iCs/>
                <w:sz w:val="18"/>
                <w:szCs w:val="20"/>
                <w:lang w:val="en-GB"/>
              </w:rPr>
              <w:t>time</w:t>
            </w:r>
            <w:proofErr w:type="spellEnd"/>
            <w:r w:rsidRPr="00792A68">
              <w:rPr>
                <w:rFonts w:ascii="Arial" w:eastAsia="Times New Roman" w:hAnsi="Arial" w:cs="Times New Roman"/>
                <w:bCs/>
                <w:iCs/>
                <w:sz w:val="18"/>
                <w:szCs w:val="20"/>
                <w:lang w:val="en-GB"/>
              </w:rPr>
              <w:t xml:space="preserve"> stamps, as defined in [12].</w:t>
            </w:r>
          </w:p>
        </w:tc>
      </w:tr>
    </w:tbl>
    <w:p w14:paraId="3C1F06F7" w14:textId="77777777" w:rsidR="00792A68" w:rsidRPr="00792A68" w:rsidRDefault="00792A68" w:rsidP="00792A68">
      <w:pPr>
        <w:spacing w:after="180" w:line="240" w:lineRule="auto"/>
        <w:rPr>
          <w:rFonts w:ascii="Times New Roman" w:eastAsia="Times New Roman" w:hAnsi="Times New Roman" w:cs="Times New Roman"/>
          <w:sz w:val="20"/>
          <w:szCs w:val="20"/>
          <w:lang w:val="en-GB"/>
        </w:rPr>
      </w:pPr>
    </w:p>
    <w:p w14:paraId="0D5B073A" w14:textId="77777777" w:rsidR="00792A68" w:rsidRPr="00792A68" w:rsidRDefault="00792A68" w:rsidP="00792A68">
      <w:pPr>
        <w:keepNext/>
        <w:keepLines/>
        <w:spacing w:before="60" w:after="180" w:line="240" w:lineRule="auto"/>
        <w:jc w:val="center"/>
        <w:outlineLvl w:val="0"/>
        <w:rPr>
          <w:rFonts w:ascii="Arial" w:eastAsia="Times New Roman" w:hAnsi="Arial" w:cs="Times New Roman"/>
          <w:b/>
          <w:sz w:val="20"/>
          <w:szCs w:val="20"/>
          <w:lang w:val="en-GB"/>
        </w:rPr>
      </w:pPr>
      <w:r w:rsidRPr="00792A68">
        <w:rPr>
          <w:rFonts w:ascii="Arial" w:eastAsia="Times New Roman" w:hAnsi="Arial" w:cs="Times New Roman"/>
          <w:b/>
          <w:sz w:val="20"/>
          <w:szCs w:val="20"/>
          <w:lang w:val="en-GB"/>
        </w:rPr>
        <w:t>Value of K to Value of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4A0" w:firstRow="1" w:lastRow="0" w:firstColumn="1" w:lastColumn="0" w:noHBand="0" w:noVBand="1"/>
      </w:tblPr>
      <w:tblGrid>
        <w:gridCol w:w="1582"/>
        <w:gridCol w:w="2388"/>
      </w:tblGrid>
      <w:tr w:rsidR="00792A68" w:rsidRPr="00792A68" w14:paraId="5C0A59C4" w14:textId="77777777" w:rsidTr="00792A68">
        <w:trPr>
          <w:jc w:val="center"/>
        </w:trPr>
        <w:tc>
          <w:tcPr>
            <w:tcW w:w="1582" w:type="dxa"/>
            <w:tcBorders>
              <w:top w:val="single" w:sz="6" w:space="0" w:color="auto"/>
              <w:left w:val="single" w:sz="6" w:space="0" w:color="auto"/>
              <w:bottom w:val="single" w:sz="6" w:space="0" w:color="auto"/>
              <w:right w:val="single" w:sz="6" w:space="0" w:color="auto"/>
            </w:tcBorders>
            <w:hideMark/>
          </w:tcPr>
          <w:p w14:paraId="7830F935" w14:textId="77777777" w:rsidR="00792A68" w:rsidRPr="00792A68" w:rsidRDefault="00792A68" w:rsidP="00792A68">
            <w:pPr>
              <w:keepNext/>
              <w:spacing w:after="0" w:line="240" w:lineRule="auto"/>
              <w:rPr>
                <w:rFonts w:ascii="Arial" w:eastAsia="Times New Roman" w:hAnsi="Arial" w:cs="Arial"/>
                <w:b/>
                <w:bCs/>
                <w:sz w:val="18"/>
                <w:szCs w:val="18"/>
                <w:lang w:val="en-GB"/>
              </w:rPr>
            </w:pPr>
            <w:r w:rsidRPr="00792A68">
              <w:rPr>
                <w:rFonts w:ascii="Arial" w:eastAsia="Times New Roman" w:hAnsi="Arial" w:cs="Arial"/>
                <w:b/>
                <w:bCs/>
                <w:sz w:val="18"/>
                <w:szCs w:val="18"/>
                <w:lang w:val="en-GB"/>
              </w:rPr>
              <w:t>Value of K</w:t>
            </w:r>
          </w:p>
        </w:tc>
        <w:tc>
          <w:tcPr>
            <w:tcW w:w="2388" w:type="dxa"/>
            <w:tcBorders>
              <w:top w:val="single" w:sz="6" w:space="0" w:color="auto"/>
              <w:left w:val="single" w:sz="6" w:space="0" w:color="auto"/>
              <w:bottom w:val="single" w:sz="6" w:space="0" w:color="auto"/>
              <w:right w:val="single" w:sz="6" w:space="0" w:color="auto"/>
            </w:tcBorders>
            <w:hideMark/>
          </w:tcPr>
          <w:p w14:paraId="09D56EDA" w14:textId="77777777" w:rsidR="00792A68" w:rsidRPr="00792A68" w:rsidRDefault="00792A68" w:rsidP="00792A68">
            <w:pPr>
              <w:keepNext/>
              <w:spacing w:after="0" w:line="240" w:lineRule="auto"/>
              <w:rPr>
                <w:rFonts w:ascii="Arial" w:eastAsia="Times New Roman" w:hAnsi="Arial" w:cs="Arial"/>
                <w:b/>
                <w:bCs/>
                <w:sz w:val="18"/>
                <w:szCs w:val="18"/>
                <w:lang w:val="en-GB"/>
              </w:rPr>
            </w:pPr>
            <w:r w:rsidRPr="00792A68">
              <w:rPr>
                <w:rFonts w:ascii="Arial" w:eastAsia="Times New Roman" w:hAnsi="Arial" w:cs="Arial"/>
                <w:b/>
                <w:bCs/>
                <w:sz w:val="18"/>
                <w:szCs w:val="18"/>
                <w:lang w:val="en-GB"/>
              </w:rPr>
              <w:t>Value of uncertainty</w:t>
            </w:r>
          </w:p>
        </w:tc>
      </w:tr>
      <w:tr w:rsidR="00792A68" w:rsidRPr="00792A68" w14:paraId="6E9090BF" w14:textId="77777777" w:rsidTr="00792A68">
        <w:trPr>
          <w:jc w:val="center"/>
        </w:trPr>
        <w:tc>
          <w:tcPr>
            <w:tcW w:w="1582" w:type="dxa"/>
            <w:tcBorders>
              <w:top w:val="single" w:sz="6" w:space="0" w:color="auto"/>
              <w:left w:val="single" w:sz="6" w:space="0" w:color="auto"/>
              <w:bottom w:val="single" w:sz="6" w:space="0" w:color="auto"/>
              <w:right w:val="single" w:sz="6" w:space="0" w:color="auto"/>
            </w:tcBorders>
            <w:hideMark/>
          </w:tcPr>
          <w:p w14:paraId="1422935D" w14:textId="77777777" w:rsidR="00792A68" w:rsidRPr="00792A68" w:rsidRDefault="00792A68" w:rsidP="00792A68">
            <w:pPr>
              <w:keepNext/>
              <w:keepLines/>
              <w:spacing w:after="0" w:line="240" w:lineRule="auto"/>
              <w:jc w:val="center"/>
              <w:rPr>
                <w:rFonts w:ascii="Arial" w:eastAsia="Times New Roman" w:hAnsi="Arial" w:cs="Times New Roman"/>
                <w:sz w:val="18"/>
                <w:szCs w:val="20"/>
                <w:lang w:val="en-GB"/>
              </w:rPr>
            </w:pPr>
            <w:r w:rsidRPr="00792A68">
              <w:rPr>
                <w:rFonts w:ascii="Arial" w:eastAsia="Times New Roman" w:hAnsi="Arial" w:cs="Times New Roman"/>
                <w:sz w:val="18"/>
                <w:szCs w:val="20"/>
                <w:lang w:val="en-GB"/>
              </w:rPr>
              <w:t>0</w:t>
            </w:r>
          </w:p>
        </w:tc>
        <w:tc>
          <w:tcPr>
            <w:tcW w:w="2388" w:type="dxa"/>
            <w:tcBorders>
              <w:top w:val="single" w:sz="6" w:space="0" w:color="auto"/>
              <w:left w:val="single" w:sz="6" w:space="0" w:color="auto"/>
              <w:bottom w:val="single" w:sz="6" w:space="0" w:color="auto"/>
              <w:right w:val="single" w:sz="6" w:space="0" w:color="auto"/>
            </w:tcBorders>
            <w:hideMark/>
          </w:tcPr>
          <w:p w14:paraId="0D7C247D" w14:textId="77777777" w:rsidR="00792A68" w:rsidRPr="00792A68" w:rsidRDefault="00792A68" w:rsidP="00792A68">
            <w:pPr>
              <w:keepNext/>
              <w:keepLines/>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0 microseconds</w:t>
            </w:r>
          </w:p>
        </w:tc>
      </w:tr>
      <w:tr w:rsidR="00792A68" w:rsidRPr="00792A68" w14:paraId="4C82F76A" w14:textId="77777777" w:rsidTr="00792A68">
        <w:trPr>
          <w:jc w:val="center"/>
        </w:trPr>
        <w:tc>
          <w:tcPr>
            <w:tcW w:w="1582" w:type="dxa"/>
            <w:tcBorders>
              <w:top w:val="single" w:sz="6" w:space="0" w:color="auto"/>
              <w:left w:val="single" w:sz="6" w:space="0" w:color="auto"/>
              <w:bottom w:val="single" w:sz="6" w:space="0" w:color="auto"/>
              <w:right w:val="single" w:sz="6" w:space="0" w:color="auto"/>
            </w:tcBorders>
            <w:hideMark/>
          </w:tcPr>
          <w:p w14:paraId="3B0DD836" w14:textId="77777777" w:rsidR="00792A68" w:rsidRPr="00792A68" w:rsidRDefault="00792A68" w:rsidP="00792A68">
            <w:pPr>
              <w:keepNext/>
              <w:keepLines/>
              <w:spacing w:after="0" w:line="240" w:lineRule="auto"/>
              <w:jc w:val="center"/>
              <w:rPr>
                <w:rFonts w:ascii="Arial" w:eastAsia="Times New Roman" w:hAnsi="Arial" w:cs="Times New Roman"/>
                <w:sz w:val="18"/>
                <w:szCs w:val="20"/>
                <w:lang w:val="en-GB"/>
              </w:rPr>
            </w:pPr>
            <w:r w:rsidRPr="00792A68">
              <w:rPr>
                <w:rFonts w:ascii="Arial" w:eastAsia="Times New Roman" w:hAnsi="Arial" w:cs="Times New Roman"/>
                <w:sz w:val="18"/>
                <w:szCs w:val="20"/>
                <w:lang w:val="en-GB"/>
              </w:rPr>
              <w:t>1</w:t>
            </w:r>
          </w:p>
        </w:tc>
        <w:tc>
          <w:tcPr>
            <w:tcW w:w="2388" w:type="dxa"/>
            <w:tcBorders>
              <w:top w:val="single" w:sz="6" w:space="0" w:color="auto"/>
              <w:left w:val="single" w:sz="6" w:space="0" w:color="auto"/>
              <w:bottom w:val="single" w:sz="6" w:space="0" w:color="auto"/>
              <w:right w:val="single" w:sz="6" w:space="0" w:color="auto"/>
            </w:tcBorders>
            <w:hideMark/>
          </w:tcPr>
          <w:p w14:paraId="1D2C6DF4" w14:textId="77777777" w:rsidR="00792A68" w:rsidRPr="00792A68" w:rsidRDefault="00792A68" w:rsidP="00792A68">
            <w:pPr>
              <w:keepNext/>
              <w:keepLines/>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0.07 microseconds</w:t>
            </w:r>
          </w:p>
        </w:tc>
      </w:tr>
      <w:tr w:rsidR="00792A68" w:rsidRPr="00792A68" w14:paraId="3ED6F45C" w14:textId="77777777" w:rsidTr="00792A68">
        <w:trPr>
          <w:jc w:val="center"/>
        </w:trPr>
        <w:tc>
          <w:tcPr>
            <w:tcW w:w="1582" w:type="dxa"/>
            <w:tcBorders>
              <w:top w:val="single" w:sz="6" w:space="0" w:color="auto"/>
              <w:left w:val="single" w:sz="6" w:space="0" w:color="auto"/>
              <w:bottom w:val="single" w:sz="6" w:space="0" w:color="auto"/>
              <w:right w:val="single" w:sz="6" w:space="0" w:color="auto"/>
            </w:tcBorders>
            <w:hideMark/>
          </w:tcPr>
          <w:p w14:paraId="575A8C2D" w14:textId="77777777" w:rsidR="00792A68" w:rsidRPr="00792A68" w:rsidRDefault="00792A68" w:rsidP="00792A68">
            <w:pPr>
              <w:keepNext/>
              <w:keepLines/>
              <w:spacing w:after="0" w:line="240" w:lineRule="auto"/>
              <w:jc w:val="center"/>
              <w:rPr>
                <w:rFonts w:ascii="Arial" w:eastAsia="Times New Roman" w:hAnsi="Arial" w:cs="Times New Roman"/>
                <w:sz w:val="18"/>
                <w:szCs w:val="20"/>
                <w:lang w:val="en-GB"/>
              </w:rPr>
            </w:pPr>
            <w:r w:rsidRPr="00792A68">
              <w:rPr>
                <w:rFonts w:ascii="Arial" w:eastAsia="Times New Roman" w:hAnsi="Arial" w:cs="Times New Roman"/>
                <w:sz w:val="18"/>
                <w:szCs w:val="20"/>
                <w:lang w:val="en-GB"/>
              </w:rPr>
              <w:t>2</w:t>
            </w:r>
          </w:p>
        </w:tc>
        <w:tc>
          <w:tcPr>
            <w:tcW w:w="2388" w:type="dxa"/>
            <w:tcBorders>
              <w:top w:val="single" w:sz="6" w:space="0" w:color="auto"/>
              <w:left w:val="single" w:sz="6" w:space="0" w:color="auto"/>
              <w:bottom w:val="single" w:sz="6" w:space="0" w:color="auto"/>
              <w:right w:val="single" w:sz="6" w:space="0" w:color="auto"/>
            </w:tcBorders>
            <w:hideMark/>
          </w:tcPr>
          <w:p w14:paraId="47C07F0D" w14:textId="77777777" w:rsidR="00792A68" w:rsidRPr="00792A68" w:rsidRDefault="00792A68" w:rsidP="00792A68">
            <w:pPr>
              <w:keepNext/>
              <w:keepLines/>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0.1498 microseconds</w:t>
            </w:r>
          </w:p>
        </w:tc>
      </w:tr>
      <w:tr w:rsidR="00792A68" w:rsidRPr="00792A68" w14:paraId="024C7665" w14:textId="77777777" w:rsidTr="00792A68">
        <w:trPr>
          <w:jc w:val="center"/>
        </w:trPr>
        <w:tc>
          <w:tcPr>
            <w:tcW w:w="1582" w:type="dxa"/>
            <w:tcBorders>
              <w:top w:val="single" w:sz="6" w:space="0" w:color="auto"/>
              <w:left w:val="single" w:sz="6" w:space="0" w:color="auto"/>
              <w:bottom w:val="single" w:sz="6" w:space="0" w:color="auto"/>
              <w:right w:val="single" w:sz="6" w:space="0" w:color="auto"/>
            </w:tcBorders>
            <w:hideMark/>
          </w:tcPr>
          <w:p w14:paraId="576930B5" w14:textId="77777777" w:rsidR="00792A68" w:rsidRPr="00792A68" w:rsidRDefault="00792A68" w:rsidP="00792A68">
            <w:pPr>
              <w:keepNext/>
              <w:keepLines/>
              <w:spacing w:after="0" w:line="240" w:lineRule="auto"/>
              <w:jc w:val="center"/>
              <w:rPr>
                <w:rFonts w:ascii="Arial" w:eastAsia="Times New Roman" w:hAnsi="Arial" w:cs="Times New Roman"/>
                <w:sz w:val="18"/>
                <w:szCs w:val="20"/>
                <w:lang w:val="en-GB"/>
              </w:rPr>
            </w:pPr>
            <w:r w:rsidRPr="00792A68">
              <w:rPr>
                <w:rFonts w:ascii="Arial" w:eastAsia="Times New Roman" w:hAnsi="Arial" w:cs="Times New Roman"/>
                <w:sz w:val="18"/>
                <w:szCs w:val="20"/>
                <w:lang w:val="en-GB"/>
              </w:rPr>
              <w:t>-</w:t>
            </w:r>
          </w:p>
        </w:tc>
        <w:tc>
          <w:tcPr>
            <w:tcW w:w="2388" w:type="dxa"/>
            <w:tcBorders>
              <w:top w:val="single" w:sz="6" w:space="0" w:color="auto"/>
              <w:left w:val="single" w:sz="6" w:space="0" w:color="auto"/>
              <w:bottom w:val="single" w:sz="6" w:space="0" w:color="auto"/>
              <w:right w:val="single" w:sz="6" w:space="0" w:color="auto"/>
            </w:tcBorders>
            <w:hideMark/>
          </w:tcPr>
          <w:p w14:paraId="797E6DF0" w14:textId="77777777" w:rsidR="00792A68" w:rsidRPr="00792A68" w:rsidRDefault="00792A68" w:rsidP="00792A68">
            <w:pPr>
              <w:keepNext/>
              <w:keepLines/>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w:t>
            </w:r>
          </w:p>
        </w:tc>
      </w:tr>
      <w:tr w:rsidR="00792A68" w:rsidRPr="00792A68" w14:paraId="6C758E32" w14:textId="77777777" w:rsidTr="00792A68">
        <w:trPr>
          <w:jc w:val="center"/>
        </w:trPr>
        <w:tc>
          <w:tcPr>
            <w:tcW w:w="1582" w:type="dxa"/>
            <w:tcBorders>
              <w:top w:val="single" w:sz="6" w:space="0" w:color="auto"/>
              <w:left w:val="single" w:sz="6" w:space="0" w:color="auto"/>
              <w:bottom w:val="single" w:sz="6" w:space="0" w:color="auto"/>
              <w:right w:val="single" w:sz="6" w:space="0" w:color="auto"/>
            </w:tcBorders>
            <w:hideMark/>
          </w:tcPr>
          <w:p w14:paraId="4A66AAE0" w14:textId="77777777" w:rsidR="00792A68" w:rsidRPr="00792A68" w:rsidRDefault="00792A68" w:rsidP="00792A68">
            <w:pPr>
              <w:keepNext/>
              <w:keepLines/>
              <w:spacing w:after="0" w:line="240" w:lineRule="auto"/>
              <w:jc w:val="center"/>
              <w:rPr>
                <w:rFonts w:ascii="Arial" w:eastAsia="Times New Roman" w:hAnsi="Arial" w:cs="Times New Roman"/>
                <w:sz w:val="18"/>
                <w:szCs w:val="20"/>
                <w:lang w:val="en-GB"/>
              </w:rPr>
            </w:pPr>
            <w:r w:rsidRPr="00792A68">
              <w:rPr>
                <w:rFonts w:ascii="Arial" w:eastAsia="Times New Roman" w:hAnsi="Arial" w:cs="Times New Roman"/>
                <w:sz w:val="18"/>
                <w:szCs w:val="20"/>
                <w:lang w:val="en-GB"/>
              </w:rPr>
              <w:t>50</w:t>
            </w:r>
          </w:p>
        </w:tc>
        <w:tc>
          <w:tcPr>
            <w:tcW w:w="2388" w:type="dxa"/>
            <w:tcBorders>
              <w:top w:val="single" w:sz="6" w:space="0" w:color="auto"/>
              <w:left w:val="single" w:sz="6" w:space="0" w:color="auto"/>
              <w:bottom w:val="single" w:sz="6" w:space="0" w:color="auto"/>
              <w:right w:val="single" w:sz="6" w:space="0" w:color="auto"/>
            </w:tcBorders>
            <w:hideMark/>
          </w:tcPr>
          <w:p w14:paraId="5FB63754" w14:textId="77777777" w:rsidR="00792A68" w:rsidRPr="00792A68" w:rsidRDefault="00792A68" w:rsidP="00792A68">
            <w:pPr>
              <w:keepNext/>
              <w:keepLines/>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349.62 microseconds</w:t>
            </w:r>
          </w:p>
        </w:tc>
      </w:tr>
      <w:tr w:rsidR="00792A68" w:rsidRPr="00792A68" w14:paraId="6DF8FA9B" w14:textId="77777777" w:rsidTr="00792A68">
        <w:trPr>
          <w:jc w:val="center"/>
        </w:trPr>
        <w:tc>
          <w:tcPr>
            <w:tcW w:w="1582" w:type="dxa"/>
            <w:tcBorders>
              <w:top w:val="single" w:sz="6" w:space="0" w:color="auto"/>
              <w:left w:val="single" w:sz="6" w:space="0" w:color="auto"/>
              <w:bottom w:val="single" w:sz="6" w:space="0" w:color="auto"/>
              <w:right w:val="single" w:sz="6" w:space="0" w:color="auto"/>
            </w:tcBorders>
            <w:hideMark/>
          </w:tcPr>
          <w:p w14:paraId="74DCF797" w14:textId="77777777" w:rsidR="00792A68" w:rsidRPr="00792A68" w:rsidRDefault="00792A68" w:rsidP="00792A68">
            <w:pPr>
              <w:keepNext/>
              <w:keepLines/>
              <w:spacing w:after="0" w:line="240" w:lineRule="auto"/>
              <w:jc w:val="center"/>
              <w:rPr>
                <w:rFonts w:ascii="Arial" w:eastAsia="Times New Roman" w:hAnsi="Arial" w:cs="Times New Roman"/>
                <w:sz w:val="18"/>
                <w:szCs w:val="20"/>
                <w:lang w:val="en-GB"/>
              </w:rPr>
            </w:pPr>
            <w:r w:rsidRPr="00792A68">
              <w:rPr>
                <w:rFonts w:ascii="Arial" w:eastAsia="Times New Roman" w:hAnsi="Arial" w:cs="Times New Roman"/>
                <w:sz w:val="18"/>
                <w:szCs w:val="20"/>
                <w:lang w:val="en-GB"/>
              </w:rPr>
              <w:t>-</w:t>
            </w:r>
          </w:p>
        </w:tc>
        <w:tc>
          <w:tcPr>
            <w:tcW w:w="2388" w:type="dxa"/>
            <w:tcBorders>
              <w:top w:val="single" w:sz="6" w:space="0" w:color="auto"/>
              <w:left w:val="single" w:sz="6" w:space="0" w:color="auto"/>
              <w:bottom w:val="single" w:sz="6" w:space="0" w:color="auto"/>
              <w:right w:val="single" w:sz="6" w:space="0" w:color="auto"/>
            </w:tcBorders>
            <w:hideMark/>
          </w:tcPr>
          <w:p w14:paraId="5C135D8E" w14:textId="77777777" w:rsidR="00792A68" w:rsidRPr="00792A68" w:rsidRDefault="00792A68" w:rsidP="00792A68">
            <w:pPr>
              <w:keepNext/>
              <w:keepLines/>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w:t>
            </w:r>
          </w:p>
        </w:tc>
      </w:tr>
      <w:tr w:rsidR="00792A68" w:rsidRPr="00792A68" w14:paraId="0F6F6345" w14:textId="77777777" w:rsidTr="00792A68">
        <w:trPr>
          <w:jc w:val="center"/>
        </w:trPr>
        <w:tc>
          <w:tcPr>
            <w:tcW w:w="1582" w:type="dxa"/>
            <w:tcBorders>
              <w:top w:val="single" w:sz="6" w:space="0" w:color="auto"/>
              <w:left w:val="single" w:sz="6" w:space="0" w:color="auto"/>
              <w:bottom w:val="single" w:sz="6" w:space="0" w:color="auto"/>
              <w:right w:val="single" w:sz="6" w:space="0" w:color="auto"/>
            </w:tcBorders>
            <w:hideMark/>
          </w:tcPr>
          <w:p w14:paraId="03B30D57" w14:textId="77777777" w:rsidR="00792A68" w:rsidRPr="00792A68" w:rsidRDefault="00792A68" w:rsidP="00792A68">
            <w:pPr>
              <w:keepNext/>
              <w:keepLines/>
              <w:spacing w:after="0" w:line="240" w:lineRule="auto"/>
              <w:jc w:val="center"/>
              <w:rPr>
                <w:rFonts w:ascii="Arial" w:eastAsia="Times New Roman" w:hAnsi="Arial" w:cs="Times New Roman"/>
                <w:sz w:val="18"/>
                <w:szCs w:val="20"/>
                <w:lang w:val="en-GB"/>
              </w:rPr>
            </w:pPr>
            <w:r w:rsidRPr="00792A68">
              <w:rPr>
                <w:rFonts w:ascii="Arial" w:eastAsia="Times New Roman" w:hAnsi="Arial" w:cs="Times New Roman"/>
                <w:sz w:val="18"/>
                <w:szCs w:val="20"/>
                <w:lang w:val="en-GB"/>
              </w:rPr>
              <w:t>127</w:t>
            </w:r>
          </w:p>
        </w:tc>
        <w:tc>
          <w:tcPr>
            <w:tcW w:w="2388" w:type="dxa"/>
            <w:tcBorders>
              <w:top w:val="single" w:sz="6" w:space="0" w:color="auto"/>
              <w:left w:val="single" w:sz="6" w:space="0" w:color="auto"/>
              <w:bottom w:val="single" w:sz="6" w:space="0" w:color="auto"/>
              <w:right w:val="single" w:sz="6" w:space="0" w:color="auto"/>
            </w:tcBorders>
            <w:hideMark/>
          </w:tcPr>
          <w:p w14:paraId="07136DFE" w14:textId="77777777" w:rsidR="00792A68" w:rsidRPr="00792A68" w:rsidRDefault="00792A68" w:rsidP="00792A68">
            <w:pPr>
              <w:keepNext/>
              <w:keepLines/>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 8430000 microseconds</w:t>
            </w:r>
          </w:p>
        </w:tc>
      </w:tr>
    </w:tbl>
    <w:p w14:paraId="3F40182C" w14:textId="77777777" w:rsidR="00792A68" w:rsidRPr="00792A68" w:rsidRDefault="00792A68" w:rsidP="00792A68">
      <w:pPr>
        <w:spacing w:after="180" w:line="240" w:lineRule="auto"/>
        <w:rPr>
          <w:rFonts w:ascii="Times New Roman" w:eastAsia="Times New Roman" w:hAnsi="Times New Roman" w:cs="Times New Roman"/>
          <w:sz w:val="20"/>
          <w:szCs w:val="20"/>
          <w:lang w:val="en-GB"/>
        </w:rPr>
      </w:pPr>
    </w:p>
    <w:p w14:paraId="18EC1C1D" w14:textId="77777777" w:rsidR="00792A68" w:rsidRPr="00756A72" w:rsidRDefault="00792A68" w:rsidP="00756A72">
      <w:pPr>
        <w:keepNext/>
        <w:keepLines/>
        <w:spacing w:before="120" w:after="180" w:line="240" w:lineRule="auto"/>
        <w:ind w:left="1418" w:hanging="1418"/>
        <w:outlineLvl w:val="3"/>
        <w:rPr>
          <w:rFonts w:ascii="Arial" w:eastAsia="Times New Roman" w:hAnsi="Arial" w:cs="Times New Roman"/>
          <w:i/>
          <w:noProof/>
          <w:sz w:val="24"/>
          <w:szCs w:val="20"/>
          <w:lang w:val="en-GB"/>
        </w:rPr>
      </w:pPr>
      <w:bookmarkStart w:id="165" w:name="_Toc494150556"/>
      <w:r w:rsidRPr="00756A72">
        <w:rPr>
          <w:rFonts w:ascii="Arial" w:eastAsia="Times New Roman" w:hAnsi="Arial" w:cs="Times New Roman"/>
          <w:sz w:val="24"/>
          <w:szCs w:val="20"/>
          <w:lang w:val="en-GB"/>
        </w:rPr>
        <w:t>–</w:t>
      </w:r>
      <w:r w:rsidRPr="00756A72">
        <w:rPr>
          <w:rFonts w:ascii="Arial" w:eastAsia="Times New Roman" w:hAnsi="Arial" w:cs="Times New Roman"/>
          <w:sz w:val="24"/>
          <w:szCs w:val="20"/>
          <w:lang w:val="en-GB"/>
        </w:rPr>
        <w:tab/>
      </w:r>
      <w:r w:rsidRPr="00756A72">
        <w:rPr>
          <w:rFonts w:ascii="Arial" w:eastAsia="Times New Roman" w:hAnsi="Arial" w:cs="Times New Roman"/>
          <w:i/>
          <w:noProof/>
          <w:sz w:val="24"/>
          <w:szCs w:val="20"/>
          <w:lang w:val="en-GB"/>
        </w:rPr>
        <w:t>GNSS-MeasurementList</w:t>
      </w:r>
      <w:bookmarkEnd w:id="165"/>
    </w:p>
    <w:p w14:paraId="34FF4CFE" w14:textId="77777777" w:rsidR="00792A68" w:rsidRPr="00792A68" w:rsidRDefault="00792A68" w:rsidP="00792A68">
      <w:pPr>
        <w:spacing w:after="180" w:line="240" w:lineRule="auto"/>
        <w:rPr>
          <w:rFonts w:ascii="Times New Roman" w:eastAsia="Times New Roman" w:hAnsi="Times New Roman" w:cs="Times New Roman"/>
          <w:sz w:val="20"/>
          <w:szCs w:val="20"/>
          <w:lang w:val="en-GB"/>
        </w:rPr>
      </w:pPr>
      <w:r w:rsidRPr="00792A68">
        <w:rPr>
          <w:rFonts w:ascii="Times New Roman" w:eastAsia="Times New Roman" w:hAnsi="Times New Roman" w:cs="Times New Roman"/>
          <w:sz w:val="20"/>
          <w:szCs w:val="20"/>
          <w:lang w:val="en-GB"/>
        </w:rPr>
        <w:t xml:space="preserve">The IE </w:t>
      </w:r>
      <w:r w:rsidRPr="00792A68">
        <w:rPr>
          <w:rFonts w:ascii="Times New Roman" w:eastAsia="Times New Roman" w:hAnsi="Times New Roman" w:cs="Times New Roman"/>
          <w:i/>
          <w:noProof/>
          <w:sz w:val="20"/>
          <w:szCs w:val="20"/>
          <w:lang w:val="en-GB"/>
        </w:rPr>
        <w:t>GNSS-MeasurementList</w:t>
      </w:r>
      <w:r w:rsidRPr="00792A68">
        <w:rPr>
          <w:rFonts w:ascii="Times New Roman" w:eastAsia="Times New Roman" w:hAnsi="Times New Roman" w:cs="Times New Roman"/>
          <w:noProof/>
          <w:sz w:val="20"/>
          <w:szCs w:val="20"/>
          <w:lang w:val="en-GB"/>
        </w:rPr>
        <w:t xml:space="preserve"> is</w:t>
      </w:r>
      <w:r w:rsidRPr="00792A68">
        <w:rPr>
          <w:rFonts w:ascii="Times New Roman" w:eastAsia="Times New Roman" w:hAnsi="Times New Roman" w:cs="Times New Roman"/>
          <w:sz w:val="20"/>
          <w:szCs w:val="20"/>
          <w:lang w:val="en-GB"/>
        </w:rPr>
        <w:t xml:space="preserve"> used by the target device to provide measurements of code phase, Doppler, C/N</w:t>
      </w:r>
      <w:r w:rsidRPr="00792A68">
        <w:rPr>
          <w:rFonts w:ascii="Times New Roman" w:eastAsia="Times New Roman" w:hAnsi="Times New Roman" w:cs="Times New Roman"/>
          <w:sz w:val="20"/>
          <w:szCs w:val="20"/>
          <w:vertAlign w:val="subscript"/>
          <w:lang w:val="en-GB"/>
        </w:rPr>
        <w:t>o</w:t>
      </w:r>
      <w:r w:rsidRPr="00792A68">
        <w:rPr>
          <w:rFonts w:ascii="Times New Roman" w:eastAsia="Times New Roman" w:hAnsi="Times New Roman" w:cs="Times New Roman"/>
          <w:sz w:val="20"/>
          <w:szCs w:val="20"/>
          <w:lang w:val="en-GB"/>
        </w:rPr>
        <w:t xml:space="preserve"> and optionally accumulated carrier phase, also called accumulated </w:t>
      </w:r>
      <w:proofErr w:type="spellStart"/>
      <w:r w:rsidRPr="00792A68">
        <w:rPr>
          <w:rFonts w:ascii="Times New Roman" w:eastAsia="Times New Roman" w:hAnsi="Times New Roman" w:cs="Times New Roman"/>
          <w:sz w:val="20"/>
          <w:szCs w:val="20"/>
          <w:lang w:val="en-GB"/>
        </w:rPr>
        <w:t>deltarange</w:t>
      </w:r>
      <w:proofErr w:type="spellEnd"/>
      <w:r w:rsidRPr="00792A68">
        <w:rPr>
          <w:rFonts w:ascii="Times New Roman" w:eastAsia="Times New Roman" w:hAnsi="Times New Roman" w:cs="Times New Roman"/>
          <w:sz w:val="20"/>
          <w:szCs w:val="20"/>
          <w:lang w:val="en-GB"/>
        </w:rPr>
        <w:t xml:space="preserve"> (ADR).</w:t>
      </w:r>
    </w:p>
    <w:p w14:paraId="4139788D"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 ASN1START</w:t>
      </w:r>
    </w:p>
    <w:p w14:paraId="54D28F9D"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2CDC646F"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z w:val="16"/>
          <w:szCs w:val="20"/>
          <w:lang w:val="en-GB"/>
        </w:rPr>
      </w:pPr>
      <w:r w:rsidRPr="00792A68">
        <w:rPr>
          <w:rFonts w:ascii="Courier New" w:eastAsia="Times New Roman" w:hAnsi="Courier New" w:cs="Times New Roman"/>
          <w:noProof/>
          <w:snapToGrid w:val="0"/>
          <w:sz w:val="16"/>
          <w:szCs w:val="20"/>
          <w:lang w:val="en-GB"/>
        </w:rPr>
        <w:t>GNSS-MeasurementList</w:t>
      </w:r>
      <w:r w:rsidRPr="00792A68">
        <w:rPr>
          <w:rFonts w:ascii="Courier New" w:eastAsia="Times New Roman" w:hAnsi="Courier New" w:cs="Times New Roman"/>
          <w:noProof/>
          <w:sz w:val="16"/>
          <w:szCs w:val="20"/>
          <w:lang w:val="en-GB"/>
        </w:rPr>
        <w:t xml:space="preserve">  ::= SEQUENCE (SIZE(1..16)) OF </w:t>
      </w:r>
      <w:r w:rsidRPr="00792A68">
        <w:rPr>
          <w:rFonts w:ascii="Courier New" w:eastAsia="Times New Roman" w:hAnsi="Courier New" w:cs="Times New Roman"/>
          <w:noProof/>
          <w:snapToGrid w:val="0"/>
          <w:sz w:val="16"/>
          <w:szCs w:val="20"/>
          <w:lang w:val="en-GB"/>
        </w:rPr>
        <w:t>GNSS-MeasurementForOneGNSS</w:t>
      </w:r>
    </w:p>
    <w:p w14:paraId="1E05CD78"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5FA83195"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792A68">
        <w:rPr>
          <w:rFonts w:ascii="Courier New" w:eastAsia="Times New Roman" w:hAnsi="Courier New" w:cs="Times New Roman"/>
          <w:noProof/>
          <w:snapToGrid w:val="0"/>
          <w:sz w:val="16"/>
          <w:szCs w:val="20"/>
          <w:lang w:val="en-GB"/>
        </w:rPr>
        <w:lastRenderedPageBreak/>
        <w:t>GNSS-MeasurementForOneGNSS</w:t>
      </w:r>
      <w:r w:rsidRPr="00792A68">
        <w:rPr>
          <w:rFonts w:ascii="Courier New" w:eastAsia="Times New Roman" w:hAnsi="Courier New" w:cs="Times New Roman"/>
          <w:noProof/>
          <w:sz w:val="16"/>
          <w:szCs w:val="20"/>
          <w:lang w:val="en-GB"/>
        </w:rPr>
        <w:t xml:space="preserve"> ::= SEQUENCE {</w:t>
      </w:r>
    </w:p>
    <w:p w14:paraId="52831BC9"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t>gnss-ID</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GNSS-ID,</w:t>
      </w:r>
    </w:p>
    <w:p w14:paraId="0ACDD520"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t xml:space="preserve">gnss-SgnMeasList </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GNSS-SgnMeasList,</w:t>
      </w:r>
    </w:p>
    <w:p w14:paraId="1575DDB5"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t>...</w:t>
      </w:r>
    </w:p>
    <w:p w14:paraId="65C71B41"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w:t>
      </w:r>
    </w:p>
    <w:p w14:paraId="226D76CA"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5C72E59E"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GNSS-SgnMeasList ::= SEQUENCE (SIZE(1..8)) OF GNSS-SgnMeasElement</w:t>
      </w:r>
    </w:p>
    <w:p w14:paraId="3EDFCE1E"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2AF32812"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GNSS-SgnMeasElement ::= SEQUENCE {</w:t>
      </w:r>
    </w:p>
    <w:p w14:paraId="4D5505D7"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t>gnss-SignalID</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GNSS-SignalID,</w:t>
      </w:r>
    </w:p>
    <w:p w14:paraId="51CDF800"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t>gnss-CodePhaseAmbiguity</w:t>
      </w:r>
      <w:r w:rsidRPr="00792A68">
        <w:rPr>
          <w:rFonts w:ascii="Courier New" w:eastAsia="Times New Roman" w:hAnsi="Courier New" w:cs="Times New Roman"/>
          <w:noProof/>
          <w:sz w:val="16"/>
          <w:szCs w:val="20"/>
          <w:lang w:val="en-GB"/>
        </w:rPr>
        <w:tab/>
        <w:t>INTEGER (0..127)</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OPTIONAL,</w:t>
      </w:r>
    </w:p>
    <w:p w14:paraId="65AFEB3E"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t xml:space="preserve">gnss-SatMeasList </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GNSS-SatMeasList,</w:t>
      </w:r>
    </w:p>
    <w:p w14:paraId="28E0A229"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t>...</w:t>
      </w:r>
    </w:p>
    <w:p w14:paraId="4CB9C34E"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w:t>
      </w:r>
    </w:p>
    <w:p w14:paraId="0D865AF6"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765C37C0"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GNSS-SatMeasList ::= SEQUENCE (SIZE(1..64)) OF GNSS-SatMeasElement</w:t>
      </w:r>
    </w:p>
    <w:p w14:paraId="4AD3BD48"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381148CD"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GNSS-SatMeasElement ::= SEQUENCE {</w:t>
      </w:r>
    </w:p>
    <w:p w14:paraId="0A22AB8E"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t xml:space="preserve">svID </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SV-ID,</w:t>
      </w:r>
    </w:p>
    <w:p w14:paraId="6F1C1A36"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t xml:space="preserve">cNo </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INTEGER (0..63),</w:t>
      </w:r>
    </w:p>
    <w:p w14:paraId="2426693A"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t xml:space="preserve">mpathDet </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ENUMERATED {notMeasured (0), low (1), medium (2), high (3), ...},</w:t>
      </w:r>
    </w:p>
    <w:p w14:paraId="709FA737"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t xml:space="preserve">carrierQualityInd </w:t>
      </w:r>
      <w:r w:rsidRPr="00792A68">
        <w:rPr>
          <w:rFonts w:ascii="Courier New" w:eastAsia="Times New Roman" w:hAnsi="Courier New" w:cs="Times New Roman"/>
          <w:noProof/>
          <w:sz w:val="16"/>
          <w:szCs w:val="20"/>
          <w:lang w:val="en-GB"/>
        </w:rPr>
        <w:tab/>
        <w:t xml:space="preserve">INTEGER (0..3) </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 xml:space="preserve">OPTIONAL, </w:t>
      </w:r>
      <w:r w:rsidRPr="00792A68">
        <w:rPr>
          <w:rFonts w:ascii="Courier New" w:eastAsia="Times New Roman" w:hAnsi="Courier New" w:cs="Times New Roman"/>
          <w:noProof/>
          <w:sz w:val="16"/>
          <w:szCs w:val="20"/>
          <w:lang w:val="en-GB"/>
        </w:rPr>
        <w:tab/>
        <w:t xml:space="preserve"> </w:t>
      </w:r>
    </w:p>
    <w:p w14:paraId="37DEDE52"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ab/>
        <w:t xml:space="preserve">codePhase </w:t>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r>
      <w:r w:rsidRPr="00792A68">
        <w:rPr>
          <w:rFonts w:ascii="Courier New" w:eastAsia="Times New Roman" w:hAnsi="Courier New" w:cs="Times New Roman"/>
          <w:noProof/>
          <w:sz w:val="16"/>
          <w:szCs w:val="20"/>
          <w:lang w:val="en-GB"/>
        </w:rPr>
        <w:tab/>
        <w:t>INTEGER (0..2097151),</w:t>
      </w:r>
    </w:p>
    <w:p w14:paraId="7C03B4A5" w14:textId="77777777" w:rsidR="00792A68" w:rsidRPr="004474CC"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792A68">
        <w:rPr>
          <w:rFonts w:ascii="Courier New" w:eastAsia="Times New Roman" w:hAnsi="Courier New" w:cs="Times New Roman"/>
          <w:noProof/>
          <w:sz w:val="16"/>
          <w:szCs w:val="20"/>
          <w:lang w:val="en-GB"/>
        </w:rPr>
        <w:tab/>
      </w:r>
      <w:r w:rsidRPr="004474CC">
        <w:rPr>
          <w:rFonts w:ascii="Courier New" w:eastAsia="Times New Roman" w:hAnsi="Courier New" w:cs="Times New Roman"/>
          <w:noProof/>
          <w:sz w:val="16"/>
          <w:szCs w:val="20"/>
        </w:rPr>
        <w:t xml:space="preserve">integerCodePhase </w:t>
      </w:r>
      <w:r w:rsidRPr="004474CC">
        <w:rPr>
          <w:rFonts w:ascii="Courier New" w:eastAsia="Times New Roman" w:hAnsi="Courier New" w:cs="Times New Roman"/>
          <w:noProof/>
          <w:sz w:val="16"/>
          <w:szCs w:val="20"/>
        </w:rPr>
        <w:tab/>
        <w:t xml:space="preserve">INTEGER (0..127) </w:t>
      </w:r>
      <w:r w:rsidRPr="004474CC">
        <w:rPr>
          <w:rFonts w:ascii="Courier New" w:eastAsia="Times New Roman" w:hAnsi="Courier New" w:cs="Times New Roman"/>
          <w:noProof/>
          <w:sz w:val="16"/>
          <w:szCs w:val="20"/>
        </w:rPr>
        <w:tab/>
      </w:r>
      <w:r w:rsidRPr="004474CC">
        <w:rPr>
          <w:rFonts w:ascii="Courier New" w:eastAsia="Times New Roman" w:hAnsi="Courier New" w:cs="Times New Roman"/>
          <w:noProof/>
          <w:sz w:val="16"/>
          <w:szCs w:val="20"/>
        </w:rPr>
        <w:tab/>
      </w:r>
      <w:r w:rsidRPr="004474CC">
        <w:rPr>
          <w:rFonts w:ascii="Courier New" w:eastAsia="Times New Roman" w:hAnsi="Courier New" w:cs="Times New Roman"/>
          <w:noProof/>
          <w:sz w:val="16"/>
          <w:szCs w:val="20"/>
        </w:rPr>
        <w:tab/>
        <w:t>OPTIONAL,</w:t>
      </w:r>
    </w:p>
    <w:p w14:paraId="35361B5F" w14:textId="77777777" w:rsidR="00792A68" w:rsidRPr="004474CC"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4474CC">
        <w:rPr>
          <w:rFonts w:ascii="Courier New" w:eastAsia="Times New Roman" w:hAnsi="Courier New" w:cs="Times New Roman"/>
          <w:noProof/>
          <w:sz w:val="16"/>
          <w:szCs w:val="20"/>
        </w:rPr>
        <w:tab/>
        <w:t xml:space="preserve">codePhaseRMSError </w:t>
      </w:r>
      <w:r w:rsidRPr="004474CC">
        <w:rPr>
          <w:rFonts w:ascii="Courier New" w:eastAsia="Times New Roman" w:hAnsi="Courier New" w:cs="Times New Roman"/>
          <w:noProof/>
          <w:sz w:val="16"/>
          <w:szCs w:val="20"/>
        </w:rPr>
        <w:tab/>
        <w:t xml:space="preserve">INTEGER (0..63), </w:t>
      </w:r>
      <w:r w:rsidRPr="004474CC">
        <w:rPr>
          <w:rFonts w:ascii="Courier New" w:eastAsia="Times New Roman" w:hAnsi="Courier New" w:cs="Times New Roman"/>
          <w:noProof/>
          <w:sz w:val="16"/>
          <w:szCs w:val="20"/>
        </w:rPr>
        <w:tab/>
      </w:r>
      <w:r w:rsidRPr="004474CC">
        <w:rPr>
          <w:rFonts w:ascii="Courier New" w:eastAsia="Times New Roman" w:hAnsi="Courier New" w:cs="Times New Roman"/>
          <w:noProof/>
          <w:sz w:val="16"/>
          <w:szCs w:val="20"/>
        </w:rPr>
        <w:tab/>
      </w:r>
      <w:r w:rsidRPr="004474CC">
        <w:rPr>
          <w:rFonts w:ascii="Courier New" w:eastAsia="Times New Roman" w:hAnsi="Courier New" w:cs="Times New Roman"/>
          <w:noProof/>
          <w:sz w:val="16"/>
          <w:szCs w:val="20"/>
        </w:rPr>
        <w:tab/>
      </w:r>
      <w:r w:rsidRPr="004474CC">
        <w:rPr>
          <w:rFonts w:ascii="Courier New" w:eastAsia="Times New Roman" w:hAnsi="Courier New" w:cs="Times New Roman"/>
          <w:noProof/>
          <w:sz w:val="16"/>
          <w:szCs w:val="20"/>
        </w:rPr>
        <w:tab/>
      </w:r>
      <w:r w:rsidRPr="004474CC">
        <w:rPr>
          <w:rFonts w:ascii="Courier New" w:eastAsia="Times New Roman" w:hAnsi="Courier New" w:cs="Times New Roman"/>
          <w:noProof/>
          <w:sz w:val="16"/>
          <w:szCs w:val="20"/>
        </w:rPr>
        <w:tab/>
      </w:r>
      <w:r w:rsidRPr="004474CC">
        <w:rPr>
          <w:rFonts w:ascii="Courier New" w:eastAsia="Times New Roman" w:hAnsi="Courier New" w:cs="Times New Roman"/>
          <w:noProof/>
          <w:sz w:val="16"/>
          <w:szCs w:val="20"/>
        </w:rPr>
        <w:tab/>
        <w:t xml:space="preserve"> </w:t>
      </w:r>
    </w:p>
    <w:p w14:paraId="77C4E80C"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4474CC">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 xml:space="preserve">doppler </w:t>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t xml:space="preserve">INTEGER (-32768..32767) </w:t>
      </w:r>
      <w:r w:rsidRPr="00792A68">
        <w:rPr>
          <w:rFonts w:ascii="Courier New" w:eastAsia="Times New Roman" w:hAnsi="Courier New" w:cs="Times New Roman"/>
          <w:noProof/>
          <w:sz w:val="16"/>
          <w:szCs w:val="20"/>
        </w:rPr>
        <w:tab/>
        <w:t>OPTIONAL,</w:t>
      </w:r>
    </w:p>
    <w:p w14:paraId="5806FAB6"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792A68">
        <w:rPr>
          <w:rFonts w:ascii="Courier New" w:eastAsia="Times New Roman" w:hAnsi="Courier New" w:cs="Times New Roman"/>
          <w:noProof/>
          <w:sz w:val="16"/>
          <w:szCs w:val="20"/>
        </w:rPr>
        <w:tab/>
        <w:t xml:space="preserve">adr </w:t>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t xml:space="preserve">INTEGER (0..33554431) </w:t>
      </w:r>
      <w:r w:rsidRPr="00792A68">
        <w:rPr>
          <w:rFonts w:ascii="Courier New" w:eastAsia="Times New Roman" w:hAnsi="Courier New" w:cs="Times New Roman"/>
          <w:noProof/>
          <w:sz w:val="16"/>
          <w:szCs w:val="20"/>
        </w:rPr>
        <w:tab/>
      </w:r>
      <w:r w:rsidRPr="00792A68">
        <w:rPr>
          <w:rFonts w:ascii="Courier New" w:eastAsia="Times New Roman" w:hAnsi="Courier New" w:cs="Times New Roman"/>
          <w:noProof/>
          <w:sz w:val="16"/>
          <w:szCs w:val="20"/>
        </w:rPr>
        <w:tab/>
        <w:t>OPTIONAL,</w:t>
      </w:r>
    </w:p>
    <w:p w14:paraId="1ECCF6C1" w14:textId="77777777" w:rsidR="00792A68" w:rsidRPr="004474CC"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6" w:author="Ericsson" w:date="2018-05-10T07:34:00Z"/>
          <w:rFonts w:ascii="Courier New" w:eastAsia="Times New Roman" w:hAnsi="Courier New" w:cs="Times New Roman"/>
          <w:noProof/>
          <w:sz w:val="16"/>
          <w:szCs w:val="20"/>
        </w:rPr>
      </w:pPr>
      <w:r w:rsidRPr="00792A68">
        <w:rPr>
          <w:rFonts w:ascii="Courier New" w:eastAsia="Times New Roman" w:hAnsi="Courier New" w:cs="Times New Roman"/>
          <w:noProof/>
          <w:sz w:val="16"/>
          <w:szCs w:val="20"/>
        </w:rPr>
        <w:tab/>
      </w:r>
      <w:r w:rsidRPr="004474CC">
        <w:rPr>
          <w:rFonts w:ascii="Courier New" w:eastAsia="Times New Roman" w:hAnsi="Courier New" w:cs="Times New Roman"/>
          <w:noProof/>
          <w:sz w:val="16"/>
          <w:szCs w:val="20"/>
        </w:rPr>
        <w:t>...</w:t>
      </w:r>
      <w:ins w:id="167" w:author="Ericsson" w:date="2018-05-10T07:34:00Z">
        <w:r w:rsidRPr="004474CC">
          <w:rPr>
            <w:rFonts w:ascii="Courier New" w:eastAsia="Times New Roman" w:hAnsi="Courier New" w:cs="Times New Roman"/>
            <w:noProof/>
            <w:sz w:val="16"/>
            <w:szCs w:val="20"/>
          </w:rPr>
          <w:t>,</w:t>
        </w:r>
      </w:ins>
    </w:p>
    <w:p w14:paraId="38230D66" w14:textId="77777777" w:rsidR="00792A68" w:rsidRPr="004474CC" w:rsidDel="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68" w:author="Ericsson" w:date="2018-05-10T07:35:00Z"/>
          <w:rFonts w:ascii="Courier New" w:eastAsia="Times New Roman" w:hAnsi="Courier New" w:cs="Times New Roman"/>
          <w:noProof/>
          <w:sz w:val="16"/>
          <w:szCs w:val="20"/>
        </w:rPr>
      </w:pPr>
      <w:ins w:id="169" w:author="Ericsson" w:date="2018-05-10T07:34:00Z">
        <w:r w:rsidRPr="004474CC">
          <w:rPr>
            <w:rFonts w:ascii="Courier New" w:eastAsia="Times New Roman" w:hAnsi="Courier New" w:cs="Times New Roman"/>
            <w:noProof/>
            <w:sz w:val="16"/>
            <w:szCs w:val="20"/>
          </w:rPr>
          <w:tab/>
          <w:t xml:space="preserve">[[ </w:t>
        </w:r>
      </w:ins>
      <w:ins w:id="170" w:author="Ericsson" w:date="2018-05-10T07:35:00Z">
        <w:r w:rsidRPr="004474CC">
          <w:rPr>
            <w:rFonts w:ascii="Courier New" w:eastAsia="Times New Roman" w:hAnsi="Courier New" w:cs="Times New Roman"/>
            <w:noProof/>
            <w:sz w:val="16"/>
            <w:szCs w:val="20"/>
          </w:rPr>
          <w:t>delta-SFN</w:t>
        </w:r>
      </w:ins>
      <w:ins w:id="171" w:author="Ericsson" w:date="2018-05-10T07:45:00Z">
        <w:r w:rsidR="00C62F98" w:rsidRPr="004474CC">
          <w:rPr>
            <w:rFonts w:ascii="Courier New" w:eastAsia="Times New Roman" w:hAnsi="Courier New" w:cs="Times New Roman"/>
            <w:noProof/>
            <w:sz w:val="16"/>
            <w:szCs w:val="20"/>
          </w:rPr>
          <w:t>-r15</w:t>
        </w:r>
      </w:ins>
      <w:ins w:id="172" w:author="Ericsson" w:date="2018-05-10T07:35:00Z">
        <w:r w:rsidRPr="004474CC">
          <w:rPr>
            <w:rFonts w:ascii="Courier New" w:eastAsia="Times New Roman" w:hAnsi="Courier New" w:cs="Times New Roman"/>
            <w:noProof/>
            <w:sz w:val="16"/>
            <w:szCs w:val="20"/>
          </w:rPr>
          <w:tab/>
          <w:t>INTEGER (-8192..8191)</w:t>
        </w:r>
        <w:r w:rsidRPr="004474CC">
          <w:rPr>
            <w:rFonts w:ascii="Courier New" w:eastAsia="Times New Roman" w:hAnsi="Courier New" w:cs="Times New Roman"/>
            <w:noProof/>
            <w:sz w:val="16"/>
            <w:szCs w:val="20"/>
          </w:rPr>
          <w:tab/>
        </w:r>
        <w:r w:rsidRPr="004474CC">
          <w:rPr>
            <w:rFonts w:ascii="Courier New" w:eastAsia="Times New Roman" w:hAnsi="Courier New" w:cs="Times New Roman"/>
            <w:noProof/>
            <w:sz w:val="16"/>
            <w:szCs w:val="20"/>
          </w:rPr>
          <w:tab/>
          <w:t>OPTIONAL,</w:t>
        </w:r>
      </w:ins>
    </w:p>
    <w:p w14:paraId="33C5E03E" w14:textId="77777777" w:rsidR="00792A68" w:rsidRPr="004474CC"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3" w:author="Ericsson" w:date="2018-05-10T07:36:00Z"/>
          <w:rFonts w:ascii="Courier New" w:eastAsia="Times New Roman" w:hAnsi="Courier New" w:cs="Times New Roman"/>
          <w:noProof/>
          <w:sz w:val="16"/>
          <w:szCs w:val="20"/>
          <w:lang w:val="en-GB"/>
        </w:rPr>
      </w:pPr>
      <w:ins w:id="174" w:author="Ericsson" w:date="2018-05-10T07:36:00Z">
        <w:r w:rsidRPr="004474CC">
          <w:rPr>
            <w:rFonts w:ascii="Courier New" w:eastAsia="Times New Roman" w:hAnsi="Courier New" w:cs="Times New Roman"/>
            <w:noProof/>
            <w:sz w:val="16"/>
            <w:szCs w:val="20"/>
          </w:rPr>
          <w:tab/>
        </w:r>
        <w:r w:rsidRPr="004474CC">
          <w:rPr>
            <w:rFonts w:ascii="Courier New" w:eastAsia="Times New Roman" w:hAnsi="Courier New" w:cs="Times New Roman"/>
            <w:noProof/>
            <w:sz w:val="16"/>
            <w:szCs w:val="20"/>
            <w:lang w:val="en-GB"/>
          </w:rPr>
          <w:t>]]</w:t>
        </w:r>
      </w:ins>
    </w:p>
    <w:p w14:paraId="49386A5D"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4474CC">
        <w:rPr>
          <w:rFonts w:ascii="Courier New" w:eastAsia="Times New Roman" w:hAnsi="Courier New" w:cs="Times New Roman"/>
          <w:noProof/>
          <w:sz w:val="16"/>
          <w:szCs w:val="20"/>
          <w:lang w:val="en-GB"/>
        </w:rPr>
        <w:t>}</w:t>
      </w:r>
    </w:p>
    <w:p w14:paraId="14554256"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25DE9AD6"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 ASN1STOP</w:t>
      </w:r>
    </w:p>
    <w:p w14:paraId="67E6C30E" w14:textId="77777777" w:rsidR="00792A68" w:rsidRPr="00792A68" w:rsidRDefault="00792A68" w:rsidP="00792A68">
      <w:pPr>
        <w:spacing w:after="180" w:line="240" w:lineRule="auto"/>
        <w:rPr>
          <w:rFonts w:ascii="Times New Roman" w:eastAsia="Times New Roman" w:hAnsi="Times New Roman" w:cs="Times New Roman"/>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92A68" w:rsidRPr="00792A68" w14:paraId="197C1A92" w14:textId="77777777" w:rsidTr="00792A6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AD5DC96" w14:textId="77777777" w:rsidR="00792A68" w:rsidRPr="00792A68" w:rsidRDefault="00792A68" w:rsidP="00792A68">
            <w:pPr>
              <w:widowControl w:val="0"/>
              <w:spacing w:after="0" w:line="240" w:lineRule="auto"/>
              <w:jc w:val="center"/>
              <w:rPr>
                <w:rFonts w:ascii="Arial" w:eastAsia="Times New Roman" w:hAnsi="Arial" w:cs="Arial"/>
                <w:b/>
                <w:sz w:val="18"/>
                <w:szCs w:val="20"/>
                <w:lang w:val="en-GB"/>
              </w:rPr>
            </w:pPr>
            <w:r w:rsidRPr="00792A68">
              <w:rPr>
                <w:rFonts w:ascii="Arial" w:eastAsia="Times New Roman" w:hAnsi="Arial" w:cs="Arial"/>
                <w:b/>
                <w:i/>
                <w:snapToGrid w:val="0"/>
                <w:sz w:val="18"/>
                <w:szCs w:val="20"/>
                <w:lang w:val="en-GB"/>
              </w:rPr>
              <w:t>GNSS-</w:t>
            </w:r>
            <w:proofErr w:type="spellStart"/>
            <w:r w:rsidRPr="00792A68">
              <w:rPr>
                <w:rFonts w:ascii="Arial" w:eastAsia="Times New Roman" w:hAnsi="Arial" w:cs="Arial"/>
                <w:b/>
                <w:i/>
                <w:snapToGrid w:val="0"/>
                <w:sz w:val="18"/>
                <w:szCs w:val="20"/>
                <w:lang w:val="en-GB"/>
              </w:rPr>
              <w:t>MeasurementList</w:t>
            </w:r>
            <w:proofErr w:type="spellEnd"/>
            <w:r w:rsidRPr="00792A68">
              <w:rPr>
                <w:rFonts w:ascii="Arial" w:eastAsia="Times New Roman" w:hAnsi="Arial" w:cs="Arial"/>
                <w:b/>
                <w:i/>
                <w:iCs/>
                <w:snapToGrid w:val="0"/>
                <w:sz w:val="18"/>
                <w:szCs w:val="20"/>
                <w:lang w:val="en-GB"/>
              </w:rPr>
              <w:t xml:space="preserve"> </w:t>
            </w:r>
            <w:r w:rsidRPr="00792A68">
              <w:rPr>
                <w:rFonts w:ascii="Arial" w:eastAsia="Times New Roman" w:hAnsi="Arial" w:cs="Arial"/>
                <w:b/>
                <w:iCs/>
                <w:noProof/>
                <w:sz w:val="18"/>
                <w:szCs w:val="20"/>
                <w:lang w:val="en-GB"/>
              </w:rPr>
              <w:t>field descriptions</w:t>
            </w:r>
          </w:p>
        </w:tc>
      </w:tr>
      <w:tr w:rsidR="00792A68" w:rsidRPr="00792A68" w14:paraId="6BADFF10"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140FBB"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gnss</w:t>
            </w:r>
            <w:proofErr w:type="spellEnd"/>
            <w:r w:rsidRPr="00792A68">
              <w:rPr>
                <w:rFonts w:ascii="Arial" w:eastAsia="Times New Roman" w:hAnsi="Arial" w:cs="Times New Roman"/>
                <w:b/>
                <w:bCs/>
                <w:i/>
                <w:iCs/>
                <w:sz w:val="18"/>
                <w:szCs w:val="20"/>
                <w:lang w:val="en-GB"/>
              </w:rPr>
              <w:t>-ID</w:t>
            </w:r>
          </w:p>
          <w:p w14:paraId="21AC57B8"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r w:rsidRPr="00792A68">
              <w:rPr>
                <w:rFonts w:ascii="Arial" w:eastAsia="Times New Roman" w:hAnsi="Arial" w:cs="Times New Roman"/>
                <w:sz w:val="18"/>
                <w:szCs w:val="20"/>
                <w:lang w:val="en-GB"/>
              </w:rPr>
              <w:t>This field identifies the GNSS constellation on which the GNSS signal measurements were measured. Measurement information for up to 16 GNSSs can be included.</w:t>
            </w:r>
          </w:p>
        </w:tc>
      </w:tr>
      <w:tr w:rsidR="00792A68" w:rsidRPr="009E70C9" w14:paraId="748BF291"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1F051F"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gnss-SgnMeasList</w:t>
            </w:r>
            <w:proofErr w:type="spellEnd"/>
          </w:p>
          <w:p w14:paraId="7A1436EC"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r w:rsidRPr="00792A68">
              <w:rPr>
                <w:rFonts w:ascii="Arial" w:eastAsia="Times New Roman" w:hAnsi="Arial" w:cs="Times New Roman"/>
                <w:snapToGrid w:val="0"/>
                <w:sz w:val="18"/>
                <w:szCs w:val="20"/>
                <w:lang w:val="en-GB"/>
              </w:rPr>
              <w:t>This list provides GNSS signal measurement information for up to 8 GNSS signal types per GNSS.</w:t>
            </w:r>
          </w:p>
        </w:tc>
      </w:tr>
      <w:tr w:rsidR="00792A68" w:rsidRPr="009E70C9" w14:paraId="20D93199"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E5A82D"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gnss-SignalID</w:t>
            </w:r>
            <w:proofErr w:type="spellEnd"/>
          </w:p>
          <w:p w14:paraId="007197CD" w14:textId="77777777" w:rsidR="00792A68" w:rsidRPr="00792A68" w:rsidRDefault="00792A68" w:rsidP="00792A68">
            <w:pPr>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sz w:val="18"/>
                <w:szCs w:val="20"/>
                <w:lang w:val="en-GB"/>
              </w:rPr>
              <w:t xml:space="preserve">This field identifies the signal on which GNSS signal measurement parameters were measured. </w:t>
            </w:r>
          </w:p>
        </w:tc>
      </w:tr>
      <w:tr w:rsidR="00792A68" w:rsidRPr="009E70C9" w14:paraId="47943601"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506ECF"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gnss-CodePhaseAmbiguity</w:t>
            </w:r>
            <w:proofErr w:type="spellEnd"/>
          </w:p>
          <w:p w14:paraId="73B7D154" w14:textId="77777777" w:rsidR="00792A68" w:rsidRPr="00792A68" w:rsidRDefault="00792A68" w:rsidP="00792A68">
            <w:pPr>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 xml:space="preserve">This field provides the ambiguity of the code phase measurement. It is given in units of </w:t>
            </w:r>
            <w:proofErr w:type="spellStart"/>
            <w:r w:rsidRPr="00792A68">
              <w:rPr>
                <w:rFonts w:ascii="Arial" w:eastAsia="Times New Roman" w:hAnsi="Arial" w:cs="Times New Roman"/>
                <w:bCs/>
                <w:iCs/>
                <w:sz w:val="18"/>
                <w:szCs w:val="20"/>
                <w:lang w:val="en-GB"/>
              </w:rPr>
              <w:t>milli</w:t>
            </w:r>
            <w:proofErr w:type="spellEnd"/>
            <w:r w:rsidRPr="00792A68">
              <w:rPr>
                <w:rFonts w:ascii="Arial" w:eastAsia="Times New Roman" w:hAnsi="Arial" w:cs="Times New Roman"/>
                <w:bCs/>
                <w:iCs/>
                <w:sz w:val="18"/>
                <w:szCs w:val="20"/>
                <w:lang w:val="en-GB"/>
              </w:rPr>
              <w:t xml:space="preserve">-seconds in the range between </w:t>
            </w:r>
            <w:proofErr w:type="spellStart"/>
            <w:r w:rsidRPr="00792A68">
              <w:rPr>
                <w:rFonts w:ascii="Arial" w:eastAsia="Times New Roman" w:hAnsi="Arial" w:cs="Times New Roman"/>
                <w:bCs/>
                <w:iCs/>
                <w:sz w:val="18"/>
                <w:szCs w:val="20"/>
                <w:lang w:val="en-GB"/>
              </w:rPr>
              <w:t>between</w:t>
            </w:r>
            <w:proofErr w:type="spellEnd"/>
            <w:r w:rsidRPr="00792A68">
              <w:rPr>
                <w:rFonts w:ascii="Arial" w:eastAsia="Times New Roman" w:hAnsi="Arial" w:cs="Times New Roman"/>
                <w:bCs/>
                <w:iCs/>
                <w:sz w:val="18"/>
                <w:szCs w:val="20"/>
                <w:lang w:val="en-GB"/>
              </w:rPr>
              <w:t xml:space="preserve"> 0 and 127 </w:t>
            </w:r>
            <w:proofErr w:type="spellStart"/>
            <w:r w:rsidRPr="00792A68">
              <w:rPr>
                <w:rFonts w:ascii="Arial" w:eastAsia="Times New Roman" w:hAnsi="Arial" w:cs="Times New Roman"/>
                <w:bCs/>
                <w:iCs/>
                <w:sz w:val="18"/>
                <w:szCs w:val="20"/>
                <w:lang w:val="en-GB"/>
              </w:rPr>
              <w:t>milli</w:t>
            </w:r>
            <w:proofErr w:type="spellEnd"/>
            <w:r w:rsidRPr="00792A68">
              <w:rPr>
                <w:rFonts w:ascii="Arial" w:eastAsia="Times New Roman" w:hAnsi="Arial" w:cs="Times New Roman"/>
                <w:bCs/>
                <w:iCs/>
                <w:sz w:val="18"/>
                <w:szCs w:val="20"/>
                <w:lang w:val="en-GB"/>
              </w:rPr>
              <w:t>-seconds.</w:t>
            </w:r>
          </w:p>
          <w:p w14:paraId="6DE668AB"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r w:rsidRPr="00792A68">
              <w:rPr>
                <w:rFonts w:ascii="Arial" w:eastAsia="Times New Roman" w:hAnsi="Arial" w:cs="Times New Roman"/>
                <w:bCs/>
                <w:iCs/>
                <w:sz w:val="18"/>
                <w:szCs w:val="20"/>
                <w:lang w:val="en-GB"/>
              </w:rPr>
              <w:t>The total code phase for a satellite k (</w:t>
            </w:r>
            <w:proofErr w:type="spellStart"/>
            <w:r w:rsidRPr="00792A68">
              <w:rPr>
                <w:rFonts w:ascii="Arial" w:eastAsia="Times New Roman" w:hAnsi="Arial" w:cs="Times New Roman"/>
                <w:bCs/>
                <w:iCs/>
                <w:sz w:val="18"/>
                <w:szCs w:val="20"/>
                <w:lang w:val="en-GB"/>
              </w:rPr>
              <w:t>Satk</w:t>
            </w:r>
            <w:proofErr w:type="spellEnd"/>
            <w:r w:rsidRPr="00792A68">
              <w:rPr>
                <w:rFonts w:ascii="Arial" w:eastAsia="Times New Roman" w:hAnsi="Arial" w:cs="Times New Roman"/>
                <w:bCs/>
                <w:iCs/>
                <w:sz w:val="18"/>
                <w:szCs w:val="20"/>
                <w:lang w:val="en-GB"/>
              </w:rPr>
              <w:t xml:space="preserve">) is given modulo this </w:t>
            </w:r>
            <w:proofErr w:type="spellStart"/>
            <w:r w:rsidRPr="00792A68">
              <w:rPr>
                <w:rFonts w:ascii="Arial" w:eastAsia="Times New Roman" w:hAnsi="Arial" w:cs="Times New Roman"/>
                <w:bCs/>
                <w:i/>
                <w:iCs/>
                <w:sz w:val="18"/>
                <w:szCs w:val="20"/>
                <w:lang w:val="en-GB"/>
              </w:rPr>
              <w:t>gnss-CodePhaseAmbiguity</w:t>
            </w:r>
            <w:proofErr w:type="spellEnd"/>
            <w:r w:rsidRPr="00792A68">
              <w:rPr>
                <w:rFonts w:ascii="Arial" w:eastAsia="Times New Roman" w:hAnsi="Arial" w:cs="Times New Roman"/>
                <w:bCs/>
                <w:i/>
                <w:iCs/>
                <w:sz w:val="18"/>
                <w:szCs w:val="20"/>
                <w:lang w:val="en-GB"/>
              </w:rPr>
              <w:t xml:space="preserve"> </w:t>
            </w:r>
            <w:r w:rsidRPr="00792A68">
              <w:rPr>
                <w:rFonts w:ascii="Arial" w:eastAsia="Times New Roman" w:hAnsi="Arial" w:cs="Times New Roman"/>
                <w:bCs/>
                <w:iCs/>
                <w:sz w:val="18"/>
                <w:szCs w:val="20"/>
                <w:lang w:val="en-GB"/>
              </w:rPr>
              <w:t xml:space="preserve">and is reconstructed with: </w:t>
            </w:r>
          </w:p>
          <w:p w14:paraId="3B4A4A5A" w14:textId="77777777" w:rsidR="00792A68" w:rsidRPr="00792A68" w:rsidRDefault="00792A68" w:rsidP="00792A68">
            <w:pPr>
              <w:widowControl w:val="0"/>
              <w:spacing w:after="0" w:line="240" w:lineRule="auto"/>
              <w:rPr>
                <w:rFonts w:ascii="Arial" w:eastAsia="Times New Roman" w:hAnsi="Arial" w:cs="Times New Roman"/>
                <w:bCs/>
                <w:iCs/>
                <w:sz w:val="18"/>
                <w:szCs w:val="20"/>
                <w:lang w:val="en-GB"/>
              </w:rPr>
            </w:pPr>
            <w:proofErr w:type="spellStart"/>
            <w:r w:rsidRPr="00792A68">
              <w:rPr>
                <w:rFonts w:ascii="Arial" w:eastAsia="Times New Roman" w:hAnsi="Arial" w:cs="Times New Roman"/>
                <w:bCs/>
                <w:iCs/>
                <w:sz w:val="18"/>
                <w:szCs w:val="20"/>
                <w:lang w:val="en-GB"/>
              </w:rPr>
              <w:t>Code_Phase_</w:t>
            </w:r>
            <w:proofErr w:type="gramStart"/>
            <w:r w:rsidRPr="00792A68">
              <w:rPr>
                <w:rFonts w:ascii="Arial" w:eastAsia="Times New Roman" w:hAnsi="Arial" w:cs="Times New Roman"/>
                <w:bCs/>
                <w:iCs/>
                <w:sz w:val="18"/>
                <w:szCs w:val="20"/>
                <w:lang w:val="en-GB"/>
              </w:rPr>
              <w:t>Tot</w:t>
            </w:r>
            <w:proofErr w:type="spellEnd"/>
            <w:r w:rsidRPr="00792A68">
              <w:rPr>
                <w:rFonts w:ascii="Arial" w:eastAsia="Times New Roman" w:hAnsi="Arial" w:cs="Times New Roman"/>
                <w:bCs/>
                <w:iCs/>
                <w:sz w:val="18"/>
                <w:szCs w:val="20"/>
                <w:lang w:val="en-GB"/>
              </w:rPr>
              <w:t>(</w:t>
            </w:r>
            <w:proofErr w:type="spellStart"/>
            <w:proofErr w:type="gramEnd"/>
            <w:r w:rsidRPr="00792A68">
              <w:rPr>
                <w:rFonts w:ascii="Arial" w:eastAsia="Times New Roman" w:hAnsi="Arial" w:cs="Times New Roman"/>
                <w:bCs/>
                <w:iCs/>
                <w:sz w:val="18"/>
                <w:szCs w:val="20"/>
                <w:lang w:val="en-GB"/>
              </w:rPr>
              <w:t>Satk</w:t>
            </w:r>
            <w:proofErr w:type="spellEnd"/>
            <w:r w:rsidRPr="00792A68">
              <w:rPr>
                <w:rFonts w:ascii="Arial" w:eastAsia="Times New Roman" w:hAnsi="Arial" w:cs="Times New Roman"/>
                <w:bCs/>
                <w:iCs/>
                <w:sz w:val="18"/>
                <w:szCs w:val="20"/>
                <w:lang w:val="en-GB"/>
              </w:rPr>
              <w:t xml:space="preserve">) = </w:t>
            </w:r>
            <w:proofErr w:type="spellStart"/>
            <w:r w:rsidRPr="00792A68">
              <w:rPr>
                <w:rFonts w:ascii="Arial" w:eastAsia="Times New Roman" w:hAnsi="Arial" w:cs="Times New Roman"/>
                <w:bCs/>
                <w:i/>
                <w:iCs/>
                <w:sz w:val="18"/>
                <w:szCs w:val="20"/>
                <w:lang w:val="en-GB"/>
              </w:rPr>
              <w:t>codePhase</w:t>
            </w:r>
            <w:proofErr w:type="spellEnd"/>
            <w:r w:rsidRPr="00792A68">
              <w:rPr>
                <w:rFonts w:ascii="Arial" w:eastAsia="Times New Roman" w:hAnsi="Arial" w:cs="Times New Roman"/>
                <w:bCs/>
                <w:iCs/>
                <w:sz w:val="18"/>
                <w:szCs w:val="20"/>
                <w:lang w:val="en-GB"/>
              </w:rPr>
              <w:t>(</w:t>
            </w:r>
            <w:proofErr w:type="spellStart"/>
            <w:r w:rsidRPr="00792A68">
              <w:rPr>
                <w:rFonts w:ascii="Arial" w:eastAsia="Times New Roman" w:hAnsi="Arial" w:cs="Times New Roman"/>
                <w:bCs/>
                <w:iCs/>
                <w:sz w:val="18"/>
                <w:szCs w:val="20"/>
                <w:lang w:val="en-GB"/>
              </w:rPr>
              <w:t>Satk</w:t>
            </w:r>
            <w:proofErr w:type="spellEnd"/>
            <w:r w:rsidRPr="00792A68">
              <w:rPr>
                <w:rFonts w:ascii="Arial" w:eastAsia="Times New Roman" w:hAnsi="Arial" w:cs="Times New Roman"/>
                <w:bCs/>
                <w:iCs/>
                <w:sz w:val="18"/>
                <w:szCs w:val="20"/>
                <w:lang w:val="en-GB"/>
              </w:rPr>
              <w:t xml:space="preserve">) + </w:t>
            </w:r>
            <w:proofErr w:type="spellStart"/>
            <w:r w:rsidRPr="00792A68">
              <w:rPr>
                <w:rFonts w:ascii="Arial" w:eastAsia="Times New Roman" w:hAnsi="Arial" w:cs="Times New Roman"/>
                <w:bCs/>
                <w:i/>
                <w:iCs/>
                <w:sz w:val="18"/>
                <w:szCs w:val="20"/>
                <w:lang w:val="en-GB"/>
              </w:rPr>
              <w:t>integerCodePhase</w:t>
            </w:r>
            <w:proofErr w:type="spellEnd"/>
            <w:r w:rsidRPr="00792A68">
              <w:rPr>
                <w:rFonts w:ascii="Arial" w:eastAsia="Times New Roman" w:hAnsi="Arial" w:cs="Times New Roman"/>
                <w:bCs/>
                <w:iCs/>
                <w:sz w:val="18"/>
                <w:szCs w:val="20"/>
                <w:lang w:val="en-GB"/>
              </w:rPr>
              <w:t>(</w:t>
            </w:r>
            <w:proofErr w:type="spellStart"/>
            <w:r w:rsidRPr="00792A68">
              <w:rPr>
                <w:rFonts w:ascii="Arial" w:eastAsia="Times New Roman" w:hAnsi="Arial" w:cs="Times New Roman"/>
                <w:bCs/>
                <w:iCs/>
                <w:sz w:val="18"/>
                <w:szCs w:val="20"/>
                <w:lang w:val="en-GB"/>
              </w:rPr>
              <w:t>Satk</w:t>
            </w:r>
            <w:proofErr w:type="spellEnd"/>
            <w:r w:rsidRPr="00792A68">
              <w:rPr>
                <w:rFonts w:ascii="Arial" w:eastAsia="Times New Roman" w:hAnsi="Arial" w:cs="Times New Roman"/>
                <w:bCs/>
                <w:iCs/>
                <w:sz w:val="18"/>
                <w:szCs w:val="20"/>
                <w:lang w:val="en-GB"/>
              </w:rPr>
              <w:t xml:space="preserve">) + n * </w:t>
            </w:r>
            <w:proofErr w:type="spellStart"/>
            <w:r w:rsidRPr="00792A68">
              <w:rPr>
                <w:rFonts w:ascii="Arial" w:eastAsia="Times New Roman" w:hAnsi="Arial" w:cs="Times New Roman"/>
                <w:bCs/>
                <w:i/>
                <w:iCs/>
                <w:sz w:val="18"/>
                <w:szCs w:val="20"/>
                <w:lang w:val="en-GB"/>
              </w:rPr>
              <w:t>gnss-CodePhaseAmbiguity</w:t>
            </w:r>
            <w:proofErr w:type="spellEnd"/>
            <w:r w:rsidRPr="00792A68">
              <w:rPr>
                <w:rFonts w:ascii="Arial" w:eastAsia="Times New Roman" w:hAnsi="Arial" w:cs="Times New Roman"/>
                <w:bCs/>
                <w:iCs/>
                <w:sz w:val="18"/>
                <w:szCs w:val="20"/>
                <w:lang w:val="en-GB"/>
              </w:rPr>
              <w:t>, n= 0,1,2,...</w:t>
            </w:r>
          </w:p>
          <w:p w14:paraId="2C133DA2" w14:textId="77777777" w:rsidR="00792A68" w:rsidRPr="00792A68" w:rsidRDefault="00792A68" w:rsidP="00792A68">
            <w:pPr>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 xml:space="preserve">If there is no code phase ambiguity, the </w:t>
            </w:r>
            <w:proofErr w:type="spellStart"/>
            <w:r w:rsidRPr="00792A68">
              <w:rPr>
                <w:rFonts w:ascii="Arial" w:eastAsia="Times New Roman" w:hAnsi="Arial" w:cs="Times New Roman"/>
                <w:bCs/>
                <w:i/>
                <w:iCs/>
                <w:sz w:val="18"/>
                <w:szCs w:val="20"/>
                <w:lang w:val="en-GB"/>
              </w:rPr>
              <w:t>gnss-CodePhaseAmbiguity</w:t>
            </w:r>
            <w:proofErr w:type="spellEnd"/>
            <w:r w:rsidRPr="00792A68">
              <w:rPr>
                <w:rFonts w:ascii="Arial" w:eastAsia="Times New Roman" w:hAnsi="Arial" w:cs="Times New Roman"/>
                <w:bCs/>
                <w:iCs/>
                <w:sz w:val="18"/>
                <w:szCs w:val="20"/>
                <w:lang w:val="en-GB"/>
              </w:rPr>
              <w:t xml:space="preserve"> shall be set to 0.</w:t>
            </w:r>
          </w:p>
          <w:p w14:paraId="793028A5" w14:textId="77777777" w:rsidR="00792A68" w:rsidRPr="00792A68" w:rsidRDefault="00792A68" w:rsidP="00792A68">
            <w:pPr>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 xml:space="preserve">The field is optional. If </w:t>
            </w:r>
            <w:proofErr w:type="spellStart"/>
            <w:r w:rsidRPr="00792A68">
              <w:rPr>
                <w:rFonts w:ascii="Arial" w:eastAsia="Times New Roman" w:hAnsi="Arial" w:cs="Times New Roman"/>
                <w:bCs/>
                <w:i/>
                <w:iCs/>
                <w:sz w:val="18"/>
                <w:szCs w:val="20"/>
                <w:lang w:val="en-GB"/>
              </w:rPr>
              <w:t>gnss-CodePhaseAmbiguity</w:t>
            </w:r>
            <w:proofErr w:type="spellEnd"/>
            <w:r w:rsidRPr="00792A68">
              <w:rPr>
                <w:rFonts w:ascii="Arial" w:eastAsia="Times New Roman" w:hAnsi="Arial" w:cs="Times New Roman"/>
                <w:bCs/>
                <w:iCs/>
                <w:sz w:val="18"/>
                <w:szCs w:val="20"/>
                <w:lang w:val="en-GB"/>
              </w:rPr>
              <w:t xml:space="preserve"> is absent, the default value is 1 </w:t>
            </w:r>
            <w:proofErr w:type="spellStart"/>
            <w:r w:rsidRPr="00792A68">
              <w:rPr>
                <w:rFonts w:ascii="Arial" w:eastAsia="Times New Roman" w:hAnsi="Arial" w:cs="Times New Roman"/>
                <w:bCs/>
                <w:iCs/>
                <w:sz w:val="18"/>
                <w:szCs w:val="20"/>
                <w:lang w:val="en-GB"/>
              </w:rPr>
              <w:t>milli</w:t>
            </w:r>
            <w:proofErr w:type="spellEnd"/>
            <w:r w:rsidRPr="00792A68">
              <w:rPr>
                <w:rFonts w:ascii="Arial" w:eastAsia="Times New Roman" w:hAnsi="Arial" w:cs="Times New Roman"/>
                <w:bCs/>
                <w:iCs/>
                <w:sz w:val="18"/>
                <w:szCs w:val="20"/>
                <w:lang w:val="en-GB"/>
              </w:rPr>
              <w:t>-second.</w:t>
            </w:r>
          </w:p>
        </w:tc>
      </w:tr>
      <w:tr w:rsidR="00792A68" w:rsidRPr="009E70C9" w14:paraId="283A175E"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E8AC24"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gnss-SatMeasList</w:t>
            </w:r>
            <w:proofErr w:type="spellEnd"/>
          </w:p>
          <w:p w14:paraId="4820AA82" w14:textId="77777777" w:rsidR="00792A68" w:rsidRPr="00792A68" w:rsidRDefault="00792A68" w:rsidP="00792A68">
            <w:pPr>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snapToGrid w:val="0"/>
                <w:sz w:val="18"/>
                <w:szCs w:val="20"/>
                <w:lang w:val="en-GB"/>
              </w:rPr>
              <w:t>This list provides GNSS signal measurement information for up to 64 GNSS satellites.</w:t>
            </w:r>
          </w:p>
        </w:tc>
      </w:tr>
      <w:tr w:rsidR="00792A68" w:rsidRPr="009E70C9" w14:paraId="5D8937BE"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9F3854"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svID</w:t>
            </w:r>
            <w:proofErr w:type="spellEnd"/>
          </w:p>
          <w:p w14:paraId="1240DDCA" w14:textId="77777777" w:rsidR="00792A68" w:rsidRPr="00792A68" w:rsidRDefault="00792A68" w:rsidP="00792A68">
            <w:pPr>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This field identifies the satellite on which the GNSS signal measurements were measured.</w:t>
            </w:r>
          </w:p>
        </w:tc>
      </w:tr>
      <w:tr w:rsidR="00792A68" w:rsidRPr="00792A68" w14:paraId="0196C43D"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2C580D"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cNo</w:t>
            </w:r>
            <w:proofErr w:type="spellEnd"/>
          </w:p>
          <w:p w14:paraId="643AD75E"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This field provides an estimate of the carrier</w:t>
            </w:r>
            <w:r w:rsidRPr="00792A68">
              <w:rPr>
                <w:rFonts w:ascii="Arial" w:eastAsia="Times New Roman" w:hAnsi="Arial" w:cs="Times New Roman"/>
                <w:sz w:val="18"/>
                <w:szCs w:val="20"/>
                <w:lang w:val="en-GB"/>
              </w:rPr>
              <w:noBreakHyphen/>
              <w:t>to</w:t>
            </w:r>
            <w:r w:rsidRPr="00792A68">
              <w:rPr>
                <w:rFonts w:ascii="Arial" w:eastAsia="Times New Roman" w:hAnsi="Arial" w:cs="Times New Roman"/>
                <w:sz w:val="18"/>
                <w:szCs w:val="20"/>
                <w:lang w:val="en-GB"/>
              </w:rPr>
              <w:noBreakHyphen/>
              <w:t>noise ratio of the received signal from the particular satellite. The target device shall set this field to the value of the satellite C/N</w:t>
            </w:r>
            <w:r w:rsidRPr="00792A68">
              <w:rPr>
                <w:rFonts w:ascii="Arial" w:eastAsia="Times New Roman" w:hAnsi="Arial" w:cs="Times New Roman"/>
                <w:sz w:val="18"/>
                <w:szCs w:val="20"/>
                <w:vertAlign w:val="subscript"/>
                <w:lang w:val="en-GB"/>
              </w:rPr>
              <w:t>0</w:t>
            </w:r>
            <w:r w:rsidRPr="00792A68">
              <w:rPr>
                <w:rFonts w:ascii="Arial" w:eastAsia="Times New Roman" w:hAnsi="Arial" w:cs="Times New Roman"/>
                <w:sz w:val="18"/>
                <w:szCs w:val="20"/>
                <w:lang w:val="en-GB"/>
              </w:rPr>
              <w:t>, as referenced to the antenna connector, in units of 1 dB</w:t>
            </w:r>
            <w:r w:rsidRPr="00792A68">
              <w:rPr>
                <w:rFonts w:ascii="Arial" w:eastAsia="Times New Roman" w:hAnsi="Arial" w:cs="Times New Roman"/>
                <w:sz w:val="18"/>
                <w:szCs w:val="20"/>
                <w:lang w:val="en-GB"/>
              </w:rPr>
              <w:noBreakHyphen/>
              <w:t>Hz, in the range from 0 to 63 dB</w:t>
            </w:r>
            <w:r w:rsidRPr="00792A68">
              <w:rPr>
                <w:rFonts w:ascii="Arial" w:eastAsia="Times New Roman" w:hAnsi="Arial" w:cs="Times New Roman"/>
                <w:sz w:val="18"/>
                <w:szCs w:val="20"/>
                <w:lang w:val="en-GB"/>
              </w:rPr>
              <w:noBreakHyphen/>
              <w:t>Hz.</w:t>
            </w:r>
          </w:p>
          <w:p w14:paraId="406519AC" w14:textId="77777777" w:rsidR="00792A68" w:rsidRPr="00792A68" w:rsidRDefault="00792A68" w:rsidP="00792A68">
            <w:pPr>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sz w:val="18"/>
                <w:szCs w:val="20"/>
                <w:lang w:val="en-GB"/>
              </w:rPr>
              <w:t>Scale factor 1 dB</w:t>
            </w:r>
            <w:r w:rsidRPr="00792A68">
              <w:rPr>
                <w:rFonts w:ascii="Arial" w:eastAsia="Times New Roman" w:hAnsi="Arial" w:cs="Times New Roman"/>
                <w:sz w:val="18"/>
                <w:szCs w:val="20"/>
                <w:lang w:val="en-GB"/>
              </w:rPr>
              <w:noBreakHyphen/>
              <w:t>Hz.</w:t>
            </w:r>
          </w:p>
        </w:tc>
      </w:tr>
      <w:tr w:rsidR="00792A68" w:rsidRPr="009E70C9" w14:paraId="03830214"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F30917"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mpathDet</w:t>
            </w:r>
            <w:proofErr w:type="spellEnd"/>
          </w:p>
          <w:p w14:paraId="79B08248"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 xml:space="preserve">This field contains the multipath indicator value, defined in the table Value of </w:t>
            </w:r>
            <w:proofErr w:type="spellStart"/>
            <w:r w:rsidRPr="00792A68">
              <w:rPr>
                <w:rFonts w:ascii="Arial" w:eastAsia="Times New Roman" w:hAnsi="Arial" w:cs="Times New Roman"/>
                <w:sz w:val="18"/>
                <w:szCs w:val="20"/>
                <w:lang w:val="en-GB"/>
              </w:rPr>
              <w:t>mpathDet</w:t>
            </w:r>
            <w:proofErr w:type="spellEnd"/>
            <w:r w:rsidRPr="00792A68">
              <w:rPr>
                <w:rFonts w:ascii="Arial" w:eastAsia="Times New Roman" w:hAnsi="Arial" w:cs="Times New Roman"/>
                <w:sz w:val="18"/>
                <w:szCs w:val="20"/>
                <w:lang w:val="en-GB"/>
              </w:rPr>
              <w:t xml:space="preserve"> to Multipath Indication relation below.</w:t>
            </w:r>
          </w:p>
        </w:tc>
      </w:tr>
      <w:tr w:rsidR="00792A68" w:rsidRPr="00792A68" w14:paraId="0954B15C"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F36326"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carrierQualityInd</w:t>
            </w:r>
            <w:proofErr w:type="spellEnd"/>
          </w:p>
          <w:p w14:paraId="3B2F9740"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This field indicates the quality of a carrier phase measurement. The LSB indicates the data polarity, that is, if the data from a specific satellite is received inverted, this is indicated by setting the LSB value to ‘1’. In the case the data is not inverted, the LSB is set to ‘0’. The MSB indicates if accumulation of the carrier phase has been continuous, that is, without cycle slips since the previous measurement report. If the carrier phase accumulation has been continuous, the MSB value is set to ‘1X’. Otherwise, the MSB is set to ‘0X’.</w:t>
            </w:r>
          </w:p>
          <w:p w14:paraId="2BCA420D"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 xml:space="preserve">This field is optional but shall be included if the </w:t>
            </w:r>
            <w:proofErr w:type="spellStart"/>
            <w:r w:rsidRPr="00792A68">
              <w:rPr>
                <w:rFonts w:ascii="Arial" w:eastAsia="Times New Roman" w:hAnsi="Arial" w:cs="Times New Roman"/>
                <w:i/>
                <w:sz w:val="18"/>
                <w:szCs w:val="20"/>
                <w:lang w:val="en-GB"/>
              </w:rPr>
              <w:t>adr</w:t>
            </w:r>
            <w:proofErr w:type="spellEnd"/>
            <w:r w:rsidRPr="00792A68">
              <w:rPr>
                <w:rFonts w:ascii="Arial" w:eastAsia="Times New Roman" w:hAnsi="Arial" w:cs="Times New Roman"/>
                <w:sz w:val="18"/>
                <w:szCs w:val="20"/>
                <w:lang w:val="en-GB"/>
              </w:rPr>
              <w:t xml:space="preserve"> field is included. See table Bit to Polarity Indication relation below.</w:t>
            </w:r>
          </w:p>
        </w:tc>
      </w:tr>
      <w:tr w:rsidR="00792A68" w:rsidRPr="009E70C9" w14:paraId="20A044D6"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24D896"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lastRenderedPageBreak/>
              <w:t>codePhase</w:t>
            </w:r>
            <w:proofErr w:type="spellEnd"/>
          </w:p>
          <w:p w14:paraId="4D95B4E1" w14:textId="77777777" w:rsidR="00792A68" w:rsidRPr="00792A68" w:rsidRDefault="00792A68" w:rsidP="00792A68">
            <w:pPr>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 xml:space="preserve">This field contains the whole and fractional value of the code-phase measurement made by the target device for the particular satellite signal at the time of measurement in the units of </w:t>
            </w:r>
            <w:proofErr w:type="spellStart"/>
            <w:r w:rsidRPr="00792A68">
              <w:rPr>
                <w:rFonts w:ascii="Arial" w:eastAsia="Times New Roman" w:hAnsi="Arial" w:cs="Times New Roman"/>
                <w:bCs/>
                <w:iCs/>
                <w:sz w:val="18"/>
                <w:szCs w:val="20"/>
                <w:lang w:val="en-GB"/>
              </w:rPr>
              <w:t>ms</w:t>
            </w:r>
            <w:proofErr w:type="spellEnd"/>
            <w:r w:rsidRPr="00792A68">
              <w:rPr>
                <w:rFonts w:ascii="Arial" w:eastAsia="Times New Roman" w:hAnsi="Arial" w:cs="Times New Roman"/>
                <w:bCs/>
                <w:iCs/>
                <w:sz w:val="18"/>
                <w:szCs w:val="20"/>
                <w:lang w:val="en-GB"/>
              </w:rPr>
              <w:t xml:space="preserve">. GNSS specific code phase measurements (e.g. chips) are converted into unit of </w:t>
            </w:r>
            <w:proofErr w:type="spellStart"/>
            <w:r w:rsidRPr="00792A68">
              <w:rPr>
                <w:rFonts w:ascii="Arial" w:eastAsia="Times New Roman" w:hAnsi="Arial" w:cs="Times New Roman"/>
                <w:bCs/>
                <w:iCs/>
                <w:sz w:val="18"/>
                <w:szCs w:val="20"/>
                <w:lang w:val="en-GB"/>
              </w:rPr>
              <w:t>ms</w:t>
            </w:r>
            <w:proofErr w:type="spellEnd"/>
            <w:r w:rsidRPr="00792A68">
              <w:rPr>
                <w:rFonts w:ascii="Arial" w:eastAsia="Times New Roman" w:hAnsi="Arial" w:cs="Times New Roman"/>
                <w:bCs/>
                <w:iCs/>
                <w:sz w:val="18"/>
                <w:szCs w:val="20"/>
                <w:lang w:val="en-GB"/>
              </w:rPr>
              <w:t xml:space="preserve"> by dividing the measurements by the nominal values of the measured signal chipping rate.</w:t>
            </w:r>
          </w:p>
          <w:p w14:paraId="0348F309" w14:textId="77777777" w:rsidR="00792A68" w:rsidRPr="00792A68" w:rsidRDefault="00792A68" w:rsidP="00792A68">
            <w:pPr>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Scale factor 2</w:t>
            </w:r>
            <w:r w:rsidRPr="00792A68">
              <w:rPr>
                <w:rFonts w:ascii="Arial" w:eastAsia="Times New Roman" w:hAnsi="Arial" w:cs="Times New Roman"/>
                <w:bCs/>
                <w:iCs/>
                <w:sz w:val="18"/>
                <w:szCs w:val="20"/>
                <w:vertAlign w:val="superscript"/>
                <w:lang w:val="en-GB"/>
              </w:rPr>
              <w:t>-21</w:t>
            </w:r>
            <w:r w:rsidRPr="00792A68">
              <w:rPr>
                <w:rFonts w:ascii="Arial" w:eastAsia="Times New Roman" w:hAnsi="Arial" w:cs="Times New Roman"/>
                <w:bCs/>
                <w:iCs/>
                <w:sz w:val="18"/>
                <w:szCs w:val="20"/>
                <w:lang w:val="en-GB"/>
              </w:rPr>
              <w:t xml:space="preserve"> </w:t>
            </w:r>
            <w:proofErr w:type="spellStart"/>
            <w:r w:rsidRPr="00792A68">
              <w:rPr>
                <w:rFonts w:ascii="Arial" w:eastAsia="Times New Roman" w:hAnsi="Arial" w:cs="Times New Roman"/>
                <w:bCs/>
                <w:iCs/>
                <w:sz w:val="18"/>
                <w:szCs w:val="20"/>
                <w:lang w:val="en-GB"/>
              </w:rPr>
              <w:t>milli</w:t>
            </w:r>
            <w:proofErr w:type="spellEnd"/>
            <w:r w:rsidRPr="00792A68">
              <w:rPr>
                <w:rFonts w:ascii="Arial" w:eastAsia="Times New Roman" w:hAnsi="Arial" w:cs="Times New Roman"/>
                <w:bCs/>
                <w:iCs/>
                <w:sz w:val="18"/>
                <w:szCs w:val="20"/>
                <w:lang w:val="en-GB"/>
              </w:rPr>
              <w:noBreakHyphen/>
              <w:t>seconds, in the range from 0 to (1-2</w:t>
            </w:r>
            <w:r w:rsidRPr="00792A68">
              <w:rPr>
                <w:rFonts w:ascii="Arial" w:eastAsia="Times New Roman" w:hAnsi="Arial" w:cs="Times New Roman"/>
                <w:bCs/>
                <w:iCs/>
                <w:sz w:val="18"/>
                <w:szCs w:val="20"/>
                <w:vertAlign w:val="superscript"/>
                <w:lang w:val="en-GB"/>
              </w:rPr>
              <w:t>-21</w:t>
            </w:r>
            <w:r w:rsidRPr="00792A68">
              <w:rPr>
                <w:rFonts w:ascii="Arial" w:eastAsia="Times New Roman" w:hAnsi="Arial" w:cs="Times New Roman"/>
                <w:bCs/>
                <w:iCs/>
                <w:sz w:val="18"/>
                <w:szCs w:val="20"/>
                <w:lang w:val="en-GB"/>
              </w:rPr>
              <w:t xml:space="preserve">) </w:t>
            </w:r>
            <w:proofErr w:type="spellStart"/>
            <w:r w:rsidRPr="00792A68">
              <w:rPr>
                <w:rFonts w:ascii="Arial" w:eastAsia="Times New Roman" w:hAnsi="Arial" w:cs="Times New Roman"/>
                <w:bCs/>
                <w:iCs/>
                <w:sz w:val="18"/>
                <w:szCs w:val="20"/>
                <w:lang w:val="en-GB"/>
              </w:rPr>
              <w:t>milli</w:t>
            </w:r>
            <w:proofErr w:type="spellEnd"/>
            <w:r w:rsidRPr="00792A68">
              <w:rPr>
                <w:rFonts w:ascii="Arial" w:eastAsia="Times New Roman" w:hAnsi="Arial" w:cs="Times New Roman"/>
                <w:bCs/>
                <w:iCs/>
                <w:sz w:val="18"/>
                <w:szCs w:val="20"/>
                <w:lang w:val="en-GB"/>
              </w:rPr>
              <w:noBreakHyphen/>
              <w:t>seconds.</w:t>
            </w:r>
          </w:p>
        </w:tc>
      </w:tr>
      <w:tr w:rsidR="00792A68" w:rsidRPr="009E70C9" w14:paraId="6721ECB2"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7D91CC"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integerCodePhase</w:t>
            </w:r>
            <w:proofErr w:type="spellEnd"/>
          </w:p>
          <w:p w14:paraId="4F4F1799" w14:textId="77777777" w:rsidR="00792A68" w:rsidRPr="00792A68" w:rsidRDefault="00792A68" w:rsidP="00792A68">
            <w:pPr>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 xml:space="preserve">This field indicates the integer </w:t>
            </w:r>
            <w:proofErr w:type="spellStart"/>
            <w:r w:rsidRPr="00792A68">
              <w:rPr>
                <w:rFonts w:ascii="Arial" w:eastAsia="Times New Roman" w:hAnsi="Arial" w:cs="Times New Roman"/>
                <w:bCs/>
                <w:iCs/>
                <w:sz w:val="18"/>
                <w:szCs w:val="20"/>
                <w:lang w:val="en-GB"/>
              </w:rPr>
              <w:t>milli</w:t>
            </w:r>
            <w:proofErr w:type="spellEnd"/>
            <w:r w:rsidRPr="00792A68">
              <w:rPr>
                <w:rFonts w:ascii="Arial" w:eastAsia="Times New Roman" w:hAnsi="Arial" w:cs="Times New Roman"/>
                <w:bCs/>
                <w:iCs/>
                <w:sz w:val="18"/>
                <w:szCs w:val="20"/>
                <w:lang w:val="en-GB"/>
              </w:rPr>
              <w:noBreakHyphen/>
              <w:t xml:space="preserve">second part of the code phase that is expressed modulo the </w:t>
            </w:r>
            <w:proofErr w:type="spellStart"/>
            <w:r w:rsidRPr="00792A68">
              <w:rPr>
                <w:rFonts w:ascii="Arial" w:eastAsia="Times New Roman" w:hAnsi="Arial" w:cs="Times New Roman"/>
                <w:bCs/>
                <w:i/>
                <w:iCs/>
                <w:sz w:val="18"/>
                <w:szCs w:val="20"/>
                <w:lang w:val="en-GB"/>
              </w:rPr>
              <w:t>gnss-CodePhaseAmbiguity</w:t>
            </w:r>
            <w:proofErr w:type="spellEnd"/>
            <w:r w:rsidRPr="00792A68">
              <w:rPr>
                <w:rFonts w:ascii="Arial" w:eastAsia="Times New Roman" w:hAnsi="Arial" w:cs="Times New Roman"/>
                <w:bCs/>
                <w:iCs/>
                <w:sz w:val="18"/>
                <w:szCs w:val="20"/>
                <w:lang w:val="en-GB"/>
              </w:rPr>
              <w:t xml:space="preserve">.  The value of the ambiguity is given in the </w:t>
            </w:r>
            <w:proofErr w:type="spellStart"/>
            <w:r w:rsidRPr="00792A68">
              <w:rPr>
                <w:rFonts w:ascii="Arial" w:eastAsia="Times New Roman" w:hAnsi="Arial" w:cs="Times New Roman"/>
                <w:bCs/>
                <w:i/>
                <w:iCs/>
                <w:sz w:val="18"/>
                <w:szCs w:val="20"/>
                <w:lang w:val="en-GB"/>
              </w:rPr>
              <w:t>gnss-CodePhaseAmbiguity</w:t>
            </w:r>
            <w:proofErr w:type="spellEnd"/>
            <w:r w:rsidRPr="00792A68">
              <w:rPr>
                <w:rFonts w:ascii="Arial" w:eastAsia="Times New Roman" w:hAnsi="Arial" w:cs="Times New Roman"/>
                <w:bCs/>
                <w:iCs/>
                <w:sz w:val="18"/>
                <w:szCs w:val="20"/>
                <w:lang w:val="en-GB"/>
              </w:rPr>
              <w:t xml:space="preserve"> field.</w:t>
            </w:r>
          </w:p>
          <w:p w14:paraId="28493647" w14:textId="77777777" w:rsidR="00792A68" w:rsidRPr="00792A68" w:rsidRDefault="00792A68" w:rsidP="00792A68">
            <w:pPr>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 xml:space="preserve">The </w:t>
            </w:r>
            <w:proofErr w:type="spellStart"/>
            <w:r w:rsidRPr="00792A68">
              <w:rPr>
                <w:rFonts w:ascii="Arial" w:eastAsia="Times New Roman" w:hAnsi="Arial" w:cs="Times New Roman"/>
                <w:bCs/>
                <w:i/>
                <w:iCs/>
                <w:sz w:val="18"/>
                <w:szCs w:val="20"/>
                <w:lang w:val="en-GB"/>
              </w:rPr>
              <w:t>integerCodePhase</w:t>
            </w:r>
            <w:proofErr w:type="spellEnd"/>
            <w:r w:rsidRPr="00792A68">
              <w:rPr>
                <w:rFonts w:ascii="Arial" w:eastAsia="Times New Roman" w:hAnsi="Arial" w:cs="Times New Roman"/>
                <w:b/>
                <w:bCs/>
                <w:i/>
                <w:iCs/>
                <w:sz w:val="18"/>
                <w:szCs w:val="20"/>
                <w:lang w:val="en-GB"/>
              </w:rPr>
              <w:t xml:space="preserve"> </w:t>
            </w:r>
            <w:r w:rsidRPr="00792A68">
              <w:rPr>
                <w:rFonts w:ascii="Arial" w:eastAsia="Times New Roman" w:hAnsi="Arial" w:cs="Times New Roman"/>
                <w:bCs/>
                <w:iCs/>
                <w:sz w:val="18"/>
                <w:szCs w:val="20"/>
                <w:lang w:val="en-GB"/>
              </w:rPr>
              <w:t xml:space="preserve">is optional. If </w:t>
            </w:r>
            <w:proofErr w:type="spellStart"/>
            <w:r w:rsidRPr="00792A68">
              <w:rPr>
                <w:rFonts w:ascii="Arial" w:eastAsia="Times New Roman" w:hAnsi="Arial" w:cs="Times New Roman"/>
                <w:bCs/>
                <w:i/>
                <w:iCs/>
                <w:sz w:val="18"/>
                <w:szCs w:val="20"/>
                <w:lang w:val="en-GB"/>
              </w:rPr>
              <w:t>integerCodePhase</w:t>
            </w:r>
            <w:proofErr w:type="spellEnd"/>
            <w:r w:rsidRPr="00792A68">
              <w:rPr>
                <w:rFonts w:ascii="Arial" w:eastAsia="Times New Roman" w:hAnsi="Arial" w:cs="Times New Roman"/>
                <w:bCs/>
                <w:iCs/>
                <w:sz w:val="18"/>
                <w:szCs w:val="20"/>
                <w:lang w:val="en-GB"/>
              </w:rPr>
              <w:t xml:space="preserve"> is absent, the default value is 0 </w:t>
            </w:r>
            <w:proofErr w:type="spellStart"/>
            <w:r w:rsidRPr="00792A68">
              <w:rPr>
                <w:rFonts w:ascii="Arial" w:eastAsia="Times New Roman" w:hAnsi="Arial" w:cs="Times New Roman"/>
                <w:bCs/>
                <w:iCs/>
                <w:sz w:val="18"/>
                <w:szCs w:val="20"/>
                <w:lang w:val="en-GB"/>
              </w:rPr>
              <w:t>milli</w:t>
            </w:r>
            <w:proofErr w:type="spellEnd"/>
            <w:r w:rsidRPr="00792A68">
              <w:rPr>
                <w:rFonts w:ascii="Arial" w:eastAsia="Times New Roman" w:hAnsi="Arial" w:cs="Times New Roman"/>
                <w:bCs/>
                <w:iCs/>
                <w:sz w:val="18"/>
                <w:szCs w:val="20"/>
                <w:lang w:val="en-GB"/>
              </w:rPr>
              <w:t>-second.</w:t>
            </w:r>
          </w:p>
          <w:p w14:paraId="1BB418A3"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r w:rsidRPr="00792A68">
              <w:rPr>
                <w:rFonts w:ascii="Arial" w:eastAsia="Times New Roman" w:hAnsi="Arial" w:cs="Times New Roman"/>
                <w:bCs/>
                <w:iCs/>
                <w:sz w:val="18"/>
                <w:szCs w:val="20"/>
                <w:lang w:val="en-GB"/>
              </w:rPr>
              <w:t xml:space="preserve">Scale factor 1 </w:t>
            </w:r>
            <w:proofErr w:type="spellStart"/>
            <w:r w:rsidRPr="00792A68">
              <w:rPr>
                <w:rFonts w:ascii="Arial" w:eastAsia="Times New Roman" w:hAnsi="Arial" w:cs="Times New Roman"/>
                <w:bCs/>
                <w:iCs/>
                <w:sz w:val="18"/>
                <w:szCs w:val="20"/>
                <w:lang w:val="en-GB"/>
              </w:rPr>
              <w:t>milli</w:t>
            </w:r>
            <w:proofErr w:type="spellEnd"/>
            <w:r w:rsidRPr="00792A68">
              <w:rPr>
                <w:rFonts w:ascii="Arial" w:eastAsia="Times New Roman" w:hAnsi="Arial" w:cs="Times New Roman"/>
                <w:bCs/>
                <w:iCs/>
                <w:sz w:val="18"/>
                <w:szCs w:val="20"/>
                <w:lang w:val="en-GB"/>
              </w:rPr>
              <w:t xml:space="preserve">-second, in the range from 0 to 127 </w:t>
            </w:r>
            <w:proofErr w:type="spellStart"/>
            <w:r w:rsidRPr="00792A68">
              <w:rPr>
                <w:rFonts w:ascii="Arial" w:eastAsia="Times New Roman" w:hAnsi="Arial" w:cs="Times New Roman"/>
                <w:bCs/>
                <w:iCs/>
                <w:sz w:val="18"/>
                <w:szCs w:val="20"/>
                <w:lang w:val="en-GB"/>
              </w:rPr>
              <w:t>milli</w:t>
            </w:r>
            <w:proofErr w:type="spellEnd"/>
            <w:r w:rsidRPr="00792A68">
              <w:rPr>
                <w:rFonts w:ascii="Arial" w:eastAsia="Times New Roman" w:hAnsi="Arial" w:cs="Times New Roman"/>
                <w:bCs/>
                <w:iCs/>
                <w:sz w:val="18"/>
                <w:szCs w:val="20"/>
                <w:lang w:val="en-GB"/>
              </w:rPr>
              <w:noBreakHyphen/>
              <w:t>seconds.</w:t>
            </w:r>
          </w:p>
        </w:tc>
      </w:tr>
      <w:tr w:rsidR="00792A68" w:rsidRPr="009E70C9" w14:paraId="219B6533"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824D72"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codePhaseRMSError</w:t>
            </w:r>
            <w:proofErr w:type="spellEnd"/>
          </w:p>
          <w:p w14:paraId="70E1CDA7"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 xml:space="preserve">This field contains the </w:t>
            </w:r>
            <w:proofErr w:type="spellStart"/>
            <w:r w:rsidRPr="00792A68">
              <w:rPr>
                <w:rFonts w:ascii="Arial" w:eastAsia="Times New Roman" w:hAnsi="Arial" w:cs="Times New Roman"/>
                <w:sz w:val="18"/>
                <w:szCs w:val="20"/>
                <w:lang w:val="en-GB"/>
              </w:rPr>
              <w:t>pseudorange</w:t>
            </w:r>
            <w:proofErr w:type="spellEnd"/>
            <w:r w:rsidRPr="00792A68">
              <w:rPr>
                <w:rFonts w:ascii="Arial" w:eastAsia="Times New Roman" w:hAnsi="Arial" w:cs="Times New Roman"/>
                <w:sz w:val="18"/>
                <w:szCs w:val="20"/>
                <w:lang w:val="en-GB"/>
              </w:rPr>
              <w:t xml:space="preserve"> RMS error value. This parameter is specified according to a floating-point representation shown in the table below.</w:t>
            </w:r>
          </w:p>
        </w:tc>
      </w:tr>
      <w:tr w:rsidR="00792A68" w:rsidRPr="009E70C9" w14:paraId="3FBB3DAC"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860DCC" w14:textId="77777777" w:rsidR="00792A68" w:rsidRPr="00792A68"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792A68">
              <w:rPr>
                <w:rFonts w:ascii="Arial" w:eastAsia="Times New Roman" w:hAnsi="Arial" w:cs="Times New Roman"/>
                <w:b/>
                <w:bCs/>
                <w:i/>
                <w:iCs/>
                <w:sz w:val="18"/>
                <w:szCs w:val="20"/>
                <w:lang w:val="en-GB"/>
              </w:rPr>
              <w:t>doppler</w:t>
            </w:r>
            <w:proofErr w:type="spellEnd"/>
          </w:p>
          <w:p w14:paraId="6ECC34C1" w14:textId="77777777" w:rsidR="00792A68" w:rsidRPr="00792A68" w:rsidRDefault="00792A68" w:rsidP="00792A68">
            <w:pPr>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This field contains the Doppler measured by the target device for the particular satellite signal. This information can be used to compute the 3-D velocity of the target device. Doppler measurements are converted into unit of m/s by multiplying the Doppler measurement in Hz by the nominal wavelength of the measured signal.</w:t>
            </w:r>
          </w:p>
          <w:p w14:paraId="2B10D4AA" w14:textId="77777777" w:rsidR="00792A68" w:rsidRPr="00792A68" w:rsidRDefault="00792A68" w:rsidP="00792A68">
            <w:pPr>
              <w:widowControl w:val="0"/>
              <w:spacing w:after="0" w:line="240" w:lineRule="auto"/>
              <w:rPr>
                <w:rFonts w:ascii="Arial" w:eastAsia="Times New Roman" w:hAnsi="Arial" w:cs="Times New Roman"/>
                <w:bCs/>
                <w:iCs/>
                <w:sz w:val="18"/>
                <w:szCs w:val="20"/>
                <w:lang w:val="en-GB"/>
              </w:rPr>
            </w:pPr>
            <w:r w:rsidRPr="00792A68">
              <w:rPr>
                <w:rFonts w:ascii="Arial" w:eastAsia="Times New Roman" w:hAnsi="Arial" w:cs="Times New Roman"/>
                <w:bCs/>
                <w:iCs/>
                <w:sz w:val="18"/>
                <w:szCs w:val="20"/>
                <w:lang w:val="en-GB"/>
              </w:rPr>
              <w:t xml:space="preserve">Scale factor 0.04 meter/seconds. This field is optional, but shall be included, if the </w:t>
            </w:r>
            <w:proofErr w:type="spellStart"/>
            <w:r w:rsidRPr="00792A68">
              <w:rPr>
                <w:rFonts w:ascii="Arial" w:eastAsia="Times New Roman" w:hAnsi="Arial" w:cs="Times New Roman"/>
                <w:bCs/>
                <w:i/>
                <w:iCs/>
                <w:sz w:val="18"/>
                <w:szCs w:val="20"/>
                <w:lang w:val="en-GB"/>
              </w:rPr>
              <w:t>velocityRequest</w:t>
            </w:r>
            <w:proofErr w:type="spellEnd"/>
            <w:r w:rsidRPr="00792A68">
              <w:rPr>
                <w:rFonts w:ascii="Arial" w:eastAsia="Times New Roman" w:hAnsi="Arial" w:cs="Times New Roman"/>
                <w:bCs/>
                <w:iCs/>
                <w:sz w:val="18"/>
                <w:szCs w:val="20"/>
                <w:lang w:val="en-GB"/>
              </w:rPr>
              <w:t xml:space="preserve"> in </w:t>
            </w:r>
            <w:proofErr w:type="spellStart"/>
            <w:r w:rsidRPr="00792A68">
              <w:rPr>
                <w:rFonts w:ascii="Arial" w:eastAsia="Times New Roman" w:hAnsi="Arial" w:cs="Times New Roman"/>
                <w:bCs/>
                <w:i/>
                <w:iCs/>
                <w:sz w:val="18"/>
                <w:szCs w:val="20"/>
                <w:lang w:val="en-GB"/>
              </w:rPr>
              <w:t>CommonIEsRequestLocationInformation</w:t>
            </w:r>
            <w:proofErr w:type="spellEnd"/>
            <w:r w:rsidRPr="00792A68">
              <w:rPr>
                <w:rFonts w:ascii="Arial" w:eastAsia="Times New Roman" w:hAnsi="Arial" w:cs="Times New Roman"/>
                <w:bCs/>
                <w:iCs/>
                <w:sz w:val="18"/>
                <w:szCs w:val="20"/>
                <w:lang w:val="en-GB"/>
              </w:rPr>
              <w:t xml:space="preserve"> is set to TRUE.</w:t>
            </w:r>
          </w:p>
        </w:tc>
      </w:tr>
      <w:tr w:rsidR="00792A68" w:rsidRPr="009E70C9" w14:paraId="2AC24C16"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39C701" w14:textId="77777777" w:rsidR="00792A68" w:rsidRPr="004474CC" w:rsidRDefault="00792A68" w:rsidP="00792A68">
            <w:pPr>
              <w:widowControl w:val="0"/>
              <w:spacing w:after="0" w:line="240" w:lineRule="auto"/>
              <w:rPr>
                <w:rFonts w:ascii="Arial" w:eastAsia="Times New Roman" w:hAnsi="Arial" w:cs="Times New Roman"/>
                <w:b/>
                <w:bCs/>
                <w:i/>
                <w:iCs/>
                <w:sz w:val="18"/>
                <w:szCs w:val="20"/>
                <w:lang w:val="en-GB"/>
              </w:rPr>
            </w:pPr>
            <w:proofErr w:type="spellStart"/>
            <w:r w:rsidRPr="004474CC">
              <w:rPr>
                <w:rFonts w:ascii="Arial" w:eastAsia="Times New Roman" w:hAnsi="Arial" w:cs="Times New Roman"/>
                <w:b/>
                <w:bCs/>
                <w:i/>
                <w:iCs/>
                <w:sz w:val="18"/>
                <w:szCs w:val="20"/>
                <w:lang w:val="en-GB"/>
              </w:rPr>
              <w:t>adr</w:t>
            </w:r>
            <w:proofErr w:type="spellEnd"/>
          </w:p>
          <w:p w14:paraId="7C942AD4" w14:textId="77777777" w:rsidR="00792A68" w:rsidRPr="004474CC" w:rsidRDefault="00792A68" w:rsidP="00792A68">
            <w:pPr>
              <w:widowControl w:val="0"/>
              <w:spacing w:after="0" w:line="240" w:lineRule="auto"/>
              <w:rPr>
                <w:rFonts w:ascii="Arial" w:eastAsia="Times New Roman" w:hAnsi="Arial" w:cs="Times New Roman"/>
                <w:bCs/>
                <w:iCs/>
                <w:sz w:val="18"/>
                <w:szCs w:val="20"/>
                <w:lang w:val="en-GB"/>
              </w:rPr>
            </w:pPr>
            <w:r w:rsidRPr="004474CC">
              <w:rPr>
                <w:rFonts w:ascii="Arial" w:eastAsia="Times New Roman" w:hAnsi="Arial" w:cs="Times New Roman"/>
                <w:bCs/>
                <w:iCs/>
                <w:sz w:val="18"/>
                <w:szCs w:val="20"/>
                <w:lang w:val="en-GB"/>
              </w:rPr>
              <w:t>This field contains the ADR measurement measured by the target device for the particular satellite signal. This information can be used to compute the 3-D velocity or high-accuracy position of the target device. ADR measurements are converted into units of meter by multiplying the ADR measurement by the nominal wavelength of the measured signal.</w:t>
            </w:r>
          </w:p>
          <w:p w14:paraId="5B3C136E" w14:textId="77777777" w:rsidR="00792A68" w:rsidRPr="004474CC" w:rsidRDefault="00792A68" w:rsidP="00792A68">
            <w:pPr>
              <w:widowControl w:val="0"/>
              <w:spacing w:after="0" w:line="240" w:lineRule="auto"/>
              <w:rPr>
                <w:rFonts w:ascii="Arial" w:eastAsia="Times New Roman" w:hAnsi="Arial" w:cs="Times New Roman"/>
                <w:bCs/>
                <w:iCs/>
                <w:sz w:val="18"/>
                <w:szCs w:val="20"/>
                <w:lang w:val="en-GB"/>
              </w:rPr>
            </w:pPr>
            <w:r w:rsidRPr="004474CC">
              <w:rPr>
                <w:rFonts w:ascii="Arial" w:eastAsia="Times New Roman" w:hAnsi="Arial" w:cs="Times New Roman"/>
                <w:bCs/>
                <w:iCs/>
                <w:sz w:val="18"/>
                <w:szCs w:val="20"/>
                <w:lang w:val="en-GB"/>
              </w:rPr>
              <w:t>Scale factor 2</w:t>
            </w:r>
            <w:r w:rsidRPr="004474CC">
              <w:rPr>
                <w:rFonts w:ascii="Arial" w:eastAsia="Times New Roman" w:hAnsi="Arial" w:cs="Times New Roman"/>
                <w:bCs/>
                <w:iCs/>
                <w:sz w:val="18"/>
                <w:szCs w:val="20"/>
                <w:vertAlign w:val="superscript"/>
                <w:lang w:val="en-GB"/>
              </w:rPr>
              <w:t>-10</w:t>
            </w:r>
            <w:r w:rsidRPr="004474CC">
              <w:rPr>
                <w:rFonts w:ascii="Arial" w:eastAsia="Times New Roman" w:hAnsi="Arial" w:cs="Times New Roman"/>
                <w:bCs/>
                <w:iCs/>
                <w:sz w:val="18"/>
                <w:szCs w:val="20"/>
                <w:lang w:val="en-GB"/>
              </w:rPr>
              <w:t xml:space="preserve"> meters, in the range from 0 to 32767.5 meters. This field is optional, but shall be included, if the </w:t>
            </w:r>
            <w:proofErr w:type="spellStart"/>
            <w:r w:rsidRPr="004474CC">
              <w:rPr>
                <w:rFonts w:ascii="Arial" w:eastAsia="Times New Roman" w:hAnsi="Arial" w:cs="Times New Roman"/>
                <w:bCs/>
                <w:i/>
                <w:iCs/>
                <w:sz w:val="18"/>
                <w:szCs w:val="20"/>
                <w:lang w:val="en-GB"/>
              </w:rPr>
              <w:t>adrMeasReq</w:t>
            </w:r>
            <w:proofErr w:type="spellEnd"/>
            <w:r w:rsidRPr="004474CC">
              <w:rPr>
                <w:rFonts w:ascii="Arial" w:eastAsia="Times New Roman" w:hAnsi="Arial" w:cs="Times New Roman"/>
                <w:bCs/>
                <w:iCs/>
                <w:sz w:val="18"/>
                <w:szCs w:val="20"/>
                <w:lang w:val="en-GB"/>
              </w:rPr>
              <w:t xml:space="preserve"> in </w:t>
            </w:r>
            <w:r w:rsidRPr="004474CC">
              <w:rPr>
                <w:rFonts w:ascii="Arial" w:eastAsia="Times New Roman" w:hAnsi="Arial" w:cs="Times New Roman"/>
                <w:bCs/>
                <w:i/>
                <w:iCs/>
                <w:sz w:val="18"/>
                <w:szCs w:val="20"/>
                <w:lang w:val="en-GB"/>
              </w:rPr>
              <w:t>GNSS-</w:t>
            </w:r>
            <w:proofErr w:type="spellStart"/>
            <w:r w:rsidRPr="004474CC">
              <w:rPr>
                <w:rFonts w:ascii="Arial" w:eastAsia="Times New Roman" w:hAnsi="Arial" w:cs="Times New Roman"/>
                <w:bCs/>
                <w:i/>
                <w:iCs/>
                <w:sz w:val="18"/>
                <w:szCs w:val="20"/>
                <w:lang w:val="en-GB"/>
              </w:rPr>
              <w:t>PositioningInstructions</w:t>
            </w:r>
            <w:proofErr w:type="spellEnd"/>
            <w:r w:rsidRPr="004474CC">
              <w:rPr>
                <w:rFonts w:ascii="Arial" w:eastAsia="Times New Roman" w:hAnsi="Arial" w:cs="Times New Roman"/>
                <w:bCs/>
                <w:iCs/>
                <w:sz w:val="18"/>
                <w:szCs w:val="20"/>
                <w:lang w:val="en-GB"/>
              </w:rPr>
              <w:t xml:space="preserve"> is set to TRUE and if ADR measurements are supported by the target device (i.e., </w:t>
            </w:r>
            <w:proofErr w:type="spellStart"/>
            <w:r w:rsidRPr="004474CC">
              <w:rPr>
                <w:rFonts w:ascii="Arial" w:eastAsia="Times New Roman" w:hAnsi="Arial" w:cs="Times New Roman"/>
                <w:bCs/>
                <w:i/>
                <w:iCs/>
                <w:sz w:val="18"/>
                <w:szCs w:val="20"/>
                <w:lang w:val="en-GB"/>
              </w:rPr>
              <w:t>adr</w:t>
            </w:r>
            <w:proofErr w:type="spellEnd"/>
            <w:r w:rsidRPr="004474CC">
              <w:rPr>
                <w:rFonts w:ascii="Arial" w:eastAsia="Times New Roman" w:hAnsi="Arial" w:cs="Times New Roman"/>
                <w:bCs/>
                <w:i/>
                <w:iCs/>
                <w:sz w:val="18"/>
                <w:szCs w:val="20"/>
                <w:lang w:val="en-GB"/>
              </w:rPr>
              <w:t>-Support</w:t>
            </w:r>
            <w:r w:rsidRPr="004474CC">
              <w:rPr>
                <w:rFonts w:ascii="Arial" w:eastAsia="Times New Roman" w:hAnsi="Arial" w:cs="Times New Roman"/>
                <w:bCs/>
                <w:iCs/>
                <w:sz w:val="18"/>
                <w:szCs w:val="20"/>
                <w:lang w:val="en-GB"/>
              </w:rPr>
              <w:t xml:space="preserve"> is set to TRUE in </w:t>
            </w:r>
            <w:r w:rsidRPr="004474CC">
              <w:rPr>
                <w:rFonts w:ascii="Arial" w:eastAsia="Times New Roman" w:hAnsi="Arial" w:cs="Times New Roman"/>
                <w:bCs/>
                <w:i/>
                <w:iCs/>
                <w:sz w:val="18"/>
                <w:szCs w:val="20"/>
                <w:lang w:val="en-GB"/>
              </w:rPr>
              <w:t>A-GNSS-</w:t>
            </w:r>
            <w:proofErr w:type="spellStart"/>
            <w:r w:rsidRPr="004474CC">
              <w:rPr>
                <w:rFonts w:ascii="Arial" w:eastAsia="Times New Roman" w:hAnsi="Arial" w:cs="Times New Roman"/>
                <w:bCs/>
                <w:i/>
                <w:iCs/>
                <w:sz w:val="18"/>
                <w:szCs w:val="20"/>
                <w:lang w:val="en-GB"/>
              </w:rPr>
              <w:t>ProvideCapabilities</w:t>
            </w:r>
            <w:proofErr w:type="spellEnd"/>
            <w:r w:rsidRPr="004474CC">
              <w:rPr>
                <w:rFonts w:ascii="Arial" w:eastAsia="Times New Roman" w:hAnsi="Arial" w:cs="Times New Roman"/>
                <w:bCs/>
                <w:iCs/>
                <w:sz w:val="18"/>
                <w:szCs w:val="20"/>
                <w:lang w:val="en-GB"/>
              </w:rPr>
              <w:t>).</w:t>
            </w:r>
          </w:p>
        </w:tc>
      </w:tr>
      <w:tr w:rsidR="00792A68" w:rsidRPr="009E70C9" w14:paraId="453F7D0B" w14:textId="77777777" w:rsidTr="00792A68">
        <w:trPr>
          <w:cantSplit/>
          <w:ins w:id="175" w:author="Ericsson" w:date="2018-05-10T07:37:00Z"/>
        </w:trPr>
        <w:tc>
          <w:tcPr>
            <w:tcW w:w="9639" w:type="dxa"/>
            <w:tcBorders>
              <w:top w:val="single" w:sz="4" w:space="0" w:color="808080"/>
              <w:left w:val="single" w:sz="4" w:space="0" w:color="808080"/>
              <w:bottom w:val="single" w:sz="4" w:space="0" w:color="808080"/>
              <w:right w:val="single" w:sz="4" w:space="0" w:color="808080"/>
            </w:tcBorders>
          </w:tcPr>
          <w:p w14:paraId="7AEDBBC2" w14:textId="77777777" w:rsidR="00792A68" w:rsidRPr="004474CC" w:rsidRDefault="00792A68" w:rsidP="00792A68">
            <w:pPr>
              <w:widowControl w:val="0"/>
              <w:spacing w:after="0" w:line="240" w:lineRule="auto"/>
              <w:rPr>
                <w:ins w:id="176" w:author="Ericsson" w:date="2018-05-10T07:38:00Z"/>
                <w:rFonts w:ascii="Arial" w:eastAsia="Times New Roman" w:hAnsi="Arial" w:cs="Times New Roman"/>
                <w:b/>
                <w:bCs/>
                <w:i/>
                <w:iCs/>
                <w:sz w:val="18"/>
                <w:szCs w:val="20"/>
                <w:lang w:val="en-GB"/>
              </w:rPr>
            </w:pPr>
            <w:proofErr w:type="spellStart"/>
            <w:ins w:id="177" w:author="Ericsson" w:date="2018-05-10T07:38:00Z">
              <w:r w:rsidRPr="004474CC">
                <w:rPr>
                  <w:rFonts w:ascii="Arial" w:eastAsia="Times New Roman" w:hAnsi="Arial" w:cs="Times New Roman"/>
                  <w:b/>
                  <w:bCs/>
                  <w:i/>
                  <w:iCs/>
                  <w:sz w:val="18"/>
                  <w:szCs w:val="20"/>
                  <w:lang w:val="en-GB"/>
                </w:rPr>
                <w:t>deltaSFN</w:t>
              </w:r>
              <w:proofErr w:type="spellEnd"/>
            </w:ins>
          </w:p>
          <w:p w14:paraId="0D490488" w14:textId="77777777" w:rsidR="00FE6E11" w:rsidRPr="004474CC" w:rsidRDefault="00792A68" w:rsidP="00FE6E11">
            <w:pPr>
              <w:widowControl w:val="0"/>
              <w:spacing w:after="0" w:line="240" w:lineRule="auto"/>
              <w:rPr>
                <w:ins w:id="178" w:author="Ericsson" w:date="2018-05-10T07:37:00Z"/>
                <w:rFonts w:ascii="Arial" w:eastAsia="Times New Roman" w:hAnsi="Arial" w:cs="Times New Roman"/>
                <w:bCs/>
                <w:iCs/>
                <w:sz w:val="18"/>
                <w:szCs w:val="20"/>
                <w:lang w:val="en-GB"/>
              </w:rPr>
            </w:pPr>
            <w:ins w:id="179" w:author="Ericsson" w:date="2018-05-10T07:38:00Z">
              <w:r w:rsidRPr="004474CC">
                <w:rPr>
                  <w:rFonts w:ascii="Arial" w:eastAsia="Times New Roman" w:hAnsi="Arial" w:cs="Times New Roman"/>
                  <w:bCs/>
                  <w:iCs/>
                  <w:sz w:val="18"/>
                  <w:szCs w:val="20"/>
                  <w:lang w:val="en-GB"/>
                </w:rPr>
                <w:t xml:space="preserve">This field specifies a relative time </w:t>
              </w:r>
            </w:ins>
            <w:ins w:id="180" w:author="Ericsson" w:date="2018-05-10T09:34:00Z">
              <w:r w:rsidR="00FE6E11" w:rsidRPr="004474CC">
                <w:rPr>
                  <w:rFonts w:ascii="Arial" w:eastAsia="Times New Roman" w:hAnsi="Arial" w:cs="Times New Roman"/>
                  <w:bCs/>
                  <w:iCs/>
                  <w:sz w:val="18"/>
                  <w:szCs w:val="20"/>
                  <w:lang w:val="en-GB"/>
                </w:rPr>
                <w:t xml:space="preserve">between the measurement instant for this satellite signal </w:t>
              </w:r>
            </w:ins>
            <w:ins w:id="181" w:author="Ericsson" w:date="2018-05-10T07:38:00Z">
              <w:r w:rsidRPr="004474CC">
                <w:rPr>
                  <w:rFonts w:ascii="Arial" w:eastAsia="Times New Roman" w:hAnsi="Arial" w:cs="Times New Roman"/>
                  <w:bCs/>
                  <w:iCs/>
                  <w:sz w:val="18"/>
                  <w:szCs w:val="20"/>
                  <w:lang w:val="en-GB"/>
                </w:rPr>
                <w:t xml:space="preserve">in relation </w:t>
              </w:r>
            </w:ins>
            <w:ins w:id="182" w:author="Ericsson" w:date="2018-05-10T07:41:00Z">
              <w:r w:rsidRPr="004474CC">
                <w:rPr>
                  <w:rFonts w:ascii="Arial" w:eastAsia="Times New Roman" w:hAnsi="Arial" w:cs="Times New Roman"/>
                  <w:bCs/>
                  <w:iCs/>
                  <w:sz w:val="18"/>
                  <w:szCs w:val="20"/>
                  <w:lang w:val="en-GB"/>
                </w:rPr>
                <w:t xml:space="preserve">to the </w:t>
              </w:r>
              <w:proofErr w:type="spellStart"/>
              <w:r w:rsidRPr="004474CC">
                <w:rPr>
                  <w:rFonts w:ascii="Arial" w:eastAsia="Times New Roman" w:hAnsi="Arial" w:cs="Times New Roman"/>
                  <w:bCs/>
                  <w:i/>
                  <w:iCs/>
                  <w:sz w:val="18"/>
                  <w:szCs w:val="20"/>
                  <w:lang w:val="en-GB"/>
                </w:rPr>
                <w:t>measurementReferenceTime</w:t>
              </w:r>
            </w:ins>
            <w:proofErr w:type="spellEnd"/>
            <w:ins w:id="183" w:author="Ericsson" w:date="2018-05-10T07:44:00Z">
              <w:r w:rsidR="00C62F98" w:rsidRPr="004474CC">
                <w:rPr>
                  <w:rFonts w:ascii="Arial" w:eastAsia="Times New Roman" w:hAnsi="Arial" w:cs="Times New Roman"/>
                  <w:bCs/>
                  <w:iCs/>
                  <w:sz w:val="18"/>
                  <w:szCs w:val="20"/>
                  <w:lang w:val="en-GB"/>
                </w:rPr>
                <w:t xml:space="preserve"> with the time resolution 10 </w:t>
              </w:r>
              <w:proofErr w:type="spellStart"/>
              <w:r w:rsidR="00C62F98" w:rsidRPr="004474CC">
                <w:rPr>
                  <w:rFonts w:ascii="Arial" w:eastAsia="Times New Roman" w:hAnsi="Arial" w:cs="Times New Roman"/>
                  <w:bCs/>
                  <w:iCs/>
                  <w:sz w:val="18"/>
                  <w:szCs w:val="20"/>
                  <w:lang w:val="en-GB"/>
                </w:rPr>
                <w:t>ms</w:t>
              </w:r>
              <w:proofErr w:type="spellEnd"/>
              <w:r w:rsidR="00C62F98" w:rsidRPr="004474CC">
                <w:rPr>
                  <w:rFonts w:ascii="Arial" w:eastAsia="Times New Roman" w:hAnsi="Arial" w:cs="Times New Roman"/>
                  <w:bCs/>
                  <w:iCs/>
                  <w:sz w:val="18"/>
                  <w:szCs w:val="20"/>
                  <w:lang w:val="en-GB"/>
                </w:rPr>
                <w:t xml:space="preserve"> </w:t>
              </w:r>
            </w:ins>
            <w:ins w:id="184" w:author="Ericsson" w:date="2018-05-10T07:41:00Z">
              <w:r w:rsidRPr="004474CC">
                <w:rPr>
                  <w:rFonts w:ascii="Arial" w:eastAsia="Times New Roman" w:hAnsi="Arial" w:cs="Times New Roman"/>
                  <w:bCs/>
                  <w:iCs/>
                  <w:sz w:val="18"/>
                  <w:szCs w:val="20"/>
                  <w:lang w:val="en-GB"/>
                </w:rPr>
                <w:t xml:space="preserve">The field is included if </w:t>
              </w:r>
            </w:ins>
            <w:ins w:id="185" w:author="Ericsson" w:date="2018-05-10T07:42:00Z">
              <w:r w:rsidRPr="004474CC">
                <w:rPr>
                  <w:rFonts w:ascii="Arial" w:eastAsia="Times New Roman" w:hAnsi="Arial" w:cs="Times New Roman"/>
                  <w:bCs/>
                  <w:iCs/>
                  <w:sz w:val="18"/>
                  <w:szCs w:val="20"/>
                  <w:lang w:val="en-GB"/>
                </w:rPr>
                <w:t xml:space="preserve">the target device is providing relative displacement information </w:t>
              </w:r>
              <w:r w:rsidR="00C62F98" w:rsidRPr="004474CC">
                <w:rPr>
                  <w:rFonts w:ascii="Arial" w:eastAsia="Times New Roman" w:hAnsi="Arial" w:cs="Times New Roman"/>
                  <w:bCs/>
                  <w:iCs/>
                  <w:sz w:val="18"/>
                  <w:szCs w:val="20"/>
                  <w:lang w:val="en-GB"/>
                </w:rPr>
                <w:t>in combination with</w:t>
              </w:r>
            </w:ins>
            <w:ins w:id="186" w:author="Ericsson" w:date="2018-05-10T07:43:00Z">
              <w:r w:rsidR="00C62F98" w:rsidRPr="004474CC">
                <w:rPr>
                  <w:rFonts w:ascii="Arial" w:eastAsia="Times New Roman" w:hAnsi="Arial" w:cs="Times New Roman"/>
                  <w:bCs/>
                  <w:iCs/>
                  <w:sz w:val="18"/>
                  <w:szCs w:val="20"/>
                  <w:lang w:val="en-GB"/>
                </w:rPr>
                <w:t xml:space="preserve"> a </w:t>
              </w:r>
              <w:r w:rsidR="00C62F98" w:rsidRPr="004474CC">
                <w:rPr>
                  <w:rFonts w:ascii="Arial" w:eastAsia="Times New Roman" w:hAnsi="Arial" w:cs="Times New Roman"/>
                  <w:bCs/>
                  <w:i/>
                  <w:iCs/>
                  <w:sz w:val="18"/>
                  <w:szCs w:val="20"/>
                  <w:lang w:val="en-GB"/>
                </w:rPr>
                <w:t>GNSS-</w:t>
              </w:r>
              <w:proofErr w:type="spellStart"/>
              <w:r w:rsidR="00C62F98" w:rsidRPr="004474CC">
                <w:rPr>
                  <w:rFonts w:ascii="Arial" w:eastAsia="Times New Roman" w:hAnsi="Arial" w:cs="Times New Roman"/>
                  <w:bCs/>
                  <w:i/>
                  <w:iCs/>
                  <w:sz w:val="18"/>
                  <w:szCs w:val="20"/>
                  <w:lang w:val="en-GB"/>
                </w:rPr>
                <w:t>MeasurementList</w:t>
              </w:r>
              <w:proofErr w:type="spellEnd"/>
              <w:r w:rsidR="00C62F98" w:rsidRPr="004474CC">
                <w:rPr>
                  <w:rFonts w:ascii="Arial" w:eastAsia="Times New Roman" w:hAnsi="Arial" w:cs="Times New Roman"/>
                  <w:bCs/>
                  <w:i/>
                  <w:iCs/>
                  <w:sz w:val="18"/>
                  <w:szCs w:val="20"/>
                  <w:lang w:val="en-GB"/>
                </w:rPr>
                <w:t>.</w:t>
              </w:r>
            </w:ins>
            <w:ins w:id="187" w:author="Ericsson" w:date="2018-05-10T09:33:00Z">
              <w:r w:rsidR="00FE6E11" w:rsidRPr="004474CC">
                <w:rPr>
                  <w:rFonts w:ascii="Arial" w:hAnsi="Arial" w:cs="Arial"/>
                  <w:sz w:val="18"/>
                  <w:lang w:val="en-US"/>
                </w:rPr>
                <w:t xml:space="preserve"> </w:t>
              </w:r>
            </w:ins>
          </w:p>
        </w:tc>
      </w:tr>
    </w:tbl>
    <w:p w14:paraId="2FACEC35" w14:textId="77777777" w:rsidR="00792A68" w:rsidRPr="00792A68" w:rsidRDefault="00792A68" w:rsidP="00792A68">
      <w:pPr>
        <w:tabs>
          <w:tab w:val="left" w:pos="945"/>
        </w:tabs>
        <w:spacing w:after="180" w:line="240" w:lineRule="auto"/>
        <w:rPr>
          <w:rFonts w:ascii="Times New Roman" w:eastAsia="Times New Roman" w:hAnsi="Times New Roman" w:cs="Times New Roman"/>
          <w:sz w:val="20"/>
          <w:szCs w:val="20"/>
          <w:lang w:val="en-GB"/>
        </w:rPr>
      </w:pPr>
    </w:p>
    <w:p w14:paraId="17EE8599" w14:textId="77777777" w:rsidR="00792A68" w:rsidRPr="00792A68" w:rsidRDefault="00792A68" w:rsidP="00792A68">
      <w:pPr>
        <w:keepNext/>
        <w:keepLines/>
        <w:spacing w:before="60" w:after="180" w:line="240" w:lineRule="auto"/>
        <w:jc w:val="center"/>
        <w:outlineLvl w:val="0"/>
        <w:rPr>
          <w:rFonts w:ascii="Arial" w:eastAsia="Times New Roman" w:hAnsi="Arial" w:cs="Times New Roman"/>
          <w:b/>
          <w:sz w:val="20"/>
          <w:szCs w:val="20"/>
          <w:lang w:val="en-GB"/>
        </w:rPr>
      </w:pPr>
      <w:r w:rsidRPr="00792A68">
        <w:rPr>
          <w:rFonts w:ascii="Arial" w:eastAsia="Times New Roman" w:hAnsi="Arial" w:cs="Times New Roman"/>
          <w:b/>
          <w:sz w:val="20"/>
          <w:szCs w:val="20"/>
          <w:lang w:val="en-GB"/>
        </w:rPr>
        <w:t xml:space="preserve">Value of </w:t>
      </w:r>
      <w:proofErr w:type="spellStart"/>
      <w:r w:rsidRPr="00792A68">
        <w:rPr>
          <w:rFonts w:ascii="Arial" w:eastAsia="Times New Roman" w:hAnsi="Arial" w:cs="Times New Roman"/>
          <w:b/>
          <w:sz w:val="20"/>
          <w:szCs w:val="20"/>
          <w:lang w:val="en-GB"/>
        </w:rPr>
        <w:t>mpathDet</w:t>
      </w:r>
      <w:proofErr w:type="spellEnd"/>
      <w:r w:rsidRPr="00792A68">
        <w:rPr>
          <w:rFonts w:ascii="Arial" w:eastAsia="Times New Roman" w:hAnsi="Arial" w:cs="Times New Roman"/>
          <w:b/>
          <w:sz w:val="20"/>
          <w:szCs w:val="20"/>
          <w:lang w:val="en-GB"/>
        </w:rPr>
        <w:t xml:space="preserve"> to Multipath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2599"/>
      </w:tblGrid>
      <w:tr w:rsidR="00792A68" w:rsidRPr="00792A68" w14:paraId="5E325B03" w14:textId="77777777" w:rsidTr="00792A68">
        <w:trPr>
          <w:jc w:val="center"/>
        </w:trPr>
        <w:tc>
          <w:tcPr>
            <w:tcW w:w="1182" w:type="dxa"/>
            <w:tcBorders>
              <w:top w:val="single" w:sz="4" w:space="0" w:color="auto"/>
              <w:left w:val="single" w:sz="4" w:space="0" w:color="auto"/>
              <w:bottom w:val="single" w:sz="4" w:space="0" w:color="auto"/>
              <w:right w:val="single" w:sz="4" w:space="0" w:color="auto"/>
            </w:tcBorders>
            <w:hideMark/>
          </w:tcPr>
          <w:p w14:paraId="3487F7FA" w14:textId="77777777" w:rsidR="00792A68" w:rsidRPr="00792A68" w:rsidRDefault="00792A68" w:rsidP="00792A68">
            <w:pPr>
              <w:widowControl w:val="0"/>
              <w:spacing w:after="0" w:line="240" w:lineRule="auto"/>
              <w:jc w:val="center"/>
              <w:rPr>
                <w:rFonts w:ascii="Arial" w:eastAsia="Times New Roman" w:hAnsi="Arial" w:cs="Arial"/>
                <w:b/>
                <w:sz w:val="18"/>
                <w:szCs w:val="20"/>
                <w:lang w:val="en-GB"/>
              </w:rPr>
            </w:pPr>
            <w:r w:rsidRPr="00792A68">
              <w:rPr>
                <w:rFonts w:ascii="Arial" w:eastAsia="Times New Roman" w:hAnsi="Arial" w:cs="Arial"/>
                <w:b/>
                <w:sz w:val="18"/>
                <w:szCs w:val="20"/>
                <w:lang w:val="en-GB"/>
              </w:rPr>
              <w:t xml:space="preserve">Value of </w:t>
            </w:r>
            <w:proofErr w:type="spellStart"/>
            <w:r w:rsidRPr="00792A68">
              <w:rPr>
                <w:rFonts w:ascii="Arial" w:eastAsia="Times New Roman" w:hAnsi="Arial" w:cs="Arial"/>
                <w:b/>
                <w:i/>
                <w:sz w:val="18"/>
                <w:szCs w:val="20"/>
                <w:lang w:val="en-GB"/>
              </w:rPr>
              <w:t>mpathDet</w:t>
            </w:r>
            <w:proofErr w:type="spellEnd"/>
          </w:p>
        </w:tc>
        <w:tc>
          <w:tcPr>
            <w:tcW w:w="2599" w:type="dxa"/>
            <w:tcBorders>
              <w:top w:val="single" w:sz="4" w:space="0" w:color="auto"/>
              <w:left w:val="single" w:sz="4" w:space="0" w:color="auto"/>
              <w:bottom w:val="single" w:sz="4" w:space="0" w:color="auto"/>
              <w:right w:val="single" w:sz="4" w:space="0" w:color="auto"/>
            </w:tcBorders>
            <w:hideMark/>
          </w:tcPr>
          <w:p w14:paraId="5F4110E7" w14:textId="77777777" w:rsidR="00792A68" w:rsidRPr="00792A68" w:rsidRDefault="00792A68" w:rsidP="00792A68">
            <w:pPr>
              <w:widowControl w:val="0"/>
              <w:spacing w:after="0" w:line="240" w:lineRule="auto"/>
              <w:jc w:val="center"/>
              <w:rPr>
                <w:rFonts w:ascii="Arial" w:eastAsia="Times New Roman" w:hAnsi="Arial" w:cs="Arial"/>
                <w:b/>
                <w:sz w:val="18"/>
                <w:szCs w:val="20"/>
                <w:lang w:val="en-GB"/>
              </w:rPr>
            </w:pPr>
            <w:r w:rsidRPr="00792A68">
              <w:rPr>
                <w:rFonts w:ascii="Arial" w:eastAsia="Times New Roman" w:hAnsi="Arial" w:cs="Arial"/>
                <w:b/>
                <w:sz w:val="18"/>
                <w:szCs w:val="20"/>
                <w:lang w:val="en-GB"/>
              </w:rPr>
              <w:t>Multipath Indication</w:t>
            </w:r>
          </w:p>
        </w:tc>
      </w:tr>
      <w:tr w:rsidR="00792A68" w:rsidRPr="00792A68" w14:paraId="01BAB681" w14:textId="77777777" w:rsidTr="00792A68">
        <w:trPr>
          <w:jc w:val="center"/>
        </w:trPr>
        <w:tc>
          <w:tcPr>
            <w:tcW w:w="1182" w:type="dxa"/>
            <w:tcBorders>
              <w:top w:val="single" w:sz="4" w:space="0" w:color="auto"/>
              <w:left w:val="single" w:sz="4" w:space="0" w:color="auto"/>
              <w:bottom w:val="single" w:sz="4" w:space="0" w:color="auto"/>
              <w:right w:val="single" w:sz="4" w:space="0" w:color="auto"/>
            </w:tcBorders>
            <w:hideMark/>
          </w:tcPr>
          <w:p w14:paraId="4CDA6DE9" w14:textId="77777777" w:rsidR="00792A68" w:rsidRPr="00792A68" w:rsidRDefault="00792A68" w:rsidP="00792A68">
            <w:pPr>
              <w:widowControl w:val="0"/>
              <w:spacing w:after="0" w:line="240" w:lineRule="auto"/>
              <w:jc w:val="center"/>
              <w:rPr>
                <w:rFonts w:ascii="Arial" w:eastAsia="Times New Roman" w:hAnsi="Arial" w:cs="Times New Roman"/>
                <w:sz w:val="18"/>
                <w:szCs w:val="20"/>
                <w:lang w:val="en-GB"/>
              </w:rPr>
            </w:pPr>
            <w:r w:rsidRPr="00792A68">
              <w:rPr>
                <w:rFonts w:ascii="Arial" w:eastAsia="Times New Roman" w:hAnsi="Arial" w:cs="Times New Roman"/>
                <w:sz w:val="18"/>
                <w:szCs w:val="20"/>
                <w:lang w:val="en-GB"/>
              </w:rPr>
              <w:t>00</w:t>
            </w:r>
          </w:p>
        </w:tc>
        <w:tc>
          <w:tcPr>
            <w:tcW w:w="2599" w:type="dxa"/>
            <w:tcBorders>
              <w:top w:val="single" w:sz="4" w:space="0" w:color="auto"/>
              <w:left w:val="single" w:sz="4" w:space="0" w:color="auto"/>
              <w:bottom w:val="single" w:sz="4" w:space="0" w:color="auto"/>
              <w:right w:val="single" w:sz="4" w:space="0" w:color="auto"/>
            </w:tcBorders>
            <w:hideMark/>
          </w:tcPr>
          <w:p w14:paraId="72B76C18"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Not measured</w:t>
            </w:r>
          </w:p>
        </w:tc>
      </w:tr>
      <w:tr w:rsidR="00792A68" w:rsidRPr="00792A68" w14:paraId="16EF12DC" w14:textId="77777777" w:rsidTr="00792A68">
        <w:trPr>
          <w:jc w:val="center"/>
        </w:trPr>
        <w:tc>
          <w:tcPr>
            <w:tcW w:w="1182" w:type="dxa"/>
            <w:tcBorders>
              <w:top w:val="single" w:sz="4" w:space="0" w:color="auto"/>
              <w:left w:val="single" w:sz="4" w:space="0" w:color="auto"/>
              <w:bottom w:val="single" w:sz="4" w:space="0" w:color="auto"/>
              <w:right w:val="single" w:sz="4" w:space="0" w:color="auto"/>
            </w:tcBorders>
            <w:hideMark/>
          </w:tcPr>
          <w:p w14:paraId="72F827FC" w14:textId="77777777" w:rsidR="00792A68" w:rsidRPr="00792A68" w:rsidRDefault="00792A68" w:rsidP="00792A68">
            <w:pPr>
              <w:widowControl w:val="0"/>
              <w:spacing w:after="0" w:line="240" w:lineRule="auto"/>
              <w:jc w:val="center"/>
              <w:rPr>
                <w:rFonts w:ascii="Arial" w:eastAsia="Times New Roman" w:hAnsi="Arial" w:cs="Times New Roman"/>
                <w:sz w:val="18"/>
                <w:szCs w:val="20"/>
                <w:lang w:val="en-GB"/>
              </w:rPr>
            </w:pPr>
            <w:r w:rsidRPr="00792A68">
              <w:rPr>
                <w:rFonts w:ascii="Arial" w:eastAsia="Times New Roman" w:hAnsi="Arial" w:cs="Times New Roman"/>
                <w:sz w:val="18"/>
                <w:szCs w:val="20"/>
                <w:lang w:val="en-GB"/>
              </w:rPr>
              <w:t>01</w:t>
            </w:r>
          </w:p>
        </w:tc>
        <w:tc>
          <w:tcPr>
            <w:tcW w:w="2599" w:type="dxa"/>
            <w:tcBorders>
              <w:top w:val="single" w:sz="4" w:space="0" w:color="auto"/>
              <w:left w:val="single" w:sz="4" w:space="0" w:color="auto"/>
              <w:bottom w:val="single" w:sz="4" w:space="0" w:color="auto"/>
              <w:right w:val="single" w:sz="4" w:space="0" w:color="auto"/>
            </w:tcBorders>
            <w:hideMark/>
          </w:tcPr>
          <w:p w14:paraId="3522E66F"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Low, MP error &lt; 5m</w:t>
            </w:r>
          </w:p>
        </w:tc>
      </w:tr>
      <w:tr w:rsidR="00792A68" w:rsidRPr="00792A68" w14:paraId="5FFB9604" w14:textId="77777777" w:rsidTr="00792A68">
        <w:trPr>
          <w:jc w:val="center"/>
        </w:trPr>
        <w:tc>
          <w:tcPr>
            <w:tcW w:w="1182" w:type="dxa"/>
            <w:tcBorders>
              <w:top w:val="single" w:sz="4" w:space="0" w:color="auto"/>
              <w:left w:val="single" w:sz="4" w:space="0" w:color="auto"/>
              <w:bottom w:val="single" w:sz="4" w:space="0" w:color="auto"/>
              <w:right w:val="single" w:sz="4" w:space="0" w:color="auto"/>
            </w:tcBorders>
            <w:hideMark/>
          </w:tcPr>
          <w:p w14:paraId="6CB32FED" w14:textId="77777777" w:rsidR="00792A68" w:rsidRPr="00792A68" w:rsidRDefault="00792A68" w:rsidP="00792A68">
            <w:pPr>
              <w:widowControl w:val="0"/>
              <w:spacing w:after="0" w:line="240" w:lineRule="auto"/>
              <w:jc w:val="center"/>
              <w:rPr>
                <w:rFonts w:ascii="Arial" w:eastAsia="Times New Roman" w:hAnsi="Arial" w:cs="Times New Roman"/>
                <w:sz w:val="18"/>
                <w:szCs w:val="20"/>
                <w:lang w:val="en-GB"/>
              </w:rPr>
            </w:pPr>
            <w:r w:rsidRPr="00792A68">
              <w:rPr>
                <w:rFonts w:ascii="Arial" w:eastAsia="Times New Roman" w:hAnsi="Arial" w:cs="Times New Roman"/>
                <w:sz w:val="18"/>
                <w:szCs w:val="20"/>
                <w:lang w:val="en-GB"/>
              </w:rPr>
              <w:t>10</w:t>
            </w:r>
          </w:p>
        </w:tc>
        <w:tc>
          <w:tcPr>
            <w:tcW w:w="2599" w:type="dxa"/>
            <w:tcBorders>
              <w:top w:val="single" w:sz="4" w:space="0" w:color="auto"/>
              <w:left w:val="single" w:sz="4" w:space="0" w:color="auto"/>
              <w:bottom w:val="single" w:sz="4" w:space="0" w:color="auto"/>
              <w:right w:val="single" w:sz="4" w:space="0" w:color="auto"/>
            </w:tcBorders>
            <w:hideMark/>
          </w:tcPr>
          <w:p w14:paraId="3142852B" w14:textId="77777777" w:rsidR="00792A68" w:rsidRPr="00792A68" w:rsidRDefault="00792A68" w:rsidP="00792A68">
            <w:pPr>
              <w:widowControl w:val="0"/>
              <w:spacing w:after="0" w:line="240" w:lineRule="auto"/>
              <w:rPr>
                <w:rFonts w:ascii="Arial" w:eastAsia="Times New Roman" w:hAnsi="Arial" w:cs="Times New Roman"/>
                <w:sz w:val="18"/>
                <w:szCs w:val="20"/>
              </w:rPr>
            </w:pPr>
            <w:r w:rsidRPr="00792A68">
              <w:rPr>
                <w:rFonts w:ascii="Arial" w:eastAsia="Times New Roman" w:hAnsi="Arial" w:cs="Times New Roman"/>
                <w:sz w:val="18"/>
                <w:szCs w:val="20"/>
              </w:rPr>
              <w:t xml:space="preserve">Medium, 5m &lt; MP </w:t>
            </w:r>
            <w:proofErr w:type="spellStart"/>
            <w:r w:rsidRPr="00792A68">
              <w:rPr>
                <w:rFonts w:ascii="Arial" w:eastAsia="Times New Roman" w:hAnsi="Arial" w:cs="Times New Roman"/>
                <w:sz w:val="18"/>
                <w:szCs w:val="20"/>
              </w:rPr>
              <w:t>error</w:t>
            </w:r>
            <w:proofErr w:type="spellEnd"/>
            <w:r w:rsidRPr="00792A68">
              <w:rPr>
                <w:rFonts w:ascii="Arial" w:eastAsia="Times New Roman" w:hAnsi="Arial" w:cs="Times New Roman"/>
                <w:sz w:val="18"/>
                <w:szCs w:val="20"/>
              </w:rPr>
              <w:t xml:space="preserve"> &lt; 43m</w:t>
            </w:r>
          </w:p>
        </w:tc>
      </w:tr>
      <w:tr w:rsidR="00792A68" w:rsidRPr="00792A68" w14:paraId="29F28878" w14:textId="77777777" w:rsidTr="00792A68">
        <w:trPr>
          <w:jc w:val="center"/>
        </w:trPr>
        <w:tc>
          <w:tcPr>
            <w:tcW w:w="1182" w:type="dxa"/>
            <w:tcBorders>
              <w:top w:val="single" w:sz="4" w:space="0" w:color="auto"/>
              <w:left w:val="single" w:sz="4" w:space="0" w:color="auto"/>
              <w:bottom w:val="single" w:sz="4" w:space="0" w:color="auto"/>
              <w:right w:val="single" w:sz="4" w:space="0" w:color="auto"/>
            </w:tcBorders>
            <w:hideMark/>
          </w:tcPr>
          <w:p w14:paraId="51B6F7A9" w14:textId="77777777" w:rsidR="00792A68" w:rsidRPr="00792A68" w:rsidRDefault="00792A68" w:rsidP="00792A68">
            <w:pPr>
              <w:widowControl w:val="0"/>
              <w:spacing w:after="0" w:line="240" w:lineRule="auto"/>
              <w:jc w:val="center"/>
              <w:rPr>
                <w:rFonts w:ascii="Arial" w:eastAsia="Times New Roman" w:hAnsi="Arial" w:cs="Times New Roman"/>
                <w:sz w:val="18"/>
                <w:szCs w:val="20"/>
                <w:lang w:val="en-GB"/>
              </w:rPr>
            </w:pPr>
            <w:r w:rsidRPr="00792A68">
              <w:rPr>
                <w:rFonts w:ascii="Arial" w:eastAsia="Times New Roman" w:hAnsi="Arial" w:cs="Times New Roman"/>
                <w:sz w:val="18"/>
                <w:szCs w:val="20"/>
                <w:lang w:val="en-GB"/>
              </w:rPr>
              <w:t>11</w:t>
            </w:r>
          </w:p>
        </w:tc>
        <w:tc>
          <w:tcPr>
            <w:tcW w:w="2599" w:type="dxa"/>
            <w:tcBorders>
              <w:top w:val="single" w:sz="4" w:space="0" w:color="auto"/>
              <w:left w:val="single" w:sz="4" w:space="0" w:color="auto"/>
              <w:bottom w:val="single" w:sz="4" w:space="0" w:color="auto"/>
              <w:right w:val="single" w:sz="4" w:space="0" w:color="auto"/>
            </w:tcBorders>
            <w:hideMark/>
          </w:tcPr>
          <w:p w14:paraId="7347F0EC"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High, MP error &gt; 43m</w:t>
            </w:r>
          </w:p>
        </w:tc>
      </w:tr>
    </w:tbl>
    <w:p w14:paraId="586A2B73" w14:textId="77777777" w:rsidR="00792A68" w:rsidRPr="00792A68" w:rsidRDefault="00792A68" w:rsidP="00792A68">
      <w:pPr>
        <w:tabs>
          <w:tab w:val="left" w:pos="945"/>
        </w:tabs>
        <w:spacing w:after="180" w:line="240" w:lineRule="auto"/>
        <w:rPr>
          <w:rFonts w:ascii="Times New Roman" w:eastAsia="Times New Roman" w:hAnsi="Times New Roman" w:cs="Times New Roman"/>
          <w:sz w:val="20"/>
          <w:szCs w:val="20"/>
          <w:lang w:val="en-GB"/>
        </w:rPr>
      </w:pPr>
    </w:p>
    <w:p w14:paraId="7C11BC08" w14:textId="77777777" w:rsidR="00792A68" w:rsidRPr="00792A68" w:rsidRDefault="00792A68" w:rsidP="00792A68">
      <w:pPr>
        <w:keepNext/>
        <w:keepLines/>
        <w:spacing w:before="60" w:after="180" w:line="240" w:lineRule="auto"/>
        <w:jc w:val="center"/>
        <w:outlineLvl w:val="0"/>
        <w:rPr>
          <w:rFonts w:ascii="Arial" w:eastAsia="Times New Roman" w:hAnsi="Arial" w:cs="Times New Roman"/>
          <w:b/>
          <w:sz w:val="20"/>
          <w:szCs w:val="20"/>
          <w:lang w:val="en-GB"/>
        </w:rPr>
      </w:pPr>
      <w:r w:rsidRPr="00792A68">
        <w:rPr>
          <w:rFonts w:ascii="Arial" w:eastAsia="Times New Roman" w:hAnsi="Arial" w:cs="Times New Roman"/>
          <w:b/>
          <w:sz w:val="20"/>
          <w:szCs w:val="20"/>
          <w:lang w:val="en-GB"/>
        </w:rPr>
        <w:t>Bit to Polarity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8"/>
        <w:gridCol w:w="2873"/>
      </w:tblGrid>
      <w:tr w:rsidR="00792A68" w:rsidRPr="00792A68" w14:paraId="246116A2" w14:textId="77777777" w:rsidTr="00792A68">
        <w:trPr>
          <w:jc w:val="center"/>
        </w:trPr>
        <w:tc>
          <w:tcPr>
            <w:tcW w:w="908" w:type="dxa"/>
            <w:tcBorders>
              <w:top w:val="single" w:sz="4" w:space="0" w:color="auto"/>
              <w:left w:val="single" w:sz="4" w:space="0" w:color="auto"/>
              <w:bottom w:val="single" w:sz="4" w:space="0" w:color="auto"/>
              <w:right w:val="single" w:sz="4" w:space="0" w:color="auto"/>
            </w:tcBorders>
            <w:hideMark/>
          </w:tcPr>
          <w:p w14:paraId="4F677644" w14:textId="77777777" w:rsidR="00792A68" w:rsidRPr="00792A68" w:rsidRDefault="00792A68" w:rsidP="00792A68">
            <w:pPr>
              <w:widowControl w:val="0"/>
              <w:spacing w:after="0" w:line="240" w:lineRule="auto"/>
              <w:jc w:val="center"/>
              <w:rPr>
                <w:rFonts w:ascii="Arial" w:eastAsia="Times New Roman" w:hAnsi="Arial" w:cs="Arial"/>
                <w:b/>
                <w:sz w:val="18"/>
                <w:szCs w:val="20"/>
                <w:lang w:val="en-GB"/>
              </w:rPr>
            </w:pPr>
            <w:r w:rsidRPr="00792A68">
              <w:rPr>
                <w:rFonts w:ascii="Arial" w:eastAsia="Times New Roman" w:hAnsi="Arial" w:cs="Arial"/>
                <w:b/>
                <w:sz w:val="18"/>
                <w:szCs w:val="20"/>
                <w:lang w:val="en-GB"/>
              </w:rPr>
              <w:t>Value</w:t>
            </w:r>
          </w:p>
        </w:tc>
        <w:tc>
          <w:tcPr>
            <w:tcW w:w="2873" w:type="dxa"/>
            <w:tcBorders>
              <w:top w:val="single" w:sz="4" w:space="0" w:color="auto"/>
              <w:left w:val="single" w:sz="4" w:space="0" w:color="auto"/>
              <w:bottom w:val="single" w:sz="4" w:space="0" w:color="auto"/>
              <w:right w:val="single" w:sz="4" w:space="0" w:color="auto"/>
            </w:tcBorders>
            <w:hideMark/>
          </w:tcPr>
          <w:p w14:paraId="4F30F62E" w14:textId="77777777" w:rsidR="00792A68" w:rsidRPr="00792A68" w:rsidRDefault="00792A68" w:rsidP="00792A68">
            <w:pPr>
              <w:widowControl w:val="0"/>
              <w:spacing w:after="0" w:line="240" w:lineRule="auto"/>
              <w:jc w:val="center"/>
              <w:rPr>
                <w:rFonts w:ascii="Arial" w:eastAsia="Times New Roman" w:hAnsi="Arial" w:cs="Arial"/>
                <w:b/>
                <w:sz w:val="18"/>
                <w:szCs w:val="20"/>
                <w:lang w:val="en-GB"/>
              </w:rPr>
            </w:pPr>
            <w:r w:rsidRPr="00792A68">
              <w:rPr>
                <w:rFonts w:ascii="Arial" w:eastAsia="Times New Roman" w:hAnsi="Arial" w:cs="Arial"/>
                <w:b/>
                <w:sz w:val="18"/>
                <w:szCs w:val="20"/>
                <w:lang w:val="en-GB"/>
              </w:rPr>
              <w:t>Polarity Indication</w:t>
            </w:r>
          </w:p>
        </w:tc>
      </w:tr>
      <w:tr w:rsidR="00792A68" w:rsidRPr="009E70C9" w14:paraId="0A0B3257" w14:textId="77777777" w:rsidTr="00792A68">
        <w:trPr>
          <w:jc w:val="center"/>
        </w:trPr>
        <w:tc>
          <w:tcPr>
            <w:tcW w:w="908" w:type="dxa"/>
            <w:tcBorders>
              <w:top w:val="single" w:sz="4" w:space="0" w:color="auto"/>
              <w:left w:val="single" w:sz="4" w:space="0" w:color="auto"/>
              <w:bottom w:val="single" w:sz="4" w:space="0" w:color="auto"/>
              <w:right w:val="single" w:sz="4" w:space="0" w:color="auto"/>
            </w:tcBorders>
            <w:hideMark/>
          </w:tcPr>
          <w:p w14:paraId="3BAE091D"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0</w:t>
            </w:r>
          </w:p>
        </w:tc>
        <w:tc>
          <w:tcPr>
            <w:tcW w:w="2873" w:type="dxa"/>
            <w:tcBorders>
              <w:top w:val="single" w:sz="4" w:space="0" w:color="auto"/>
              <w:left w:val="single" w:sz="4" w:space="0" w:color="auto"/>
              <w:bottom w:val="single" w:sz="4" w:space="0" w:color="auto"/>
              <w:right w:val="single" w:sz="4" w:space="0" w:color="auto"/>
            </w:tcBorders>
            <w:hideMark/>
          </w:tcPr>
          <w:p w14:paraId="1EA06339"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Data Direct, carrier phase not continuous</w:t>
            </w:r>
          </w:p>
        </w:tc>
      </w:tr>
      <w:tr w:rsidR="00792A68" w:rsidRPr="009E70C9" w14:paraId="565B15D0" w14:textId="77777777" w:rsidTr="00792A68">
        <w:trPr>
          <w:jc w:val="center"/>
        </w:trPr>
        <w:tc>
          <w:tcPr>
            <w:tcW w:w="908" w:type="dxa"/>
            <w:tcBorders>
              <w:top w:val="single" w:sz="4" w:space="0" w:color="auto"/>
              <w:left w:val="single" w:sz="4" w:space="0" w:color="auto"/>
              <w:bottom w:val="single" w:sz="4" w:space="0" w:color="auto"/>
              <w:right w:val="single" w:sz="4" w:space="0" w:color="auto"/>
            </w:tcBorders>
            <w:hideMark/>
          </w:tcPr>
          <w:p w14:paraId="6A96E2A8"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1</w:t>
            </w:r>
          </w:p>
        </w:tc>
        <w:tc>
          <w:tcPr>
            <w:tcW w:w="2873" w:type="dxa"/>
            <w:tcBorders>
              <w:top w:val="single" w:sz="4" w:space="0" w:color="auto"/>
              <w:left w:val="single" w:sz="4" w:space="0" w:color="auto"/>
              <w:bottom w:val="single" w:sz="4" w:space="0" w:color="auto"/>
              <w:right w:val="single" w:sz="4" w:space="0" w:color="auto"/>
            </w:tcBorders>
            <w:hideMark/>
          </w:tcPr>
          <w:p w14:paraId="398249EF"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Data Inverted, carrier phase not continuous</w:t>
            </w:r>
          </w:p>
        </w:tc>
      </w:tr>
      <w:tr w:rsidR="00792A68" w:rsidRPr="009E70C9" w14:paraId="1277E3F8" w14:textId="77777777" w:rsidTr="00792A68">
        <w:trPr>
          <w:jc w:val="center"/>
        </w:trPr>
        <w:tc>
          <w:tcPr>
            <w:tcW w:w="908" w:type="dxa"/>
            <w:tcBorders>
              <w:top w:val="single" w:sz="4" w:space="0" w:color="auto"/>
              <w:left w:val="single" w:sz="4" w:space="0" w:color="auto"/>
              <w:bottom w:val="single" w:sz="4" w:space="0" w:color="auto"/>
              <w:right w:val="single" w:sz="4" w:space="0" w:color="auto"/>
            </w:tcBorders>
            <w:hideMark/>
          </w:tcPr>
          <w:p w14:paraId="7F60AB0B"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2</w:t>
            </w:r>
          </w:p>
        </w:tc>
        <w:tc>
          <w:tcPr>
            <w:tcW w:w="2873" w:type="dxa"/>
            <w:tcBorders>
              <w:top w:val="single" w:sz="4" w:space="0" w:color="auto"/>
              <w:left w:val="single" w:sz="4" w:space="0" w:color="auto"/>
              <w:bottom w:val="single" w:sz="4" w:space="0" w:color="auto"/>
              <w:right w:val="single" w:sz="4" w:space="0" w:color="auto"/>
            </w:tcBorders>
            <w:hideMark/>
          </w:tcPr>
          <w:p w14:paraId="3A8EC712"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Data Direct, carrier phase continuous</w:t>
            </w:r>
          </w:p>
        </w:tc>
      </w:tr>
      <w:tr w:rsidR="00792A68" w:rsidRPr="009E70C9" w14:paraId="0DCFDA90" w14:textId="77777777" w:rsidTr="00792A68">
        <w:trPr>
          <w:jc w:val="center"/>
        </w:trPr>
        <w:tc>
          <w:tcPr>
            <w:tcW w:w="908" w:type="dxa"/>
            <w:tcBorders>
              <w:top w:val="single" w:sz="4" w:space="0" w:color="auto"/>
              <w:left w:val="single" w:sz="4" w:space="0" w:color="auto"/>
              <w:bottom w:val="single" w:sz="4" w:space="0" w:color="auto"/>
              <w:right w:val="single" w:sz="4" w:space="0" w:color="auto"/>
            </w:tcBorders>
            <w:hideMark/>
          </w:tcPr>
          <w:p w14:paraId="1C716030"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3</w:t>
            </w:r>
          </w:p>
        </w:tc>
        <w:tc>
          <w:tcPr>
            <w:tcW w:w="2873" w:type="dxa"/>
            <w:tcBorders>
              <w:top w:val="single" w:sz="4" w:space="0" w:color="auto"/>
              <w:left w:val="single" w:sz="4" w:space="0" w:color="auto"/>
              <w:bottom w:val="single" w:sz="4" w:space="0" w:color="auto"/>
              <w:right w:val="single" w:sz="4" w:space="0" w:color="auto"/>
            </w:tcBorders>
            <w:hideMark/>
          </w:tcPr>
          <w:p w14:paraId="4483C2AA"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Data Inverted, carrier phase continuous</w:t>
            </w:r>
          </w:p>
        </w:tc>
      </w:tr>
    </w:tbl>
    <w:p w14:paraId="7A0081E1" w14:textId="77777777" w:rsidR="00792A68" w:rsidRPr="00792A68" w:rsidRDefault="00792A68" w:rsidP="00792A68">
      <w:pPr>
        <w:tabs>
          <w:tab w:val="left" w:pos="945"/>
        </w:tabs>
        <w:spacing w:after="180" w:line="240" w:lineRule="auto"/>
        <w:rPr>
          <w:rFonts w:ascii="Times New Roman" w:eastAsia="Times New Roman" w:hAnsi="Times New Roman" w:cs="Times New Roman"/>
          <w:sz w:val="20"/>
          <w:szCs w:val="20"/>
          <w:lang w:val="en-GB"/>
        </w:rPr>
      </w:pPr>
    </w:p>
    <w:p w14:paraId="00837E17" w14:textId="77777777" w:rsidR="00792A68" w:rsidRPr="00792A68" w:rsidRDefault="00792A68" w:rsidP="00792A68">
      <w:pPr>
        <w:keepNext/>
        <w:keepLines/>
        <w:spacing w:before="60" w:after="180" w:line="240" w:lineRule="auto"/>
        <w:jc w:val="center"/>
        <w:rPr>
          <w:rFonts w:ascii="Arial" w:eastAsia="Times New Roman" w:hAnsi="Arial" w:cs="Times New Roman"/>
          <w:b/>
          <w:sz w:val="20"/>
          <w:szCs w:val="20"/>
          <w:lang w:val="en-GB"/>
        </w:rPr>
      </w:pPr>
      <w:proofErr w:type="gramStart"/>
      <w:r w:rsidRPr="00792A68">
        <w:rPr>
          <w:rFonts w:ascii="Arial" w:eastAsia="Times New Roman" w:hAnsi="Arial" w:cs="Times New Roman"/>
          <w:b/>
          <w:sz w:val="20"/>
          <w:szCs w:val="20"/>
          <w:lang w:val="en-GB"/>
        </w:rPr>
        <w:lastRenderedPageBreak/>
        <w:t>floating-point</w:t>
      </w:r>
      <w:proofErr w:type="gramEnd"/>
      <w:r w:rsidRPr="00792A68">
        <w:rPr>
          <w:rFonts w:ascii="Arial" w:eastAsia="Times New Roman" w:hAnsi="Arial" w:cs="Times New Roman"/>
          <w:b/>
          <w:sz w:val="20"/>
          <w:szCs w:val="20"/>
          <w:lang w:val="en-GB"/>
        </w:rPr>
        <w:t xml:space="preserve"> representation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170"/>
        <w:gridCol w:w="1260"/>
        <w:gridCol w:w="2340"/>
        <w:gridCol w:w="1890"/>
      </w:tblGrid>
      <w:tr w:rsidR="00792A68" w:rsidRPr="00792A68" w14:paraId="7494E981" w14:textId="77777777" w:rsidTr="00792A68">
        <w:trPr>
          <w:cantSplit/>
          <w:trHeight w:hRule="exact" w:val="480"/>
          <w:tblHeader/>
          <w:jc w:val="center"/>
        </w:trPr>
        <w:tc>
          <w:tcPr>
            <w:tcW w:w="1080" w:type="dxa"/>
            <w:tcBorders>
              <w:top w:val="single" w:sz="4" w:space="0" w:color="auto"/>
              <w:left w:val="single" w:sz="4" w:space="0" w:color="auto"/>
              <w:bottom w:val="single" w:sz="4" w:space="0" w:color="auto"/>
              <w:right w:val="single" w:sz="4" w:space="0" w:color="auto"/>
            </w:tcBorders>
            <w:hideMark/>
          </w:tcPr>
          <w:p w14:paraId="4F88FAD1" w14:textId="77777777" w:rsidR="00792A68" w:rsidRPr="00792A68" w:rsidRDefault="00792A68" w:rsidP="00792A68">
            <w:pPr>
              <w:widowControl w:val="0"/>
              <w:spacing w:after="0" w:line="240" w:lineRule="auto"/>
              <w:jc w:val="center"/>
              <w:rPr>
                <w:rFonts w:ascii="Arial" w:eastAsia="Times New Roman" w:hAnsi="Arial" w:cs="Arial"/>
                <w:b/>
                <w:sz w:val="18"/>
                <w:szCs w:val="20"/>
                <w:lang w:val="en-GB"/>
              </w:rPr>
            </w:pPr>
            <w:r w:rsidRPr="00792A68">
              <w:rPr>
                <w:rFonts w:ascii="Arial" w:eastAsia="Times New Roman" w:hAnsi="Arial" w:cs="Arial"/>
                <w:b/>
                <w:sz w:val="18"/>
                <w:szCs w:val="20"/>
                <w:lang w:val="en-GB"/>
              </w:rPr>
              <w:t>Index</w:t>
            </w:r>
          </w:p>
        </w:tc>
        <w:tc>
          <w:tcPr>
            <w:tcW w:w="1170" w:type="dxa"/>
            <w:tcBorders>
              <w:top w:val="single" w:sz="4" w:space="0" w:color="auto"/>
              <w:left w:val="single" w:sz="4" w:space="0" w:color="auto"/>
              <w:bottom w:val="single" w:sz="4" w:space="0" w:color="auto"/>
              <w:right w:val="single" w:sz="4" w:space="0" w:color="auto"/>
            </w:tcBorders>
            <w:hideMark/>
          </w:tcPr>
          <w:p w14:paraId="550B0230" w14:textId="77777777" w:rsidR="00792A68" w:rsidRPr="00792A68" w:rsidRDefault="00792A68" w:rsidP="00792A68">
            <w:pPr>
              <w:widowControl w:val="0"/>
              <w:spacing w:after="0" w:line="240" w:lineRule="auto"/>
              <w:jc w:val="center"/>
              <w:rPr>
                <w:rFonts w:ascii="Arial" w:eastAsia="Times New Roman" w:hAnsi="Arial" w:cs="Arial"/>
                <w:b/>
                <w:sz w:val="18"/>
                <w:szCs w:val="20"/>
                <w:lang w:val="en-GB"/>
              </w:rPr>
            </w:pPr>
            <w:r w:rsidRPr="00792A68">
              <w:rPr>
                <w:rFonts w:ascii="Arial" w:eastAsia="Times New Roman" w:hAnsi="Arial" w:cs="Arial"/>
                <w:b/>
                <w:sz w:val="18"/>
                <w:szCs w:val="20"/>
                <w:lang w:val="en-GB"/>
              </w:rPr>
              <w:t>Mantissa</w:t>
            </w:r>
          </w:p>
        </w:tc>
        <w:tc>
          <w:tcPr>
            <w:tcW w:w="1260" w:type="dxa"/>
            <w:tcBorders>
              <w:top w:val="single" w:sz="4" w:space="0" w:color="auto"/>
              <w:left w:val="single" w:sz="4" w:space="0" w:color="auto"/>
              <w:bottom w:val="single" w:sz="4" w:space="0" w:color="auto"/>
              <w:right w:val="single" w:sz="4" w:space="0" w:color="auto"/>
            </w:tcBorders>
            <w:hideMark/>
          </w:tcPr>
          <w:p w14:paraId="225FBDB6" w14:textId="77777777" w:rsidR="00792A68" w:rsidRPr="00792A68" w:rsidRDefault="00792A68" w:rsidP="00792A68">
            <w:pPr>
              <w:widowControl w:val="0"/>
              <w:spacing w:after="0" w:line="240" w:lineRule="auto"/>
              <w:jc w:val="center"/>
              <w:rPr>
                <w:rFonts w:ascii="Arial" w:eastAsia="Times New Roman" w:hAnsi="Arial" w:cs="Arial"/>
                <w:b/>
                <w:sz w:val="18"/>
                <w:szCs w:val="20"/>
                <w:lang w:val="en-GB"/>
              </w:rPr>
            </w:pPr>
            <w:r w:rsidRPr="00792A68">
              <w:rPr>
                <w:rFonts w:ascii="Arial" w:eastAsia="Times New Roman" w:hAnsi="Arial" w:cs="Arial"/>
                <w:b/>
                <w:sz w:val="18"/>
                <w:szCs w:val="20"/>
                <w:lang w:val="en-GB"/>
              </w:rPr>
              <w:t>Exponent</w:t>
            </w:r>
          </w:p>
        </w:tc>
        <w:tc>
          <w:tcPr>
            <w:tcW w:w="2340" w:type="dxa"/>
            <w:tcBorders>
              <w:top w:val="single" w:sz="4" w:space="0" w:color="auto"/>
              <w:left w:val="single" w:sz="4" w:space="0" w:color="auto"/>
              <w:bottom w:val="single" w:sz="4" w:space="0" w:color="auto"/>
              <w:right w:val="single" w:sz="4" w:space="0" w:color="auto"/>
            </w:tcBorders>
            <w:hideMark/>
          </w:tcPr>
          <w:p w14:paraId="4DFDB387" w14:textId="77777777" w:rsidR="00792A68" w:rsidRPr="00792A68" w:rsidRDefault="00792A68" w:rsidP="00792A68">
            <w:pPr>
              <w:widowControl w:val="0"/>
              <w:spacing w:after="0" w:line="240" w:lineRule="auto"/>
              <w:jc w:val="center"/>
              <w:rPr>
                <w:rFonts w:ascii="Arial" w:eastAsia="Times New Roman" w:hAnsi="Arial" w:cs="Arial"/>
                <w:b/>
                <w:sz w:val="18"/>
                <w:szCs w:val="20"/>
                <w:lang w:val="en-GB"/>
              </w:rPr>
            </w:pPr>
            <w:r w:rsidRPr="00792A68">
              <w:rPr>
                <w:rFonts w:ascii="Arial" w:eastAsia="Times New Roman" w:hAnsi="Arial" w:cs="Arial"/>
                <w:b/>
                <w:sz w:val="18"/>
                <w:szCs w:val="20"/>
                <w:lang w:val="en-GB"/>
              </w:rPr>
              <w:t>Floating-Point value, x</w:t>
            </w:r>
            <w:r w:rsidRPr="00792A68">
              <w:rPr>
                <w:rFonts w:ascii="Arial" w:eastAsia="Times New Roman" w:hAnsi="Arial" w:cs="Arial"/>
                <w:b/>
                <w:sz w:val="18"/>
                <w:szCs w:val="20"/>
                <w:vertAlign w:val="subscript"/>
                <w:lang w:val="en-GB"/>
              </w:rPr>
              <w:t>i</w:t>
            </w:r>
          </w:p>
        </w:tc>
        <w:tc>
          <w:tcPr>
            <w:tcW w:w="1890" w:type="dxa"/>
            <w:tcBorders>
              <w:top w:val="single" w:sz="4" w:space="0" w:color="auto"/>
              <w:left w:val="single" w:sz="4" w:space="0" w:color="auto"/>
              <w:bottom w:val="single" w:sz="4" w:space="0" w:color="auto"/>
              <w:right w:val="single" w:sz="4" w:space="0" w:color="auto"/>
            </w:tcBorders>
            <w:hideMark/>
          </w:tcPr>
          <w:p w14:paraId="18DD15AA" w14:textId="77777777" w:rsidR="00792A68" w:rsidRPr="00792A68" w:rsidRDefault="00792A68" w:rsidP="00792A68">
            <w:pPr>
              <w:widowControl w:val="0"/>
              <w:spacing w:after="0" w:line="240" w:lineRule="auto"/>
              <w:jc w:val="center"/>
              <w:rPr>
                <w:rFonts w:ascii="Arial" w:eastAsia="Times New Roman" w:hAnsi="Arial" w:cs="Arial"/>
                <w:b/>
                <w:sz w:val="18"/>
                <w:szCs w:val="20"/>
                <w:lang w:val="en-GB"/>
              </w:rPr>
            </w:pPr>
            <w:proofErr w:type="spellStart"/>
            <w:r w:rsidRPr="00792A68">
              <w:rPr>
                <w:rFonts w:ascii="Arial" w:eastAsia="Times New Roman" w:hAnsi="Arial" w:cs="Arial"/>
                <w:b/>
                <w:sz w:val="18"/>
                <w:szCs w:val="20"/>
                <w:lang w:val="en-GB"/>
              </w:rPr>
              <w:t>Pseudorange</w:t>
            </w:r>
            <w:proofErr w:type="spellEnd"/>
            <w:r w:rsidRPr="00792A68">
              <w:rPr>
                <w:rFonts w:ascii="Arial" w:eastAsia="Times New Roman" w:hAnsi="Arial" w:cs="Arial"/>
                <w:b/>
                <w:sz w:val="18"/>
                <w:szCs w:val="20"/>
                <w:lang w:val="en-GB"/>
              </w:rPr>
              <w:t xml:space="preserve"> value, P</w:t>
            </w:r>
          </w:p>
        </w:tc>
      </w:tr>
      <w:tr w:rsidR="00792A68" w:rsidRPr="00792A68" w14:paraId="79DAD310" w14:textId="77777777" w:rsidTr="00792A68">
        <w:trPr>
          <w:cantSplit/>
          <w:tblHeader/>
          <w:jc w:val="center"/>
        </w:trPr>
        <w:tc>
          <w:tcPr>
            <w:tcW w:w="1080" w:type="dxa"/>
            <w:tcBorders>
              <w:top w:val="single" w:sz="4" w:space="0" w:color="auto"/>
              <w:left w:val="single" w:sz="4" w:space="0" w:color="auto"/>
              <w:bottom w:val="single" w:sz="4" w:space="0" w:color="auto"/>
              <w:right w:val="single" w:sz="4" w:space="0" w:color="auto"/>
            </w:tcBorders>
            <w:hideMark/>
          </w:tcPr>
          <w:p w14:paraId="0FCEF666"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0</w:t>
            </w:r>
          </w:p>
        </w:tc>
        <w:tc>
          <w:tcPr>
            <w:tcW w:w="1170" w:type="dxa"/>
            <w:tcBorders>
              <w:top w:val="single" w:sz="4" w:space="0" w:color="auto"/>
              <w:left w:val="single" w:sz="4" w:space="0" w:color="auto"/>
              <w:bottom w:val="single" w:sz="4" w:space="0" w:color="auto"/>
              <w:right w:val="single" w:sz="4" w:space="0" w:color="auto"/>
            </w:tcBorders>
            <w:hideMark/>
          </w:tcPr>
          <w:p w14:paraId="11CF5656"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000</w:t>
            </w:r>
          </w:p>
        </w:tc>
        <w:tc>
          <w:tcPr>
            <w:tcW w:w="1260" w:type="dxa"/>
            <w:tcBorders>
              <w:top w:val="single" w:sz="4" w:space="0" w:color="auto"/>
              <w:left w:val="single" w:sz="4" w:space="0" w:color="auto"/>
              <w:bottom w:val="single" w:sz="4" w:space="0" w:color="auto"/>
              <w:right w:val="single" w:sz="4" w:space="0" w:color="auto"/>
            </w:tcBorders>
            <w:hideMark/>
          </w:tcPr>
          <w:p w14:paraId="5A2FEC52"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000</w:t>
            </w:r>
          </w:p>
        </w:tc>
        <w:tc>
          <w:tcPr>
            <w:tcW w:w="2340" w:type="dxa"/>
            <w:tcBorders>
              <w:top w:val="single" w:sz="4" w:space="0" w:color="auto"/>
              <w:left w:val="single" w:sz="4" w:space="0" w:color="auto"/>
              <w:bottom w:val="single" w:sz="4" w:space="0" w:color="auto"/>
              <w:right w:val="single" w:sz="4" w:space="0" w:color="auto"/>
            </w:tcBorders>
            <w:hideMark/>
          </w:tcPr>
          <w:p w14:paraId="7B89DFC6"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0.5</w:t>
            </w:r>
          </w:p>
        </w:tc>
        <w:tc>
          <w:tcPr>
            <w:tcW w:w="1890" w:type="dxa"/>
            <w:tcBorders>
              <w:top w:val="single" w:sz="4" w:space="0" w:color="auto"/>
              <w:left w:val="single" w:sz="4" w:space="0" w:color="auto"/>
              <w:bottom w:val="single" w:sz="4" w:space="0" w:color="auto"/>
              <w:right w:val="single" w:sz="4" w:space="0" w:color="auto"/>
            </w:tcBorders>
            <w:hideMark/>
          </w:tcPr>
          <w:p w14:paraId="735AB4E6"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P &lt; 0.5</w:t>
            </w:r>
          </w:p>
        </w:tc>
      </w:tr>
      <w:tr w:rsidR="00792A68" w:rsidRPr="00792A68" w14:paraId="322A268D" w14:textId="77777777" w:rsidTr="00792A68">
        <w:trPr>
          <w:cantSplit/>
          <w:tblHeader/>
          <w:jc w:val="center"/>
        </w:trPr>
        <w:tc>
          <w:tcPr>
            <w:tcW w:w="1080" w:type="dxa"/>
            <w:tcBorders>
              <w:top w:val="single" w:sz="4" w:space="0" w:color="auto"/>
              <w:left w:val="single" w:sz="4" w:space="0" w:color="auto"/>
              <w:bottom w:val="single" w:sz="4" w:space="0" w:color="auto"/>
              <w:right w:val="single" w:sz="4" w:space="0" w:color="auto"/>
            </w:tcBorders>
            <w:hideMark/>
          </w:tcPr>
          <w:p w14:paraId="5AE00239"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1</w:t>
            </w:r>
          </w:p>
        </w:tc>
        <w:tc>
          <w:tcPr>
            <w:tcW w:w="1170" w:type="dxa"/>
            <w:tcBorders>
              <w:top w:val="single" w:sz="4" w:space="0" w:color="auto"/>
              <w:left w:val="single" w:sz="4" w:space="0" w:color="auto"/>
              <w:bottom w:val="single" w:sz="4" w:space="0" w:color="auto"/>
              <w:right w:val="single" w:sz="4" w:space="0" w:color="auto"/>
            </w:tcBorders>
            <w:hideMark/>
          </w:tcPr>
          <w:p w14:paraId="5EC236D2"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001</w:t>
            </w:r>
          </w:p>
        </w:tc>
        <w:tc>
          <w:tcPr>
            <w:tcW w:w="1260" w:type="dxa"/>
            <w:tcBorders>
              <w:top w:val="single" w:sz="4" w:space="0" w:color="auto"/>
              <w:left w:val="single" w:sz="4" w:space="0" w:color="auto"/>
              <w:bottom w:val="single" w:sz="4" w:space="0" w:color="auto"/>
              <w:right w:val="single" w:sz="4" w:space="0" w:color="auto"/>
            </w:tcBorders>
            <w:hideMark/>
          </w:tcPr>
          <w:p w14:paraId="5BBE08A1"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000</w:t>
            </w:r>
          </w:p>
        </w:tc>
        <w:tc>
          <w:tcPr>
            <w:tcW w:w="2340" w:type="dxa"/>
            <w:tcBorders>
              <w:top w:val="single" w:sz="4" w:space="0" w:color="auto"/>
              <w:left w:val="single" w:sz="4" w:space="0" w:color="auto"/>
              <w:bottom w:val="single" w:sz="4" w:space="0" w:color="auto"/>
              <w:right w:val="single" w:sz="4" w:space="0" w:color="auto"/>
            </w:tcBorders>
            <w:hideMark/>
          </w:tcPr>
          <w:p w14:paraId="245DE95F"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0.5625</w:t>
            </w:r>
          </w:p>
        </w:tc>
        <w:tc>
          <w:tcPr>
            <w:tcW w:w="1890" w:type="dxa"/>
            <w:tcBorders>
              <w:top w:val="single" w:sz="4" w:space="0" w:color="auto"/>
              <w:left w:val="single" w:sz="4" w:space="0" w:color="auto"/>
              <w:bottom w:val="single" w:sz="4" w:space="0" w:color="auto"/>
              <w:right w:val="single" w:sz="4" w:space="0" w:color="auto"/>
            </w:tcBorders>
            <w:hideMark/>
          </w:tcPr>
          <w:p w14:paraId="41CEB608"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0.5 &lt;= P &lt; 0.5625</w:t>
            </w:r>
          </w:p>
        </w:tc>
      </w:tr>
      <w:tr w:rsidR="00792A68" w:rsidRPr="00792A68" w14:paraId="515D5C3F" w14:textId="77777777" w:rsidTr="00792A68">
        <w:trPr>
          <w:cantSplit/>
          <w:tblHeader/>
          <w:jc w:val="center"/>
        </w:trPr>
        <w:tc>
          <w:tcPr>
            <w:tcW w:w="1080" w:type="dxa"/>
            <w:tcBorders>
              <w:top w:val="single" w:sz="4" w:space="0" w:color="auto"/>
              <w:left w:val="single" w:sz="4" w:space="0" w:color="auto"/>
              <w:bottom w:val="single" w:sz="4" w:space="0" w:color="auto"/>
              <w:right w:val="single" w:sz="4" w:space="0" w:color="auto"/>
            </w:tcBorders>
            <w:hideMark/>
          </w:tcPr>
          <w:p w14:paraId="1615BA4E"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I</w:t>
            </w:r>
          </w:p>
        </w:tc>
        <w:tc>
          <w:tcPr>
            <w:tcW w:w="1170" w:type="dxa"/>
            <w:tcBorders>
              <w:top w:val="single" w:sz="4" w:space="0" w:color="auto"/>
              <w:left w:val="single" w:sz="4" w:space="0" w:color="auto"/>
              <w:bottom w:val="single" w:sz="4" w:space="0" w:color="auto"/>
              <w:right w:val="single" w:sz="4" w:space="0" w:color="auto"/>
            </w:tcBorders>
            <w:hideMark/>
          </w:tcPr>
          <w:p w14:paraId="5A98F5F6"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x</w:t>
            </w:r>
          </w:p>
        </w:tc>
        <w:tc>
          <w:tcPr>
            <w:tcW w:w="1260" w:type="dxa"/>
            <w:tcBorders>
              <w:top w:val="single" w:sz="4" w:space="0" w:color="auto"/>
              <w:left w:val="single" w:sz="4" w:space="0" w:color="auto"/>
              <w:bottom w:val="single" w:sz="4" w:space="0" w:color="auto"/>
              <w:right w:val="single" w:sz="4" w:space="0" w:color="auto"/>
            </w:tcBorders>
            <w:hideMark/>
          </w:tcPr>
          <w:p w14:paraId="3920BDFA"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y</w:t>
            </w:r>
          </w:p>
        </w:tc>
        <w:tc>
          <w:tcPr>
            <w:tcW w:w="2340" w:type="dxa"/>
            <w:tcBorders>
              <w:top w:val="single" w:sz="4" w:space="0" w:color="auto"/>
              <w:left w:val="single" w:sz="4" w:space="0" w:color="auto"/>
              <w:bottom w:val="single" w:sz="4" w:space="0" w:color="auto"/>
              <w:right w:val="single" w:sz="4" w:space="0" w:color="auto"/>
            </w:tcBorders>
            <w:hideMark/>
          </w:tcPr>
          <w:p w14:paraId="3824F0F8"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0.5 * (1 + x/8) * 2</w:t>
            </w:r>
            <w:r w:rsidRPr="00792A68">
              <w:rPr>
                <w:rFonts w:ascii="Arial" w:eastAsia="Times New Roman" w:hAnsi="Arial" w:cs="Times New Roman"/>
                <w:sz w:val="18"/>
                <w:szCs w:val="20"/>
                <w:vertAlign w:val="superscript"/>
                <w:lang w:val="en-GB"/>
              </w:rPr>
              <w:t>y</w:t>
            </w:r>
          </w:p>
        </w:tc>
        <w:tc>
          <w:tcPr>
            <w:tcW w:w="1890" w:type="dxa"/>
            <w:tcBorders>
              <w:top w:val="single" w:sz="4" w:space="0" w:color="auto"/>
              <w:left w:val="single" w:sz="4" w:space="0" w:color="auto"/>
              <w:bottom w:val="single" w:sz="4" w:space="0" w:color="auto"/>
              <w:right w:val="single" w:sz="4" w:space="0" w:color="auto"/>
            </w:tcBorders>
            <w:hideMark/>
          </w:tcPr>
          <w:p w14:paraId="7C3D2911"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x</w:t>
            </w:r>
            <w:r w:rsidRPr="00792A68">
              <w:rPr>
                <w:rFonts w:ascii="Arial" w:eastAsia="Times New Roman" w:hAnsi="Arial" w:cs="Times New Roman"/>
                <w:sz w:val="18"/>
                <w:szCs w:val="20"/>
                <w:vertAlign w:val="subscript"/>
                <w:lang w:val="en-GB"/>
              </w:rPr>
              <w:t>i-1</w:t>
            </w:r>
            <w:r w:rsidRPr="00792A68">
              <w:rPr>
                <w:rFonts w:ascii="Arial" w:eastAsia="Times New Roman" w:hAnsi="Arial" w:cs="Times New Roman"/>
                <w:sz w:val="18"/>
                <w:szCs w:val="20"/>
                <w:lang w:val="en-GB"/>
              </w:rPr>
              <w:t xml:space="preserve"> &lt;= P &lt; x</w:t>
            </w:r>
            <w:r w:rsidRPr="00792A68">
              <w:rPr>
                <w:rFonts w:ascii="Arial" w:eastAsia="Times New Roman" w:hAnsi="Arial" w:cs="Times New Roman"/>
                <w:sz w:val="18"/>
                <w:szCs w:val="20"/>
                <w:vertAlign w:val="subscript"/>
                <w:lang w:val="en-GB"/>
              </w:rPr>
              <w:t>i</w:t>
            </w:r>
          </w:p>
        </w:tc>
      </w:tr>
      <w:tr w:rsidR="00792A68" w:rsidRPr="00792A68" w14:paraId="71018211" w14:textId="77777777" w:rsidTr="00792A68">
        <w:trPr>
          <w:cantSplit/>
          <w:tblHeader/>
          <w:jc w:val="center"/>
        </w:trPr>
        <w:tc>
          <w:tcPr>
            <w:tcW w:w="1080" w:type="dxa"/>
            <w:tcBorders>
              <w:top w:val="single" w:sz="4" w:space="0" w:color="auto"/>
              <w:left w:val="single" w:sz="4" w:space="0" w:color="auto"/>
              <w:bottom w:val="single" w:sz="4" w:space="0" w:color="auto"/>
              <w:right w:val="single" w:sz="4" w:space="0" w:color="auto"/>
            </w:tcBorders>
            <w:hideMark/>
          </w:tcPr>
          <w:p w14:paraId="05A8CC75"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62</w:t>
            </w:r>
          </w:p>
        </w:tc>
        <w:tc>
          <w:tcPr>
            <w:tcW w:w="1170" w:type="dxa"/>
            <w:tcBorders>
              <w:top w:val="single" w:sz="4" w:space="0" w:color="auto"/>
              <w:left w:val="single" w:sz="4" w:space="0" w:color="auto"/>
              <w:bottom w:val="single" w:sz="4" w:space="0" w:color="auto"/>
              <w:right w:val="single" w:sz="4" w:space="0" w:color="auto"/>
            </w:tcBorders>
            <w:hideMark/>
          </w:tcPr>
          <w:p w14:paraId="37B869BD"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110</w:t>
            </w:r>
          </w:p>
        </w:tc>
        <w:tc>
          <w:tcPr>
            <w:tcW w:w="1260" w:type="dxa"/>
            <w:tcBorders>
              <w:top w:val="single" w:sz="4" w:space="0" w:color="auto"/>
              <w:left w:val="single" w:sz="4" w:space="0" w:color="auto"/>
              <w:bottom w:val="single" w:sz="4" w:space="0" w:color="auto"/>
              <w:right w:val="single" w:sz="4" w:space="0" w:color="auto"/>
            </w:tcBorders>
            <w:hideMark/>
          </w:tcPr>
          <w:p w14:paraId="38BD4B35"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111</w:t>
            </w:r>
          </w:p>
        </w:tc>
        <w:tc>
          <w:tcPr>
            <w:tcW w:w="2340" w:type="dxa"/>
            <w:tcBorders>
              <w:top w:val="single" w:sz="4" w:space="0" w:color="auto"/>
              <w:left w:val="single" w:sz="4" w:space="0" w:color="auto"/>
              <w:bottom w:val="single" w:sz="4" w:space="0" w:color="auto"/>
              <w:right w:val="single" w:sz="4" w:space="0" w:color="auto"/>
            </w:tcBorders>
            <w:hideMark/>
          </w:tcPr>
          <w:p w14:paraId="50FAF809"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112</w:t>
            </w:r>
          </w:p>
        </w:tc>
        <w:tc>
          <w:tcPr>
            <w:tcW w:w="1890" w:type="dxa"/>
            <w:tcBorders>
              <w:top w:val="single" w:sz="4" w:space="0" w:color="auto"/>
              <w:left w:val="single" w:sz="4" w:space="0" w:color="auto"/>
              <w:bottom w:val="single" w:sz="4" w:space="0" w:color="auto"/>
              <w:right w:val="single" w:sz="4" w:space="0" w:color="auto"/>
            </w:tcBorders>
            <w:hideMark/>
          </w:tcPr>
          <w:p w14:paraId="470A4B8F"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104 &lt;= P &lt; 112</w:t>
            </w:r>
          </w:p>
        </w:tc>
      </w:tr>
      <w:tr w:rsidR="00792A68" w:rsidRPr="00792A68" w14:paraId="2DF7BF8F" w14:textId="77777777" w:rsidTr="00792A68">
        <w:trPr>
          <w:cantSplit/>
          <w:tblHeader/>
          <w:jc w:val="center"/>
        </w:trPr>
        <w:tc>
          <w:tcPr>
            <w:tcW w:w="1080" w:type="dxa"/>
            <w:tcBorders>
              <w:top w:val="single" w:sz="4" w:space="0" w:color="auto"/>
              <w:left w:val="single" w:sz="4" w:space="0" w:color="auto"/>
              <w:bottom w:val="single" w:sz="4" w:space="0" w:color="auto"/>
              <w:right w:val="single" w:sz="4" w:space="0" w:color="auto"/>
            </w:tcBorders>
            <w:hideMark/>
          </w:tcPr>
          <w:p w14:paraId="61E7AD33"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63</w:t>
            </w:r>
          </w:p>
        </w:tc>
        <w:tc>
          <w:tcPr>
            <w:tcW w:w="1170" w:type="dxa"/>
            <w:tcBorders>
              <w:top w:val="single" w:sz="4" w:space="0" w:color="auto"/>
              <w:left w:val="single" w:sz="4" w:space="0" w:color="auto"/>
              <w:bottom w:val="single" w:sz="4" w:space="0" w:color="auto"/>
              <w:right w:val="single" w:sz="4" w:space="0" w:color="auto"/>
            </w:tcBorders>
            <w:hideMark/>
          </w:tcPr>
          <w:p w14:paraId="0FEC7471"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111</w:t>
            </w:r>
          </w:p>
        </w:tc>
        <w:tc>
          <w:tcPr>
            <w:tcW w:w="1260" w:type="dxa"/>
            <w:tcBorders>
              <w:top w:val="single" w:sz="4" w:space="0" w:color="auto"/>
              <w:left w:val="single" w:sz="4" w:space="0" w:color="auto"/>
              <w:bottom w:val="single" w:sz="4" w:space="0" w:color="auto"/>
              <w:right w:val="single" w:sz="4" w:space="0" w:color="auto"/>
            </w:tcBorders>
            <w:hideMark/>
          </w:tcPr>
          <w:p w14:paraId="7D3BD0A3"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111</w:t>
            </w:r>
          </w:p>
        </w:tc>
        <w:tc>
          <w:tcPr>
            <w:tcW w:w="2340" w:type="dxa"/>
            <w:tcBorders>
              <w:top w:val="single" w:sz="4" w:space="0" w:color="auto"/>
              <w:left w:val="single" w:sz="4" w:space="0" w:color="auto"/>
              <w:bottom w:val="single" w:sz="4" w:space="0" w:color="auto"/>
              <w:right w:val="single" w:sz="4" w:space="0" w:color="auto"/>
            </w:tcBorders>
            <w:hideMark/>
          </w:tcPr>
          <w:p w14:paraId="7AC00941"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w:t>
            </w:r>
          </w:p>
        </w:tc>
        <w:tc>
          <w:tcPr>
            <w:tcW w:w="1890" w:type="dxa"/>
            <w:tcBorders>
              <w:top w:val="single" w:sz="4" w:space="0" w:color="auto"/>
              <w:left w:val="single" w:sz="4" w:space="0" w:color="auto"/>
              <w:bottom w:val="single" w:sz="4" w:space="0" w:color="auto"/>
              <w:right w:val="single" w:sz="4" w:space="0" w:color="auto"/>
            </w:tcBorders>
            <w:hideMark/>
          </w:tcPr>
          <w:p w14:paraId="342FEF2F"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112 &lt;= P</w:t>
            </w:r>
          </w:p>
        </w:tc>
      </w:tr>
    </w:tbl>
    <w:p w14:paraId="147C907E" w14:textId="77777777" w:rsidR="00792A68" w:rsidRPr="00792A68" w:rsidRDefault="00792A68" w:rsidP="00792A68">
      <w:pPr>
        <w:tabs>
          <w:tab w:val="left" w:pos="945"/>
        </w:tabs>
        <w:spacing w:after="180" w:line="240" w:lineRule="auto"/>
        <w:rPr>
          <w:rFonts w:ascii="Times New Roman" w:eastAsia="Times New Roman" w:hAnsi="Times New Roman" w:cs="Times New Roman"/>
          <w:sz w:val="20"/>
          <w:szCs w:val="20"/>
          <w:lang w:val="en-GB"/>
        </w:rPr>
      </w:pPr>
    </w:p>
    <w:p w14:paraId="09BFE674" w14:textId="77777777" w:rsidR="00792A68" w:rsidRPr="00792A68" w:rsidRDefault="00792A68" w:rsidP="00792A68">
      <w:pPr>
        <w:keepNext/>
        <w:keepLines/>
        <w:spacing w:before="60" w:after="180" w:line="240" w:lineRule="auto"/>
        <w:jc w:val="center"/>
        <w:rPr>
          <w:rFonts w:ascii="Arial" w:eastAsia="Times New Roman" w:hAnsi="Arial" w:cs="Times New Roman"/>
          <w:b/>
          <w:sz w:val="20"/>
          <w:szCs w:val="20"/>
          <w:lang w:val="en-GB"/>
        </w:rPr>
      </w:pPr>
      <w:r w:rsidRPr="00792A68">
        <w:rPr>
          <w:rFonts w:ascii="Arial" w:eastAsia="Times New Roman" w:hAnsi="Arial" w:cs="Times New Roman"/>
          <w:b/>
          <w:sz w:val="20"/>
          <w:szCs w:val="20"/>
          <w:lang w:val="en-GB"/>
        </w:rPr>
        <w:object w:dxaOrig="10170" w:dyaOrig="9765" w14:anchorId="72CFD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pt;height:488.25pt" o:ole="">
            <v:imagedata r:id="rId17" o:title=""/>
          </v:shape>
          <o:OLEObject Type="Embed" ProgID="Visio.Drawing.11" ShapeID="_x0000_i1025" DrawAspect="Content" ObjectID="_1587526768" r:id="rId18"/>
        </w:object>
      </w:r>
    </w:p>
    <w:p w14:paraId="21F897DB" w14:textId="77777777" w:rsidR="00792A68" w:rsidRPr="00792A68" w:rsidRDefault="00792A68" w:rsidP="00792A68">
      <w:pPr>
        <w:keepLines/>
        <w:spacing w:after="240" w:line="240" w:lineRule="auto"/>
        <w:jc w:val="center"/>
        <w:outlineLvl w:val="0"/>
        <w:rPr>
          <w:rFonts w:ascii="Arial" w:eastAsia="Times New Roman" w:hAnsi="Arial" w:cs="Times New Roman"/>
          <w:b/>
          <w:sz w:val="20"/>
          <w:szCs w:val="20"/>
          <w:lang w:val="en-GB"/>
        </w:rPr>
      </w:pPr>
      <w:r w:rsidRPr="00792A68">
        <w:rPr>
          <w:rFonts w:ascii="Arial" w:eastAsia="Times New Roman" w:hAnsi="Arial" w:cs="Times New Roman"/>
          <w:b/>
          <w:sz w:val="20"/>
          <w:szCs w:val="20"/>
          <w:lang w:val="en-GB"/>
        </w:rPr>
        <w:t>Figure 6.5.2.6-1: Exemplary calculation of some GNSS Signal Measurement Information fields.</w:t>
      </w:r>
    </w:p>
    <w:p w14:paraId="58E66A60" w14:textId="77777777" w:rsidR="00792A68" w:rsidRPr="00792A68" w:rsidRDefault="00792A68" w:rsidP="00756A72">
      <w:pPr>
        <w:keepNext/>
        <w:keepLines/>
        <w:spacing w:before="120" w:after="180" w:line="240" w:lineRule="auto"/>
        <w:ind w:left="1418" w:hanging="1418"/>
        <w:outlineLvl w:val="3"/>
        <w:rPr>
          <w:rFonts w:ascii="Arial" w:eastAsia="Times New Roman" w:hAnsi="Arial" w:cs="Times New Roman"/>
          <w:sz w:val="24"/>
          <w:szCs w:val="20"/>
          <w:lang w:val="en-GB"/>
        </w:rPr>
      </w:pPr>
      <w:bookmarkStart w:id="188" w:name="_Toc494150557"/>
      <w:r w:rsidRPr="00792A68">
        <w:rPr>
          <w:rFonts w:ascii="Arial" w:eastAsia="Times New Roman" w:hAnsi="Arial" w:cs="Times New Roman"/>
          <w:sz w:val="24"/>
          <w:szCs w:val="20"/>
          <w:lang w:val="en-GB"/>
        </w:rPr>
        <w:t>–</w:t>
      </w:r>
      <w:r w:rsidRPr="00792A68">
        <w:rPr>
          <w:rFonts w:ascii="Arial" w:eastAsia="Times New Roman" w:hAnsi="Arial" w:cs="Times New Roman"/>
          <w:sz w:val="24"/>
          <w:szCs w:val="20"/>
          <w:lang w:val="en-GB"/>
        </w:rPr>
        <w:tab/>
      </w:r>
      <w:r w:rsidRPr="00792A68">
        <w:rPr>
          <w:rFonts w:ascii="Arial" w:eastAsia="Times New Roman" w:hAnsi="Arial" w:cs="Times New Roman"/>
          <w:i/>
          <w:sz w:val="24"/>
          <w:szCs w:val="20"/>
          <w:lang w:val="en-GB"/>
        </w:rPr>
        <w:t>GNSS-</w:t>
      </w:r>
      <w:proofErr w:type="spellStart"/>
      <w:r w:rsidRPr="00792A68">
        <w:rPr>
          <w:rFonts w:ascii="Arial" w:eastAsia="Times New Roman" w:hAnsi="Arial" w:cs="Times New Roman"/>
          <w:i/>
          <w:sz w:val="24"/>
          <w:szCs w:val="20"/>
          <w:lang w:val="en-GB"/>
        </w:rPr>
        <w:t>LocationInformation</w:t>
      </w:r>
      <w:bookmarkEnd w:id="188"/>
      <w:proofErr w:type="spellEnd"/>
    </w:p>
    <w:p w14:paraId="1A8BB919" w14:textId="77777777" w:rsidR="00792A68" w:rsidRPr="00792A68" w:rsidRDefault="00792A68" w:rsidP="00792A68">
      <w:pPr>
        <w:keepLines/>
        <w:spacing w:after="180" w:line="240" w:lineRule="auto"/>
        <w:rPr>
          <w:rFonts w:ascii="Times New Roman" w:eastAsia="Times New Roman" w:hAnsi="Times New Roman" w:cs="Times New Roman"/>
          <w:sz w:val="20"/>
          <w:szCs w:val="20"/>
          <w:lang w:val="en-GB"/>
        </w:rPr>
      </w:pPr>
      <w:r w:rsidRPr="00792A68">
        <w:rPr>
          <w:rFonts w:ascii="Times New Roman" w:eastAsia="Times New Roman" w:hAnsi="Times New Roman" w:cs="Times New Roman"/>
          <w:sz w:val="20"/>
          <w:szCs w:val="20"/>
          <w:lang w:val="en-GB"/>
        </w:rPr>
        <w:t xml:space="preserve">The IE </w:t>
      </w:r>
      <w:r w:rsidRPr="00792A68">
        <w:rPr>
          <w:rFonts w:ascii="Times New Roman" w:eastAsia="Times New Roman" w:hAnsi="Times New Roman" w:cs="Times New Roman"/>
          <w:i/>
          <w:sz w:val="20"/>
          <w:szCs w:val="20"/>
          <w:lang w:val="en-GB"/>
        </w:rPr>
        <w:t>GNSS-</w:t>
      </w:r>
      <w:proofErr w:type="spellStart"/>
      <w:r w:rsidRPr="00792A68">
        <w:rPr>
          <w:rFonts w:ascii="Times New Roman" w:eastAsia="Times New Roman" w:hAnsi="Times New Roman" w:cs="Times New Roman"/>
          <w:i/>
          <w:sz w:val="20"/>
          <w:szCs w:val="20"/>
          <w:lang w:val="en-GB"/>
        </w:rPr>
        <w:t>LocationInformation</w:t>
      </w:r>
      <w:proofErr w:type="spellEnd"/>
      <w:r w:rsidRPr="00792A68">
        <w:rPr>
          <w:rFonts w:ascii="Times New Roman" w:eastAsia="Times New Roman" w:hAnsi="Times New Roman" w:cs="Times New Roman"/>
          <w:i/>
          <w:sz w:val="20"/>
          <w:szCs w:val="20"/>
          <w:lang w:val="en-GB"/>
        </w:rPr>
        <w:t xml:space="preserve"> </w:t>
      </w:r>
      <w:r w:rsidRPr="00792A68">
        <w:rPr>
          <w:rFonts w:ascii="Times New Roman" w:eastAsia="Times New Roman" w:hAnsi="Times New Roman" w:cs="Times New Roman"/>
          <w:noProof/>
          <w:sz w:val="20"/>
          <w:szCs w:val="20"/>
          <w:lang w:val="en-GB"/>
        </w:rPr>
        <w:t>is</w:t>
      </w:r>
      <w:r w:rsidRPr="00792A68">
        <w:rPr>
          <w:rFonts w:ascii="Times New Roman" w:eastAsia="Times New Roman" w:hAnsi="Times New Roman" w:cs="Times New Roman"/>
          <w:sz w:val="20"/>
          <w:szCs w:val="20"/>
          <w:lang w:val="en-GB"/>
        </w:rPr>
        <w:t xml:space="preserve"> included by the target device when location and optionally velocity information derived using GNSS or hybrid GNSS and other measurements is provided to the location server.</w:t>
      </w:r>
    </w:p>
    <w:p w14:paraId="7D48ADD9"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lastRenderedPageBreak/>
        <w:t>-- ASN1START</w:t>
      </w:r>
    </w:p>
    <w:p w14:paraId="68425FC1"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55606E1E"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792A68">
        <w:rPr>
          <w:rFonts w:ascii="Courier New" w:eastAsia="Times New Roman" w:hAnsi="Courier New" w:cs="Times New Roman"/>
          <w:noProof/>
          <w:snapToGrid w:val="0"/>
          <w:sz w:val="16"/>
          <w:szCs w:val="20"/>
          <w:lang w:val="en-GB"/>
        </w:rPr>
        <w:t>GNSS-LocationInformation ::= SEQUENCE {</w:t>
      </w:r>
    </w:p>
    <w:p w14:paraId="6F6D4A2A"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792A68">
        <w:rPr>
          <w:rFonts w:ascii="Courier New" w:eastAsia="Times New Roman" w:hAnsi="Courier New" w:cs="Times New Roman"/>
          <w:noProof/>
          <w:snapToGrid w:val="0"/>
          <w:sz w:val="16"/>
          <w:szCs w:val="20"/>
          <w:lang w:val="en-GB"/>
        </w:rPr>
        <w:tab/>
        <w:t>measurementReferenceTime</w:t>
      </w: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t>MeasurementReferenceTime,</w:t>
      </w:r>
    </w:p>
    <w:p w14:paraId="4EC32238"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792A68">
        <w:rPr>
          <w:rFonts w:ascii="Courier New" w:eastAsia="Times New Roman" w:hAnsi="Courier New" w:cs="Times New Roman"/>
          <w:noProof/>
          <w:snapToGrid w:val="0"/>
          <w:sz w:val="16"/>
          <w:szCs w:val="20"/>
          <w:lang w:val="en-GB"/>
        </w:rPr>
        <w:tab/>
        <w:t>agnss-List</w:t>
      </w: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t>GNSS-ID-Bitmap,</w:t>
      </w: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r>
      <w:r w:rsidRPr="00792A68">
        <w:rPr>
          <w:rFonts w:ascii="Courier New" w:eastAsia="Times New Roman" w:hAnsi="Courier New" w:cs="Times New Roman"/>
          <w:noProof/>
          <w:snapToGrid w:val="0"/>
          <w:sz w:val="16"/>
          <w:szCs w:val="20"/>
          <w:lang w:val="en-GB"/>
        </w:rPr>
        <w:tab/>
      </w:r>
    </w:p>
    <w:p w14:paraId="2F04AD04"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792A68">
        <w:rPr>
          <w:rFonts w:ascii="Courier New" w:eastAsia="Times New Roman" w:hAnsi="Courier New" w:cs="Times New Roman"/>
          <w:noProof/>
          <w:snapToGrid w:val="0"/>
          <w:sz w:val="16"/>
          <w:szCs w:val="20"/>
          <w:lang w:val="en-GB"/>
        </w:rPr>
        <w:tab/>
        <w:t>...</w:t>
      </w:r>
    </w:p>
    <w:p w14:paraId="616E30CB"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792A68">
        <w:rPr>
          <w:rFonts w:ascii="Courier New" w:eastAsia="Times New Roman" w:hAnsi="Courier New" w:cs="Times New Roman"/>
          <w:noProof/>
          <w:snapToGrid w:val="0"/>
          <w:sz w:val="16"/>
          <w:szCs w:val="20"/>
          <w:lang w:val="en-GB"/>
        </w:rPr>
        <w:t>}</w:t>
      </w:r>
    </w:p>
    <w:p w14:paraId="5B52BA61"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0FC504E4" w14:textId="77777777" w:rsidR="00792A68" w:rsidRPr="00792A68" w:rsidRDefault="00792A68" w:rsidP="0079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792A68">
        <w:rPr>
          <w:rFonts w:ascii="Courier New" w:eastAsia="Times New Roman" w:hAnsi="Courier New" w:cs="Times New Roman"/>
          <w:noProof/>
          <w:sz w:val="16"/>
          <w:szCs w:val="20"/>
          <w:lang w:val="en-GB"/>
        </w:rPr>
        <w:t>-- ASN1STOP</w:t>
      </w:r>
    </w:p>
    <w:p w14:paraId="145956A7" w14:textId="77777777" w:rsidR="00792A68" w:rsidRPr="00792A68" w:rsidRDefault="00792A68" w:rsidP="00792A68">
      <w:pPr>
        <w:spacing w:after="180" w:line="240" w:lineRule="auto"/>
        <w:rPr>
          <w:rFonts w:ascii="Times New Roman" w:eastAsia="Times New Roman" w:hAnsi="Times New Roman" w:cs="Times New Roman"/>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92A68" w:rsidRPr="00792A68" w14:paraId="2BDFBFC7" w14:textId="77777777" w:rsidTr="00792A6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25E0482" w14:textId="77777777" w:rsidR="00792A68" w:rsidRPr="00792A68" w:rsidRDefault="00792A68" w:rsidP="00792A68">
            <w:pPr>
              <w:widowControl w:val="0"/>
              <w:spacing w:after="0" w:line="240" w:lineRule="auto"/>
              <w:jc w:val="center"/>
              <w:rPr>
                <w:rFonts w:ascii="Arial" w:eastAsia="Times New Roman" w:hAnsi="Arial" w:cs="Arial"/>
                <w:b/>
                <w:sz w:val="18"/>
                <w:szCs w:val="20"/>
                <w:lang w:val="en-GB"/>
              </w:rPr>
            </w:pPr>
            <w:r w:rsidRPr="00792A68">
              <w:rPr>
                <w:rFonts w:ascii="Arial" w:eastAsia="Times New Roman" w:hAnsi="Arial" w:cs="Arial"/>
                <w:b/>
                <w:i/>
                <w:sz w:val="18"/>
                <w:szCs w:val="20"/>
                <w:lang w:val="en-GB"/>
              </w:rPr>
              <w:t>GNSS-</w:t>
            </w:r>
            <w:proofErr w:type="spellStart"/>
            <w:r w:rsidRPr="00792A68">
              <w:rPr>
                <w:rFonts w:ascii="Arial" w:eastAsia="Times New Roman" w:hAnsi="Arial" w:cs="Arial"/>
                <w:b/>
                <w:i/>
                <w:sz w:val="18"/>
                <w:szCs w:val="20"/>
                <w:lang w:val="en-GB"/>
              </w:rPr>
              <w:t>LocationInformation</w:t>
            </w:r>
            <w:proofErr w:type="spellEnd"/>
            <w:r w:rsidRPr="00792A68">
              <w:rPr>
                <w:rFonts w:ascii="Arial" w:eastAsia="Times New Roman" w:hAnsi="Arial" w:cs="Arial"/>
                <w:b/>
                <w:i/>
                <w:iCs/>
                <w:snapToGrid w:val="0"/>
                <w:sz w:val="18"/>
                <w:szCs w:val="20"/>
                <w:lang w:val="en-GB"/>
              </w:rPr>
              <w:t xml:space="preserve"> </w:t>
            </w:r>
            <w:r w:rsidRPr="00792A68">
              <w:rPr>
                <w:rFonts w:ascii="Arial" w:eastAsia="Times New Roman" w:hAnsi="Arial" w:cs="Arial"/>
                <w:b/>
                <w:iCs/>
                <w:noProof/>
                <w:sz w:val="18"/>
                <w:szCs w:val="20"/>
                <w:lang w:val="en-GB"/>
              </w:rPr>
              <w:t>field descriptions</w:t>
            </w:r>
          </w:p>
        </w:tc>
      </w:tr>
      <w:tr w:rsidR="00792A68" w:rsidRPr="009E70C9" w14:paraId="72AD97C9"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CCF2E2" w14:textId="77777777" w:rsidR="00792A68" w:rsidRPr="00792A68" w:rsidRDefault="00792A68" w:rsidP="00792A68">
            <w:pPr>
              <w:widowControl w:val="0"/>
              <w:spacing w:after="0" w:line="240" w:lineRule="auto"/>
              <w:rPr>
                <w:rFonts w:ascii="Arial" w:eastAsia="Times New Roman" w:hAnsi="Arial" w:cs="Times New Roman"/>
                <w:b/>
                <w:i/>
                <w:sz w:val="18"/>
                <w:szCs w:val="20"/>
                <w:lang w:val="en-GB"/>
              </w:rPr>
            </w:pPr>
            <w:proofErr w:type="spellStart"/>
            <w:r w:rsidRPr="00792A68">
              <w:rPr>
                <w:rFonts w:ascii="Arial" w:eastAsia="Times New Roman" w:hAnsi="Arial" w:cs="Times New Roman"/>
                <w:b/>
                <w:i/>
                <w:sz w:val="18"/>
                <w:szCs w:val="20"/>
                <w:lang w:val="en-GB"/>
              </w:rPr>
              <w:t>measurementReferenceTime</w:t>
            </w:r>
            <w:proofErr w:type="spellEnd"/>
          </w:p>
          <w:p w14:paraId="6E8EADC7"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 xml:space="preserve">This field specifies the GNSS system time for which the location estimate and optionally velocity </w:t>
            </w:r>
            <w:r w:rsidRPr="00792A68">
              <w:rPr>
                <w:rFonts w:ascii="Arial" w:eastAsia="Times New Roman" w:hAnsi="Arial" w:cs="Times New Roman"/>
                <w:snapToGrid w:val="0"/>
                <w:sz w:val="18"/>
                <w:szCs w:val="20"/>
                <w:lang w:val="en-GB"/>
              </w:rPr>
              <w:t>are valid. It may also include GNSS-network time relationship, if requested by the location server and supported by the target device.</w:t>
            </w:r>
          </w:p>
        </w:tc>
      </w:tr>
      <w:tr w:rsidR="00792A68" w:rsidRPr="009E70C9" w14:paraId="2BD647A0" w14:textId="77777777" w:rsidTr="00792A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A4FAD3" w14:textId="77777777" w:rsidR="00792A68" w:rsidRPr="00792A68" w:rsidRDefault="00792A68" w:rsidP="00792A68">
            <w:pPr>
              <w:widowControl w:val="0"/>
              <w:spacing w:after="0" w:line="240" w:lineRule="auto"/>
              <w:rPr>
                <w:rFonts w:ascii="Arial" w:eastAsia="Times New Roman" w:hAnsi="Arial" w:cs="Times New Roman"/>
                <w:b/>
                <w:i/>
                <w:snapToGrid w:val="0"/>
                <w:sz w:val="18"/>
                <w:szCs w:val="20"/>
                <w:lang w:val="en-GB"/>
              </w:rPr>
            </w:pPr>
            <w:proofErr w:type="spellStart"/>
            <w:r w:rsidRPr="00792A68">
              <w:rPr>
                <w:rFonts w:ascii="Arial" w:eastAsia="Times New Roman" w:hAnsi="Arial" w:cs="Times New Roman"/>
                <w:b/>
                <w:i/>
                <w:snapToGrid w:val="0"/>
                <w:sz w:val="18"/>
                <w:szCs w:val="20"/>
                <w:lang w:val="en-GB"/>
              </w:rPr>
              <w:t>agnss</w:t>
            </w:r>
            <w:proofErr w:type="spellEnd"/>
            <w:r w:rsidRPr="00792A68">
              <w:rPr>
                <w:rFonts w:ascii="Arial" w:eastAsia="Times New Roman" w:hAnsi="Arial" w:cs="Times New Roman"/>
                <w:b/>
                <w:i/>
                <w:snapToGrid w:val="0"/>
                <w:sz w:val="18"/>
                <w:szCs w:val="20"/>
                <w:lang w:val="en-GB"/>
              </w:rPr>
              <w:t>-List</w:t>
            </w:r>
          </w:p>
          <w:p w14:paraId="3C372D6B" w14:textId="77777777" w:rsidR="00792A68" w:rsidRPr="00792A68" w:rsidRDefault="00792A68" w:rsidP="00792A68">
            <w:pPr>
              <w:widowControl w:val="0"/>
              <w:spacing w:after="0" w:line="240" w:lineRule="auto"/>
              <w:rPr>
                <w:rFonts w:ascii="Arial" w:eastAsia="Times New Roman" w:hAnsi="Arial" w:cs="Times New Roman"/>
                <w:sz w:val="18"/>
                <w:szCs w:val="20"/>
                <w:lang w:val="en-GB"/>
              </w:rPr>
            </w:pPr>
            <w:r w:rsidRPr="00792A68">
              <w:rPr>
                <w:rFonts w:ascii="Arial" w:eastAsia="Times New Roman" w:hAnsi="Arial" w:cs="Times New Roman"/>
                <w:sz w:val="18"/>
                <w:szCs w:val="20"/>
                <w:lang w:val="en-GB"/>
              </w:rPr>
              <w:t>This field</w:t>
            </w:r>
            <w:r w:rsidRPr="00792A68">
              <w:rPr>
                <w:rFonts w:ascii="Arial" w:eastAsia="Times New Roman" w:hAnsi="Arial" w:cs="Times New Roman"/>
                <w:i/>
                <w:sz w:val="18"/>
                <w:szCs w:val="20"/>
                <w:lang w:val="en-GB"/>
              </w:rPr>
              <w:t xml:space="preserve"> </w:t>
            </w:r>
            <w:r w:rsidRPr="00792A68">
              <w:rPr>
                <w:rFonts w:ascii="Arial" w:eastAsia="Times New Roman" w:hAnsi="Arial" w:cs="Times New Roman"/>
                <w:sz w:val="18"/>
                <w:szCs w:val="20"/>
                <w:lang w:val="en-GB"/>
              </w:rPr>
              <w:t xml:space="preserve">provides a list of satellite systems used by the target device to calculate the </w:t>
            </w:r>
            <w:r w:rsidRPr="00792A68">
              <w:rPr>
                <w:rFonts w:ascii="Arial" w:eastAsia="Times New Roman" w:hAnsi="Arial" w:cs="Times New Roman"/>
                <w:snapToGrid w:val="0"/>
                <w:sz w:val="18"/>
                <w:szCs w:val="20"/>
                <w:lang w:val="en-GB"/>
              </w:rPr>
              <w:t>location estimate and velocity estimate, if included</w:t>
            </w:r>
            <w:r w:rsidRPr="00792A68">
              <w:rPr>
                <w:rFonts w:ascii="Arial" w:eastAsia="Times New Roman" w:hAnsi="Arial" w:cs="Times New Roman"/>
                <w:sz w:val="18"/>
                <w:szCs w:val="20"/>
                <w:lang w:val="en-GB"/>
              </w:rPr>
              <w:t xml:space="preserve">. </w:t>
            </w:r>
            <w:r w:rsidRPr="00792A68">
              <w:rPr>
                <w:rFonts w:ascii="Arial" w:eastAsia="Times New Roman" w:hAnsi="Arial" w:cs="Times New Roman"/>
                <w:snapToGrid w:val="0"/>
                <w:sz w:val="18"/>
                <w:szCs w:val="20"/>
                <w:lang w:val="en-GB"/>
              </w:rPr>
              <w:t xml:space="preserve">This is represented by a bit string in </w:t>
            </w:r>
            <w:r w:rsidRPr="00792A68">
              <w:rPr>
                <w:rFonts w:ascii="Arial" w:eastAsia="Times New Roman" w:hAnsi="Arial" w:cs="Times New Roman"/>
                <w:i/>
                <w:snapToGrid w:val="0"/>
                <w:sz w:val="18"/>
                <w:szCs w:val="20"/>
                <w:lang w:val="en-GB"/>
              </w:rPr>
              <w:t>GNSS-ID-Bitmap</w:t>
            </w:r>
            <w:r w:rsidRPr="00792A68">
              <w:rPr>
                <w:rFonts w:ascii="Arial" w:eastAsia="Times New Roman" w:hAnsi="Arial" w:cs="Times New Roman"/>
                <w:snapToGrid w:val="0"/>
                <w:sz w:val="18"/>
                <w:szCs w:val="20"/>
                <w:lang w:val="en-GB"/>
              </w:rPr>
              <w:t xml:space="preserve">, with </w:t>
            </w:r>
            <w:proofErr w:type="gramStart"/>
            <w:r w:rsidRPr="00792A68">
              <w:rPr>
                <w:rFonts w:ascii="Arial" w:eastAsia="Times New Roman" w:hAnsi="Arial" w:cs="Times New Roman"/>
                <w:snapToGrid w:val="0"/>
                <w:sz w:val="18"/>
                <w:szCs w:val="20"/>
                <w:lang w:val="en-GB"/>
              </w:rPr>
              <w:t>a</w:t>
            </w:r>
            <w:proofErr w:type="gramEnd"/>
            <w:r w:rsidRPr="00792A68">
              <w:rPr>
                <w:rFonts w:ascii="Arial" w:eastAsia="Times New Roman" w:hAnsi="Arial" w:cs="Times New Roman"/>
                <w:snapToGrid w:val="0"/>
                <w:sz w:val="18"/>
                <w:szCs w:val="20"/>
                <w:lang w:val="en-GB"/>
              </w:rPr>
              <w:t xml:space="preserve"> one</w:t>
            </w:r>
            <w:r w:rsidRPr="00792A68">
              <w:rPr>
                <w:rFonts w:ascii="Arial" w:eastAsia="Times New Roman" w:hAnsi="Arial" w:cs="Times New Roman"/>
                <w:snapToGrid w:val="0"/>
                <w:sz w:val="18"/>
                <w:szCs w:val="20"/>
                <w:lang w:val="en-GB"/>
              </w:rPr>
              <w:noBreakHyphen/>
              <w:t>value at the bit position means the particular method has been used; a zero</w:t>
            </w:r>
            <w:r w:rsidRPr="00792A68">
              <w:rPr>
                <w:rFonts w:ascii="Arial" w:eastAsia="Times New Roman" w:hAnsi="Arial" w:cs="Times New Roman"/>
                <w:snapToGrid w:val="0"/>
                <w:sz w:val="18"/>
                <w:szCs w:val="20"/>
                <w:lang w:val="en-GB"/>
              </w:rPr>
              <w:noBreakHyphen/>
              <w:t>value means not used.</w:t>
            </w:r>
          </w:p>
        </w:tc>
      </w:tr>
    </w:tbl>
    <w:p w14:paraId="5686923A" w14:textId="77777777" w:rsidR="00792A68" w:rsidRPr="00792A68" w:rsidRDefault="00792A68" w:rsidP="006D27DD">
      <w:pPr>
        <w:keepNext/>
        <w:keepLines/>
        <w:spacing w:before="120" w:after="180" w:line="240" w:lineRule="auto"/>
        <w:ind w:left="1418" w:hanging="1418"/>
        <w:outlineLvl w:val="3"/>
        <w:rPr>
          <w:rFonts w:ascii="Arial" w:eastAsia="Times New Roman" w:hAnsi="Arial" w:cs="Times New Roman"/>
          <w:i/>
          <w:sz w:val="24"/>
          <w:szCs w:val="20"/>
          <w:lang w:val="en-US"/>
        </w:rPr>
      </w:pPr>
    </w:p>
    <w:p w14:paraId="03A49164" w14:textId="77777777" w:rsidR="006D27DD" w:rsidRDefault="00792A68" w:rsidP="006D27DD">
      <w:pPr>
        <w:keepNext/>
        <w:keepLines/>
        <w:spacing w:before="120" w:after="180" w:line="240" w:lineRule="auto"/>
        <w:ind w:left="1418" w:hanging="1418"/>
        <w:outlineLvl w:val="3"/>
        <w:rPr>
          <w:rFonts w:ascii="Arial" w:eastAsia="Times New Roman" w:hAnsi="Arial" w:cs="Times New Roman"/>
          <w:i/>
          <w:sz w:val="24"/>
          <w:szCs w:val="20"/>
          <w:lang w:val="en-GB"/>
        </w:rPr>
      </w:pPr>
      <w:r w:rsidRPr="00792A68">
        <w:rPr>
          <w:rFonts w:ascii="Arial" w:eastAsia="Times New Roman" w:hAnsi="Arial" w:cs="Times New Roman"/>
          <w:i/>
          <w:sz w:val="24"/>
          <w:szCs w:val="20"/>
          <w:lang w:val="en-GB"/>
        </w:rPr>
        <w:t>[…]</w:t>
      </w:r>
    </w:p>
    <w:p w14:paraId="5B6A6665" w14:textId="77777777" w:rsidR="003D0996" w:rsidRPr="003D0996" w:rsidRDefault="003D0996" w:rsidP="003D0996">
      <w:pPr>
        <w:keepNext/>
        <w:keepLines/>
        <w:spacing w:before="120" w:after="180" w:line="240" w:lineRule="auto"/>
        <w:outlineLvl w:val="3"/>
        <w:rPr>
          <w:rFonts w:ascii="Arial" w:eastAsia="Times New Roman" w:hAnsi="Arial" w:cs="Times New Roman"/>
          <w:sz w:val="24"/>
          <w:szCs w:val="20"/>
          <w:lang w:val="en-GB"/>
        </w:rPr>
      </w:pPr>
      <w:bookmarkStart w:id="189" w:name="_Toc494150560"/>
      <w:r w:rsidRPr="003D0996">
        <w:rPr>
          <w:rFonts w:ascii="Arial" w:eastAsia="Times New Roman" w:hAnsi="Arial" w:cs="Times New Roman"/>
          <w:sz w:val="24"/>
          <w:szCs w:val="20"/>
          <w:lang w:val="en-GB"/>
        </w:rPr>
        <w:t>6.5.2.8</w:t>
      </w:r>
      <w:r w:rsidRPr="003D0996">
        <w:rPr>
          <w:rFonts w:ascii="Arial" w:eastAsia="Times New Roman" w:hAnsi="Arial" w:cs="Times New Roman"/>
          <w:sz w:val="24"/>
          <w:szCs w:val="20"/>
          <w:lang w:val="en-GB"/>
        </w:rPr>
        <w:tab/>
        <w:t>GNSS Location Information Request Elements</w:t>
      </w:r>
      <w:bookmarkEnd w:id="189"/>
    </w:p>
    <w:p w14:paraId="1BE70BF5" w14:textId="77777777" w:rsidR="003D0996" w:rsidRPr="003D0996" w:rsidRDefault="003D0996" w:rsidP="003D0996">
      <w:pPr>
        <w:keepNext/>
        <w:keepLines/>
        <w:spacing w:before="120" w:after="180" w:line="240" w:lineRule="auto"/>
        <w:ind w:left="1418" w:hanging="1418"/>
        <w:outlineLvl w:val="3"/>
        <w:rPr>
          <w:rFonts w:ascii="Arial" w:eastAsia="Times New Roman" w:hAnsi="Arial" w:cs="Times New Roman"/>
          <w:i/>
          <w:sz w:val="24"/>
          <w:szCs w:val="20"/>
          <w:lang w:val="en-GB"/>
        </w:rPr>
      </w:pPr>
      <w:bookmarkStart w:id="190" w:name="_Toc494150561"/>
      <w:r w:rsidRPr="003D0996">
        <w:rPr>
          <w:rFonts w:ascii="Arial" w:eastAsia="Times New Roman" w:hAnsi="Arial" w:cs="Times New Roman"/>
          <w:sz w:val="24"/>
          <w:szCs w:val="20"/>
          <w:lang w:val="en-GB"/>
        </w:rPr>
        <w:t>–</w:t>
      </w:r>
      <w:r w:rsidRPr="003D0996">
        <w:rPr>
          <w:rFonts w:ascii="Arial" w:eastAsia="Times New Roman" w:hAnsi="Arial" w:cs="Times New Roman"/>
          <w:sz w:val="24"/>
          <w:szCs w:val="20"/>
          <w:lang w:val="en-GB"/>
        </w:rPr>
        <w:tab/>
      </w:r>
      <w:r w:rsidRPr="003D0996">
        <w:rPr>
          <w:rFonts w:ascii="Arial" w:eastAsia="Times New Roman" w:hAnsi="Arial" w:cs="Times New Roman"/>
          <w:i/>
          <w:sz w:val="24"/>
          <w:szCs w:val="20"/>
          <w:lang w:val="en-GB"/>
        </w:rPr>
        <w:t>GNSS-</w:t>
      </w:r>
      <w:proofErr w:type="spellStart"/>
      <w:r w:rsidRPr="003D0996">
        <w:rPr>
          <w:rFonts w:ascii="Arial" w:eastAsia="Times New Roman" w:hAnsi="Arial" w:cs="Times New Roman"/>
          <w:i/>
          <w:sz w:val="24"/>
          <w:szCs w:val="20"/>
          <w:lang w:val="en-GB"/>
        </w:rPr>
        <w:t>PositioningInstructions</w:t>
      </w:r>
      <w:bookmarkEnd w:id="190"/>
      <w:proofErr w:type="spellEnd"/>
    </w:p>
    <w:p w14:paraId="09C272A0" w14:textId="77777777" w:rsidR="003D0996" w:rsidRPr="003D0996" w:rsidRDefault="003D0996" w:rsidP="003D0996">
      <w:pPr>
        <w:spacing w:after="180" w:line="240" w:lineRule="auto"/>
        <w:rPr>
          <w:rFonts w:ascii="Times New Roman" w:eastAsia="Times New Roman" w:hAnsi="Times New Roman" w:cs="Times New Roman"/>
          <w:sz w:val="20"/>
          <w:szCs w:val="20"/>
          <w:lang w:val="en-GB"/>
        </w:rPr>
      </w:pPr>
      <w:r w:rsidRPr="003D0996">
        <w:rPr>
          <w:rFonts w:ascii="Times New Roman" w:eastAsia="Times New Roman" w:hAnsi="Times New Roman" w:cs="Times New Roman"/>
          <w:sz w:val="20"/>
          <w:szCs w:val="20"/>
          <w:lang w:val="en-GB"/>
        </w:rPr>
        <w:t xml:space="preserve">The IE </w:t>
      </w:r>
      <w:r w:rsidRPr="003D0996">
        <w:rPr>
          <w:rFonts w:ascii="Times New Roman" w:eastAsia="Times New Roman" w:hAnsi="Times New Roman" w:cs="Times New Roman"/>
          <w:i/>
          <w:sz w:val="20"/>
          <w:szCs w:val="20"/>
          <w:lang w:val="en-GB"/>
        </w:rPr>
        <w:t>GNSS-</w:t>
      </w:r>
      <w:proofErr w:type="spellStart"/>
      <w:r w:rsidRPr="003D0996">
        <w:rPr>
          <w:rFonts w:ascii="Times New Roman" w:eastAsia="Times New Roman" w:hAnsi="Times New Roman" w:cs="Times New Roman"/>
          <w:i/>
          <w:sz w:val="20"/>
          <w:szCs w:val="20"/>
          <w:lang w:val="en-GB"/>
        </w:rPr>
        <w:t>PositioningInstructions</w:t>
      </w:r>
      <w:proofErr w:type="spellEnd"/>
      <w:r w:rsidRPr="003D0996">
        <w:rPr>
          <w:rFonts w:ascii="Times New Roman" w:eastAsia="Times New Roman" w:hAnsi="Times New Roman" w:cs="Times New Roman"/>
          <w:i/>
          <w:sz w:val="20"/>
          <w:szCs w:val="20"/>
          <w:lang w:val="en-GB"/>
        </w:rPr>
        <w:t xml:space="preserve"> </w:t>
      </w:r>
      <w:r w:rsidRPr="003D0996">
        <w:rPr>
          <w:rFonts w:ascii="Times New Roman" w:eastAsia="Times New Roman" w:hAnsi="Times New Roman" w:cs="Times New Roman"/>
          <w:noProof/>
          <w:sz w:val="20"/>
          <w:szCs w:val="20"/>
          <w:lang w:val="en-GB"/>
        </w:rPr>
        <w:t>is</w:t>
      </w:r>
      <w:r w:rsidRPr="003D0996">
        <w:rPr>
          <w:rFonts w:ascii="Times New Roman" w:eastAsia="Times New Roman" w:hAnsi="Times New Roman" w:cs="Times New Roman"/>
          <w:sz w:val="20"/>
          <w:szCs w:val="20"/>
          <w:lang w:val="en-GB"/>
        </w:rPr>
        <w:t xml:space="preserve"> used to provide GNSS measurement instructions.</w:t>
      </w:r>
    </w:p>
    <w:p w14:paraId="03B41595"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3D0996">
        <w:rPr>
          <w:rFonts w:ascii="Courier New" w:eastAsia="Times New Roman" w:hAnsi="Courier New" w:cs="Times New Roman"/>
          <w:noProof/>
          <w:sz w:val="16"/>
          <w:szCs w:val="20"/>
          <w:lang w:val="en-GB"/>
        </w:rPr>
        <w:t>-- ASN1START</w:t>
      </w:r>
    </w:p>
    <w:p w14:paraId="2EACA41C"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30209BBE"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GNSS-PositioningInstructions ::= SEQUENCE {</w:t>
      </w:r>
    </w:p>
    <w:p w14:paraId="6E038C21"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t>gnss-Methods</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GNSS-ID-Bitmap,</w:t>
      </w:r>
      <w:r w:rsidRPr="003D0996">
        <w:rPr>
          <w:rFonts w:ascii="Courier New" w:eastAsia="Times New Roman" w:hAnsi="Courier New" w:cs="Times New Roman"/>
          <w:noProof/>
          <w:snapToGrid w:val="0"/>
          <w:sz w:val="16"/>
          <w:szCs w:val="20"/>
          <w:lang w:val="en-GB"/>
        </w:rPr>
        <w:tab/>
      </w:r>
    </w:p>
    <w:p w14:paraId="1923D277"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t>fineTimeAssistanceMeasReq</w:t>
      </w:r>
      <w:r w:rsidRPr="003D0996">
        <w:rPr>
          <w:rFonts w:ascii="Courier New" w:eastAsia="Times New Roman" w:hAnsi="Courier New" w:cs="Times New Roman"/>
          <w:noProof/>
          <w:snapToGrid w:val="0"/>
          <w:sz w:val="16"/>
          <w:szCs w:val="20"/>
          <w:lang w:val="en-GB"/>
        </w:rPr>
        <w:tab/>
        <w:t>BOOLEAN,</w:t>
      </w:r>
    </w:p>
    <w:p w14:paraId="0E4DD81B"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t>adrMeasReq</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BOOLEAN,</w:t>
      </w:r>
    </w:p>
    <w:p w14:paraId="5B68321D"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t>multiFreqMeasReq</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BOOLEAN,</w:t>
      </w:r>
    </w:p>
    <w:p w14:paraId="4757661D"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t>assistanceAvailability</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BOOLEAN,</w:t>
      </w:r>
    </w:p>
    <w:p w14:paraId="7EF54FBB" w14:textId="77777777" w:rsidR="003D0996" w:rsidRPr="004474CC"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1" w:author="Ericsson" w:date="2018-05-10T10:46:00Z"/>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r>
      <w:r w:rsidRPr="004474CC">
        <w:rPr>
          <w:rFonts w:ascii="Courier New" w:eastAsia="Times New Roman" w:hAnsi="Courier New" w:cs="Times New Roman"/>
          <w:noProof/>
          <w:snapToGrid w:val="0"/>
          <w:sz w:val="16"/>
          <w:szCs w:val="20"/>
          <w:lang w:val="en-GB"/>
        </w:rPr>
        <w:t>...</w:t>
      </w:r>
      <w:ins w:id="192" w:author="Ericsson" w:date="2018-05-10T10:46:00Z">
        <w:r w:rsidRPr="004474CC">
          <w:rPr>
            <w:rFonts w:ascii="Courier New" w:eastAsia="Times New Roman" w:hAnsi="Courier New" w:cs="Times New Roman"/>
            <w:noProof/>
            <w:snapToGrid w:val="0"/>
            <w:sz w:val="16"/>
            <w:szCs w:val="20"/>
            <w:lang w:val="en-GB"/>
          </w:rPr>
          <w:t>,</w:t>
        </w:r>
      </w:ins>
    </w:p>
    <w:p w14:paraId="42A6DA0A" w14:textId="77777777" w:rsidR="00563569" w:rsidRPr="004474CC" w:rsidRDefault="003D0996" w:rsidP="005635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3" w:author="Sony" w:date="2018-05-10T14:07:00Z"/>
          <w:rFonts w:ascii="Courier New" w:eastAsia="Calibri" w:hAnsi="Courier New" w:cs="Arial"/>
          <w:noProof/>
          <w:snapToGrid w:val="0"/>
          <w:sz w:val="16"/>
          <w:szCs w:val="20"/>
          <w:lang w:val="en-US" w:eastAsia="zh-CN"/>
        </w:rPr>
      </w:pPr>
      <w:ins w:id="194" w:author="Ericsson" w:date="2018-05-10T10:46:00Z">
        <w:r w:rsidRPr="004474CC">
          <w:rPr>
            <w:rFonts w:ascii="Courier New" w:eastAsia="Times New Roman" w:hAnsi="Courier New" w:cs="Times New Roman"/>
            <w:noProof/>
            <w:snapToGrid w:val="0"/>
            <w:sz w:val="16"/>
            <w:szCs w:val="20"/>
            <w:lang w:val="en-GB"/>
          </w:rPr>
          <w:tab/>
        </w:r>
      </w:ins>
    </w:p>
    <w:p w14:paraId="43FC571D" w14:textId="77777777" w:rsidR="00563569" w:rsidRPr="004474CC" w:rsidRDefault="00563569" w:rsidP="005635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5" w:author="Sony" w:date="2018-05-10T14:07:00Z"/>
          <w:rFonts w:ascii="Courier New" w:eastAsia="Calibri" w:hAnsi="Courier New" w:cs="Arial"/>
          <w:noProof/>
          <w:snapToGrid w:val="0"/>
          <w:sz w:val="16"/>
          <w:szCs w:val="20"/>
          <w:lang w:val="en-US" w:eastAsia="zh-CN"/>
        </w:rPr>
      </w:pPr>
      <w:ins w:id="196" w:author="Sony" w:date="2018-05-10T14:07:00Z">
        <w:r w:rsidRPr="004474CC">
          <w:rPr>
            <w:rFonts w:ascii="Courier New" w:eastAsia="Calibri" w:hAnsi="Courier New" w:cs="Arial"/>
            <w:noProof/>
            <w:snapToGrid w:val="0"/>
            <w:sz w:val="16"/>
            <w:szCs w:val="20"/>
            <w:lang w:val="en-US" w:eastAsia="zh-CN"/>
          </w:rPr>
          <w:tab/>
        </w:r>
        <w:r w:rsidRPr="004474CC">
          <w:rPr>
            <w:rFonts w:ascii="Courier New" w:eastAsia="Calibri" w:hAnsi="Courier New" w:cs="Arial"/>
            <w:noProof/>
            <w:snapToGrid w:val="0"/>
            <w:sz w:val="16"/>
            <w:szCs w:val="20"/>
            <w:lang w:val="en-US" w:eastAsia="zh-CN"/>
          </w:rPr>
          <w:tab/>
          <w:t>displacementsReporting-r15</w:t>
        </w:r>
        <w:r w:rsidRPr="004474CC">
          <w:rPr>
            <w:rFonts w:ascii="Courier New" w:eastAsia="Calibri" w:hAnsi="Courier New" w:cs="Arial"/>
            <w:noProof/>
            <w:snapToGrid w:val="0"/>
            <w:sz w:val="16"/>
            <w:szCs w:val="20"/>
            <w:lang w:val="en-US" w:eastAsia="zh-CN"/>
          </w:rPr>
          <w:tab/>
          <w:t>ENUMERATED { requested }</w:t>
        </w:r>
        <w:r w:rsidRPr="004474CC">
          <w:rPr>
            <w:rFonts w:ascii="Courier New" w:eastAsia="Calibri" w:hAnsi="Courier New" w:cs="Arial"/>
            <w:noProof/>
            <w:snapToGrid w:val="0"/>
            <w:sz w:val="16"/>
            <w:szCs w:val="20"/>
            <w:lang w:val="en-US" w:eastAsia="zh-CN"/>
          </w:rPr>
          <w:tab/>
          <w:t>OPTIONAL</w:t>
        </w:r>
        <w:r w:rsidRPr="004474CC">
          <w:rPr>
            <w:rFonts w:ascii="Courier New" w:eastAsia="Calibri" w:hAnsi="Courier New" w:cs="Arial"/>
            <w:noProof/>
            <w:snapToGrid w:val="0"/>
            <w:sz w:val="16"/>
            <w:szCs w:val="20"/>
            <w:lang w:val="en-US" w:eastAsia="zh-CN"/>
          </w:rPr>
          <w:tab/>
        </w:r>
        <w:r w:rsidRPr="004474CC">
          <w:rPr>
            <w:rFonts w:ascii="Courier New" w:eastAsia="Calibri" w:hAnsi="Courier New" w:cs="Arial"/>
            <w:noProof/>
            <w:snapToGrid w:val="0"/>
            <w:sz w:val="16"/>
            <w:szCs w:val="20"/>
            <w:lang w:val="en-US" w:eastAsia="zh-CN"/>
          </w:rPr>
          <w:tab/>
          <w:t>-- Need ON</w:t>
        </w:r>
      </w:ins>
    </w:p>
    <w:p w14:paraId="2400BA09" w14:textId="6869F581" w:rsidR="003D0996" w:rsidRPr="004474CC" w:rsidDel="00563569"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7" w:author="Ericsson" w:date="2018-05-10T10:48:00Z"/>
          <w:del w:id="198" w:author="Sony" w:date="2018-05-10T14:07:00Z"/>
          <w:rFonts w:ascii="Courier New" w:eastAsia="Times New Roman" w:hAnsi="Courier New" w:cs="Times New Roman"/>
          <w:noProof/>
          <w:snapToGrid w:val="0"/>
          <w:sz w:val="16"/>
          <w:szCs w:val="20"/>
          <w:lang w:val="en-GB"/>
        </w:rPr>
      </w:pPr>
      <w:ins w:id="199" w:author="Ericsson" w:date="2018-05-10T10:48:00Z">
        <w:del w:id="200" w:author="Sony" w:date="2018-05-10T14:07:00Z">
          <w:r w:rsidRPr="004474CC" w:rsidDel="00563569">
            <w:rPr>
              <w:rFonts w:ascii="Courier New" w:eastAsia="Times New Roman" w:hAnsi="Courier New" w:cs="Times New Roman"/>
              <w:noProof/>
              <w:snapToGrid w:val="0"/>
              <w:sz w:val="16"/>
              <w:szCs w:val="20"/>
              <w:lang w:val="en-GB"/>
            </w:rPr>
            <w:delText>[[displacementsReq</w:delText>
          </w:r>
          <w:r w:rsidRPr="004474CC" w:rsidDel="00563569">
            <w:rPr>
              <w:rFonts w:ascii="Courier New" w:eastAsia="Times New Roman" w:hAnsi="Courier New" w:cs="Times New Roman"/>
              <w:noProof/>
              <w:snapToGrid w:val="0"/>
              <w:sz w:val="16"/>
              <w:szCs w:val="20"/>
              <w:lang w:val="en-GB"/>
            </w:rPr>
            <w:tab/>
          </w:r>
          <w:r w:rsidRPr="004474CC" w:rsidDel="00563569">
            <w:rPr>
              <w:rFonts w:ascii="Courier New" w:eastAsia="Times New Roman" w:hAnsi="Courier New" w:cs="Times New Roman"/>
              <w:noProof/>
              <w:snapToGrid w:val="0"/>
              <w:sz w:val="16"/>
              <w:szCs w:val="20"/>
              <w:lang w:val="en-GB"/>
            </w:rPr>
            <w:tab/>
          </w:r>
          <w:r w:rsidRPr="004474CC" w:rsidDel="00563569">
            <w:rPr>
              <w:rFonts w:ascii="Courier New" w:eastAsia="Times New Roman" w:hAnsi="Courier New" w:cs="Times New Roman"/>
              <w:noProof/>
              <w:snapToGrid w:val="0"/>
              <w:sz w:val="16"/>
              <w:szCs w:val="20"/>
              <w:lang w:val="en-GB"/>
            </w:rPr>
            <w:tab/>
            <w:delText>BOOLEAN,</w:delText>
          </w:r>
        </w:del>
      </w:ins>
    </w:p>
    <w:p w14:paraId="4AEDC3E9"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ins w:id="201" w:author="Ericsson" w:date="2018-05-10T10:48:00Z">
        <w:r w:rsidRPr="004474CC">
          <w:rPr>
            <w:rFonts w:ascii="Courier New" w:eastAsia="Times New Roman" w:hAnsi="Courier New" w:cs="Times New Roman"/>
            <w:noProof/>
            <w:snapToGrid w:val="0"/>
            <w:sz w:val="16"/>
            <w:szCs w:val="20"/>
            <w:lang w:val="en-GB"/>
          </w:rPr>
          <w:tab/>
          <w:t>]]</w:t>
        </w:r>
      </w:ins>
    </w:p>
    <w:p w14:paraId="1E8196EA"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w:t>
      </w:r>
    </w:p>
    <w:p w14:paraId="6C875D9B"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201EF1E8"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3D0996">
        <w:rPr>
          <w:rFonts w:ascii="Courier New" w:eastAsia="Times New Roman" w:hAnsi="Courier New" w:cs="Times New Roman"/>
          <w:noProof/>
          <w:sz w:val="16"/>
          <w:szCs w:val="20"/>
          <w:lang w:val="en-GB"/>
        </w:rPr>
        <w:t>-- ASN1STOP</w:t>
      </w:r>
    </w:p>
    <w:p w14:paraId="5E3308A7" w14:textId="77777777" w:rsidR="003D0996" w:rsidRPr="003D0996" w:rsidRDefault="003D0996" w:rsidP="003D0996">
      <w:pPr>
        <w:spacing w:after="180" w:line="240" w:lineRule="auto"/>
        <w:rPr>
          <w:rFonts w:ascii="Times New Roman" w:eastAsia="Times New Roman" w:hAnsi="Times New Roman" w:cs="Times New Roman"/>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3D0996" w:rsidRPr="003D0996" w14:paraId="33720582" w14:textId="77777777" w:rsidTr="003D099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6DFD16C" w14:textId="77777777" w:rsidR="003D0996" w:rsidRPr="003D0996" w:rsidRDefault="003D0996" w:rsidP="003D0996">
            <w:pPr>
              <w:widowControl w:val="0"/>
              <w:spacing w:after="0" w:line="240" w:lineRule="auto"/>
              <w:jc w:val="center"/>
              <w:rPr>
                <w:rFonts w:ascii="Arial" w:eastAsia="Times New Roman" w:hAnsi="Arial" w:cs="Arial"/>
                <w:b/>
                <w:sz w:val="18"/>
                <w:szCs w:val="20"/>
                <w:lang w:val="en-GB"/>
              </w:rPr>
            </w:pPr>
            <w:r w:rsidRPr="003D0996">
              <w:rPr>
                <w:rFonts w:ascii="Arial" w:eastAsia="Times New Roman" w:hAnsi="Arial" w:cs="Arial"/>
                <w:b/>
                <w:i/>
                <w:sz w:val="18"/>
                <w:szCs w:val="20"/>
                <w:lang w:val="en-GB"/>
              </w:rPr>
              <w:t>GNSS-</w:t>
            </w:r>
            <w:proofErr w:type="spellStart"/>
            <w:r w:rsidRPr="003D0996">
              <w:rPr>
                <w:rFonts w:ascii="Arial" w:eastAsia="Times New Roman" w:hAnsi="Arial" w:cs="Arial"/>
                <w:b/>
                <w:i/>
                <w:sz w:val="18"/>
                <w:szCs w:val="20"/>
                <w:lang w:val="en-GB"/>
              </w:rPr>
              <w:t>PositioningInstructions</w:t>
            </w:r>
            <w:proofErr w:type="spellEnd"/>
            <w:r w:rsidRPr="003D0996">
              <w:rPr>
                <w:rFonts w:ascii="Arial" w:eastAsia="Times New Roman" w:hAnsi="Arial" w:cs="Arial"/>
                <w:b/>
                <w:i/>
                <w:iCs/>
                <w:snapToGrid w:val="0"/>
                <w:sz w:val="18"/>
                <w:szCs w:val="20"/>
                <w:lang w:val="en-GB"/>
              </w:rPr>
              <w:t xml:space="preserve"> </w:t>
            </w:r>
            <w:r w:rsidRPr="003D0996">
              <w:rPr>
                <w:rFonts w:ascii="Arial" w:eastAsia="Times New Roman" w:hAnsi="Arial" w:cs="Arial"/>
                <w:b/>
                <w:iCs/>
                <w:noProof/>
                <w:sz w:val="18"/>
                <w:szCs w:val="20"/>
                <w:lang w:val="en-GB"/>
              </w:rPr>
              <w:t>field descriptions</w:t>
            </w:r>
          </w:p>
        </w:tc>
      </w:tr>
      <w:tr w:rsidR="003D0996" w:rsidRPr="009E70C9" w14:paraId="3CB76BBE" w14:textId="77777777" w:rsidTr="003D099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4A2DEF" w14:textId="77777777" w:rsidR="003D0996" w:rsidRPr="003D0996" w:rsidRDefault="003D0996" w:rsidP="003D0996">
            <w:pPr>
              <w:widowControl w:val="0"/>
              <w:spacing w:after="0" w:line="240" w:lineRule="auto"/>
              <w:rPr>
                <w:rFonts w:ascii="Arial" w:eastAsia="Times New Roman" w:hAnsi="Arial" w:cs="Times New Roman"/>
                <w:b/>
                <w:i/>
                <w:snapToGrid w:val="0"/>
                <w:sz w:val="18"/>
                <w:szCs w:val="20"/>
                <w:lang w:val="en-GB"/>
              </w:rPr>
            </w:pPr>
            <w:proofErr w:type="spellStart"/>
            <w:r w:rsidRPr="003D0996">
              <w:rPr>
                <w:rFonts w:ascii="Arial" w:eastAsia="Times New Roman" w:hAnsi="Arial" w:cs="Times New Roman"/>
                <w:b/>
                <w:i/>
                <w:snapToGrid w:val="0"/>
                <w:sz w:val="18"/>
                <w:szCs w:val="20"/>
                <w:lang w:val="en-GB"/>
              </w:rPr>
              <w:t>gnssMethods</w:t>
            </w:r>
            <w:proofErr w:type="spellEnd"/>
          </w:p>
          <w:p w14:paraId="10D0FE46" w14:textId="77777777" w:rsidR="003D0996" w:rsidRPr="003D0996" w:rsidRDefault="003D0996" w:rsidP="003D0996">
            <w:pPr>
              <w:widowControl w:val="0"/>
              <w:spacing w:after="0" w:line="240" w:lineRule="auto"/>
              <w:rPr>
                <w:rFonts w:ascii="Arial" w:eastAsia="Times New Roman" w:hAnsi="Arial" w:cs="Times New Roman"/>
                <w:snapToGrid w:val="0"/>
                <w:sz w:val="18"/>
                <w:szCs w:val="20"/>
                <w:lang w:val="en-GB"/>
              </w:rPr>
            </w:pPr>
            <w:r w:rsidRPr="003D0996">
              <w:rPr>
                <w:rFonts w:ascii="Arial" w:eastAsia="Times New Roman" w:hAnsi="Arial" w:cs="Times New Roman"/>
                <w:snapToGrid w:val="0"/>
                <w:sz w:val="18"/>
                <w:szCs w:val="20"/>
                <w:lang w:val="en-GB"/>
              </w:rPr>
              <w:t xml:space="preserve">This field indicates the satellite systems allowed by the location server. This is represented by a bit string in </w:t>
            </w:r>
            <w:r w:rsidRPr="003D0996">
              <w:rPr>
                <w:rFonts w:ascii="Arial" w:eastAsia="Times New Roman" w:hAnsi="Arial" w:cs="Times New Roman"/>
                <w:i/>
                <w:snapToGrid w:val="0"/>
                <w:sz w:val="18"/>
                <w:szCs w:val="20"/>
                <w:lang w:val="en-GB"/>
              </w:rPr>
              <w:t>GNSS-ID-Bitmap</w:t>
            </w:r>
            <w:r w:rsidRPr="003D0996">
              <w:rPr>
                <w:rFonts w:ascii="Arial" w:eastAsia="Times New Roman" w:hAnsi="Arial" w:cs="Times New Roman"/>
                <w:snapToGrid w:val="0"/>
                <w:sz w:val="18"/>
                <w:szCs w:val="20"/>
                <w:lang w:val="en-GB"/>
              </w:rPr>
              <w:t>, with a one</w:t>
            </w:r>
            <w:r w:rsidRPr="003D0996">
              <w:rPr>
                <w:rFonts w:ascii="Arial" w:eastAsia="Times New Roman" w:hAnsi="Arial" w:cs="Times New Roman"/>
                <w:snapToGrid w:val="0"/>
                <w:sz w:val="18"/>
                <w:szCs w:val="20"/>
                <w:lang w:val="en-GB"/>
              </w:rPr>
              <w:noBreakHyphen/>
              <w:t>value at the bit position means the particular GNSS is allowed; a zero</w:t>
            </w:r>
            <w:r w:rsidRPr="003D0996">
              <w:rPr>
                <w:rFonts w:ascii="Arial" w:eastAsia="Times New Roman" w:hAnsi="Arial" w:cs="Times New Roman"/>
                <w:snapToGrid w:val="0"/>
                <w:sz w:val="18"/>
                <w:szCs w:val="20"/>
                <w:lang w:val="en-GB"/>
              </w:rPr>
              <w:noBreakHyphen/>
              <w:t xml:space="preserve">value means not </w:t>
            </w:r>
            <w:proofErr w:type="spellStart"/>
            <w:r w:rsidRPr="003D0996">
              <w:rPr>
                <w:rFonts w:ascii="Arial" w:eastAsia="Times New Roman" w:hAnsi="Arial" w:cs="Times New Roman"/>
                <w:snapToGrid w:val="0"/>
                <w:sz w:val="18"/>
                <w:szCs w:val="20"/>
                <w:lang w:val="en-GB"/>
              </w:rPr>
              <w:t>allowed.The</w:t>
            </w:r>
            <w:proofErr w:type="spellEnd"/>
            <w:r w:rsidRPr="003D0996">
              <w:rPr>
                <w:rFonts w:ascii="Arial" w:eastAsia="Times New Roman" w:hAnsi="Arial" w:cs="Times New Roman"/>
                <w:snapToGrid w:val="0"/>
                <w:sz w:val="18"/>
                <w:szCs w:val="20"/>
                <w:lang w:val="en-GB"/>
              </w:rPr>
              <w:t xml:space="preserve"> target device shall not request assistance data or report or obtain measurements for systems that are not indicated in this bit map. At least one of the bits in this bit map shall be set to value one.</w:t>
            </w:r>
          </w:p>
        </w:tc>
      </w:tr>
      <w:tr w:rsidR="003D0996" w:rsidRPr="003D0996" w14:paraId="50751FEB" w14:textId="77777777" w:rsidTr="003D099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AD2739" w14:textId="77777777" w:rsidR="003D0996" w:rsidRPr="003D0996" w:rsidRDefault="003D0996" w:rsidP="003D0996">
            <w:pPr>
              <w:widowControl w:val="0"/>
              <w:spacing w:after="0" w:line="240" w:lineRule="auto"/>
              <w:rPr>
                <w:rFonts w:ascii="Arial" w:eastAsia="Times New Roman" w:hAnsi="Arial" w:cs="Times New Roman"/>
                <w:b/>
                <w:i/>
                <w:snapToGrid w:val="0"/>
                <w:sz w:val="18"/>
                <w:szCs w:val="20"/>
                <w:lang w:val="en-GB"/>
              </w:rPr>
            </w:pPr>
            <w:proofErr w:type="spellStart"/>
            <w:r w:rsidRPr="003D0996">
              <w:rPr>
                <w:rFonts w:ascii="Arial" w:eastAsia="Times New Roman" w:hAnsi="Arial" w:cs="Times New Roman"/>
                <w:b/>
                <w:i/>
                <w:snapToGrid w:val="0"/>
                <w:sz w:val="18"/>
                <w:szCs w:val="20"/>
                <w:lang w:val="en-GB"/>
              </w:rPr>
              <w:t>fineTimeAssistanceMeasReq</w:t>
            </w:r>
            <w:proofErr w:type="spellEnd"/>
          </w:p>
          <w:p w14:paraId="04C68F53" w14:textId="77777777" w:rsidR="003D0996" w:rsidRPr="003D0996" w:rsidRDefault="003D0996" w:rsidP="003D0996">
            <w:pPr>
              <w:widowControl w:val="0"/>
              <w:spacing w:after="0" w:line="240" w:lineRule="auto"/>
              <w:rPr>
                <w:rFonts w:ascii="Arial" w:eastAsia="Times New Roman" w:hAnsi="Arial" w:cs="Times New Roman"/>
                <w:snapToGrid w:val="0"/>
                <w:sz w:val="18"/>
                <w:szCs w:val="20"/>
                <w:lang w:val="en-GB"/>
              </w:rPr>
            </w:pPr>
            <w:r w:rsidRPr="003D0996">
              <w:rPr>
                <w:rFonts w:ascii="Arial" w:eastAsia="Times New Roman" w:hAnsi="Arial" w:cs="Times New Roman"/>
                <w:snapToGrid w:val="0"/>
                <w:sz w:val="18"/>
                <w:szCs w:val="20"/>
                <w:lang w:val="en-GB"/>
              </w:rPr>
              <w:t>This field indicates whether the target device is requested to report GNSS-network time association. TRUE means requested.</w:t>
            </w:r>
          </w:p>
        </w:tc>
      </w:tr>
      <w:tr w:rsidR="003D0996" w:rsidRPr="003D0996" w14:paraId="2DCE4DE4" w14:textId="77777777" w:rsidTr="003D099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566020" w14:textId="77777777" w:rsidR="003D0996" w:rsidRPr="003D0996" w:rsidRDefault="003D0996" w:rsidP="003D0996">
            <w:pPr>
              <w:widowControl w:val="0"/>
              <w:spacing w:after="0" w:line="240" w:lineRule="auto"/>
              <w:rPr>
                <w:rFonts w:ascii="Arial" w:eastAsia="Times New Roman" w:hAnsi="Arial" w:cs="Times New Roman"/>
                <w:b/>
                <w:i/>
                <w:snapToGrid w:val="0"/>
                <w:sz w:val="18"/>
                <w:szCs w:val="20"/>
                <w:lang w:val="en-GB"/>
              </w:rPr>
            </w:pPr>
            <w:proofErr w:type="spellStart"/>
            <w:r w:rsidRPr="003D0996">
              <w:rPr>
                <w:rFonts w:ascii="Arial" w:eastAsia="Times New Roman" w:hAnsi="Arial" w:cs="Times New Roman"/>
                <w:b/>
                <w:i/>
                <w:snapToGrid w:val="0"/>
                <w:sz w:val="18"/>
                <w:szCs w:val="20"/>
                <w:lang w:val="en-GB"/>
              </w:rPr>
              <w:t>adrMeasReq</w:t>
            </w:r>
            <w:proofErr w:type="spellEnd"/>
          </w:p>
          <w:p w14:paraId="64B278B9" w14:textId="77777777" w:rsidR="003D0996" w:rsidRPr="003D0996" w:rsidRDefault="003D0996" w:rsidP="003D0996">
            <w:pPr>
              <w:widowControl w:val="0"/>
              <w:spacing w:after="0" w:line="240" w:lineRule="auto"/>
              <w:rPr>
                <w:rFonts w:ascii="Arial" w:eastAsia="Times New Roman" w:hAnsi="Arial" w:cs="Times New Roman"/>
                <w:snapToGrid w:val="0"/>
                <w:sz w:val="18"/>
                <w:szCs w:val="20"/>
                <w:lang w:val="en-GB"/>
              </w:rPr>
            </w:pPr>
            <w:r w:rsidRPr="003D0996">
              <w:rPr>
                <w:rFonts w:ascii="Arial" w:eastAsia="Times New Roman" w:hAnsi="Arial" w:cs="Times New Roman"/>
                <w:snapToGrid w:val="0"/>
                <w:sz w:val="18"/>
                <w:szCs w:val="20"/>
                <w:lang w:val="en-GB"/>
              </w:rPr>
              <w:t xml:space="preserve">This field indicates whether the target device is requested to include ADR measurements in </w:t>
            </w:r>
            <w:r w:rsidRPr="003D0996">
              <w:rPr>
                <w:rFonts w:ascii="Arial" w:eastAsia="Times New Roman" w:hAnsi="Arial" w:cs="Times New Roman"/>
                <w:i/>
                <w:snapToGrid w:val="0"/>
                <w:sz w:val="18"/>
                <w:szCs w:val="20"/>
                <w:lang w:val="en-GB"/>
              </w:rPr>
              <w:t>GNSS-</w:t>
            </w:r>
            <w:proofErr w:type="spellStart"/>
            <w:r w:rsidRPr="003D0996">
              <w:rPr>
                <w:rFonts w:ascii="Arial" w:eastAsia="Times New Roman" w:hAnsi="Arial" w:cs="Times New Roman"/>
                <w:i/>
                <w:snapToGrid w:val="0"/>
                <w:sz w:val="18"/>
                <w:szCs w:val="20"/>
                <w:lang w:val="en-GB"/>
              </w:rPr>
              <w:t>MeasurementList</w:t>
            </w:r>
            <w:proofErr w:type="spellEnd"/>
            <w:r w:rsidRPr="003D0996">
              <w:rPr>
                <w:rFonts w:ascii="Arial" w:eastAsia="Times New Roman" w:hAnsi="Arial" w:cs="Times New Roman"/>
                <w:snapToGrid w:val="0"/>
                <w:sz w:val="18"/>
                <w:szCs w:val="20"/>
                <w:lang w:val="en-GB"/>
              </w:rPr>
              <w:t xml:space="preserve"> IE or not. TRUE means requested.</w:t>
            </w:r>
          </w:p>
        </w:tc>
      </w:tr>
      <w:tr w:rsidR="003D0996" w:rsidRPr="003D0996" w14:paraId="5557211F" w14:textId="77777777" w:rsidTr="003D099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8EE0E5" w14:textId="77777777" w:rsidR="003D0996" w:rsidRPr="003D0996" w:rsidRDefault="003D0996" w:rsidP="003D0996">
            <w:pPr>
              <w:widowControl w:val="0"/>
              <w:spacing w:after="0" w:line="240" w:lineRule="auto"/>
              <w:rPr>
                <w:rFonts w:ascii="Arial" w:eastAsia="Times New Roman" w:hAnsi="Arial" w:cs="Times New Roman"/>
                <w:b/>
                <w:i/>
                <w:snapToGrid w:val="0"/>
                <w:sz w:val="18"/>
                <w:szCs w:val="20"/>
                <w:lang w:val="en-GB"/>
              </w:rPr>
            </w:pPr>
            <w:proofErr w:type="spellStart"/>
            <w:r w:rsidRPr="003D0996">
              <w:rPr>
                <w:rFonts w:ascii="Arial" w:eastAsia="Times New Roman" w:hAnsi="Arial" w:cs="Times New Roman"/>
                <w:b/>
                <w:i/>
                <w:snapToGrid w:val="0"/>
                <w:sz w:val="18"/>
                <w:szCs w:val="20"/>
                <w:lang w:val="en-GB"/>
              </w:rPr>
              <w:t>multiFreqMeasReq</w:t>
            </w:r>
            <w:proofErr w:type="spellEnd"/>
          </w:p>
          <w:p w14:paraId="2A568C75" w14:textId="77777777" w:rsidR="003D0996" w:rsidRPr="003D0996" w:rsidRDefault="003D0996" w:rsidP="003D0996">
            <w:pPr>
              <w:widowControl w:val="0"/>
              <w:spacing w:after="0" w:line="240" w:lineRule="auto"/>
              <w:rPr>
                <w:rFonts w:ascii="Arial" w:eastAsia="Times New Roman" w:hAnsi="Arial" w:cs="Times New Roman"/>
                <w:snapToGrid w:val="0"/>
                <w:sz w:val="18"/>
                <w:szCs w:val="20"/>
                <w:lang w:val="en-GB"/>
              </w:rPr>
            </w:pPr>
            <w:r w:rsidRPr="003D0996">
              <w:rPr>
                <w:rFonts w:ascii="Arial" w:eastAsia="Times New Roman" w:hAnsi="Arial" w:cs="Times New Roman"/>
                <w:snapToGrid w:val="0"/>
                <w:sz w:val="18"/>
                <w:szCs w:val="20"/>
                <w:lang w:val="en-GB"/>
              </w:rPr>
              <w:t xml:space="preserve">This field indicates whether the target device is requested to report measurements on multiple supported GNSS signal types in </w:t>
            </w:r>
            <w:r w:rsidRPr="003D0996">
              <w:rPr>
                <w:rFonts w:ascii="Arial" w:eastAsia="Times New Roman" w:hAnsi="Arial" w:cs="Times New Roman"/>
                <w:i/>
                <w:snapToGrid w:val="0"/>
                <w:sz w:val="18"/>
                <w:szCs w:val="20"/>
                <w:lang w:val="en-GB"/>
              </w:rPr>
              <w:t>GNSS-</w:t>
            </w:r>
            <w:proofErr w:type="spellStart"/>
            <w:r w:rsidRPr="003D0996">
              <w:rPr>
                <w:rFonts w:ascii="Arial" w:eastAsia="Times New Roman" w:hAnsi="Arial" w:cs="Times New Roman"/>
                <w:i/>
                <w:snapToGrid w:val="0"/>
                <w:sz w:val="18"/>
                <w:szCs w:val="20"/>
                <w:lang w:val="en-GB"/>
              </w:rPr>
              <w:t>MeasurementList</w:t>
            </w:r>
            <w:proofErr w:type="spellEnd"/>
            <w:r w:rsidRPr="003D0996">
              <w:rPr>
                <w:rFonts w:ascii="Arial" w:eastAsia="Times New Roman" w:hAnsi="Arial" w:cs="Times New Roman"/>
                <w:snapToGrid w:val="0"/>
                <w:sz w:val="18"/>
                <w:szCs w:val="20"/>
                <w:lang w:val="en-GB"/>
              </w:rPr>
              <w:t xml:space="preserve"> IE or not. TRUE means requested. </w:t>
            </w:r>
          </w:p>
        </w:tc>
      </w:tr>
      <w:tr w:rsidR="003D0996" w:rsidRPr="003D0996" w14:paraId="25DC043E" w14:textId="77777777" w:rsidTr="003D099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9E7A15" w14:textId="77777777" w:rsidR="003D0996" w:rsidRPr="003D0996" w:rsidRDefault="003D0996" w:rsidP="003D0996">
            <w:pPr>
              <w:widowControl w:val="0"/>
              <w:spacing w:after="0" w:line="240" w:lineRule="auto"/>
              <w:rPr>
                <w:rFonts w:ascii="Arial" w:eastAsia="Times New Roman" w:hAnsi="Arial" w:cs="Times New Roman"/>
                <w:b/>
                <w:i/>
                <w:snapToGrid w:val="0"/>
                <w:sz w:val="18"/>
                <w:szCs w:val="20"/>
                <w:lang w:val="en-GB"/>
              </w:rPr>
            </w:pPr>
            <w:proofErr w:type="spellStart"/>
            <w:r w:rsidRPr="003D0996">
              <w:rPr>
                <w:rFonts w:ascii="Arial" w:eastAsia="Times New Roman" w:hAnsi="Arial" w:cs="Times New Roman"/>
                <w:b/>
                <w:i/>
                <w:snapToGrid w:val="0"/>
                <w:sz w:val="18"/>
                <w:szCs w:val="20"/>
                <w:lang w:val="en-GB"/>
              </w:rPr>
              <w:t>assistanceAvailability</w:t>
            </w:r>
            <w:proofErr w:type="spellEnd"/>
          </w:p>
          <w:p w14:paraId="7CBE269B" w14:textId="77777777" w:rsidR="003D0996" w:rsidRPr="003D0996" w:rsidRDefault="003D0996" w:rsidP="003D0996">
            <w:pPr>
              <w:widowControl w:val="0"/>
              <w:spacing w:after="0" w:line="240" w:lineRule="auto"/>
              <w:rPr>
                <w:rFonts w:ascii="Arial" w:eastAsia="Times New Roman" w:hAnsi="Arial" w:cs="Times New Roman"/>
                <w:b/>
                <w:i/>
                <w:snapToGrid w:val="0"/>
                <w:sz w:val="18"/>
                <w:szCs w:val="20"/>
                <w:lang w:val="en-GB"/>
              </w:rPr>
            </w:pPr>
            <w:r w:rsidRPr="003D0996">
              <w:rPr>
                <w:rFonts w:ascii="Arial" w:eastAsia="Times New Roman" w:hAnsi="Arial" w:cs="Times New Roman"/>
                <w:snapToGrid w:val="0"/>
                <w:sz w:val="18"/>
                <w:szCs w:val="20"/>
                <w:lang w:val="en-GB"/>
              </w:rPr>
              <w:t>This field indicates whether the target device may request additional GNSS assistance data from the server. TRUE means allowed and FALSE means not allowed.</w:t>
            </w:r>
          </w:p>
        </w:tc>
      </w:tr>
      <w:tr w:rsidR="003D0996" w:rsidRPr="009E70C9" w14:paraId="42A7B662" w14:textId="77777777" w:rsidTr="003D0996">
        <w:trPr>
          <w:cantSplit/>
          <w:ins w:id="202" w:author="Ericsson" w:date="2018-05-10T10:47:00Z"/>
        </w:trPr>
        <w:tc>
          <w:tcPr>
            <w:tcW w:w="9639" w:type="dxa"/>
            <w:tcBorders>
              <w:top w:val="single" w:sz="4" w:space="0" w:color="808080"/>
              <w:left w:val="single" w:sz="4" w:space="0" w:color="808080"/>
              <w:bottom w:val="single" w:sz="4" w:space="0" w:color="808080"/>
              <w:right w:val="single" w:sz="4" w:space="0" w:color="808080"/>
            </w:tcBorders>
          </w:tcPr>
          <w:p w14:paraId="049B82C9" w14:textId="3D248FC1" w:rsidR="003D0996" w:rsidRPr="004474CC" w:rsidRDefault="003D0996" w:rsidP="003D0996">
            <w:pPr>
              <w:widowControl w:val="0"/>
              <w:spacing w:after="0" w:line="240" w:lineRule="auto"/>
              <w:rPr>
                <w:ins w:id="203" w:author="Ericsson" w:date="2018-05-10T10:47:00Z"/>
                <w:rFonts w:ascii="Arial" w:eastAsia="Calibri" w:hAnsi="Arial" w:cs="Arial"/>
                <w:b/>
                <w:i/>
                <w:snapToGrid w:val="0"/>
                <w:sz w:val="18"/>
                <w:szCs w:val="20"/>
                <w:lang w:val="en-US" w:eastAsia="zh-CN"/>
              </w:rPr>
            </w:pPr>
            <w:proofErr w:type="spellStart"/>
            <w:ins w:id="204" w:author="Ericsson" w:date="2018-05-10T10:47:00Z">
              <w:r w:rsidRPr="004474CC">
                <w:rPr>
                  <w:rFonts w:ascii="Arial" w:eastAsia="Calibri" w:hAnsi="Arial" w:cs="Arial"/>
                  <w:b/>
                  <w:i/>
                  <w:snapToGrid w:val="0"/>
                  <w:sz w:val="18"/>
                  <w:szCs w:val="20"/>
                  <w:lang w:val="en-US" w:eastAsia="zh-CN"/>
                </w:rPr>
                <w:t>displacements</w:t>
              </w:r>
            </w:ins>
            <w:ins w:id="205" w:author="Sony" w:date="2018-05-10T14:10:00Z">
              <w:r w:rsidR="00563569" w:rsidRPr="004474CC">
                <w:rPr>
                  <w:rFonts w:ascii="Arial" w:eastAsia="Calibri" w:hAnsi="Arial" w:cs="Arial"/>
                  <w:b/>
                  <w:i/>
                  <w:snapToGrid w:val="0"/>
                  <w:sz w:val="18"/>
                  <w:szCs w:val="20"/>
                  <w:lang w:val="en-US" w:eastAsia="zh-CN"/>
                </w:rPr>
                <w:t>Reporting</w:t>
              </w:r>
            </w:ins>
            <w:proofErr w:type="spellEnd"/>
            <w:ins w:id="206" w:author="Ericsson" w:date="2018-05-10T10:47:00Z">
              <w:del w:id="207" w:author="Sony" w:date="2018-05-10T14:10:00Z">
                <w:r w:rsidRPr="004474CC" w:rsidDel="00563569">
                  <w:rPr>
                    <w:rFonts w:ascii="Arial" w:eastAsia="Calibri" w:hAnsi="Arial" w:cs="Arial"/>
                    <w:b/>
                    <w:i/>
                    <w:snapToGrid w:val="0"/>
                    <w:sz w:val="18"/>
                    <w:szCs w:val="20"/>
                    <w:lang w:val="en-US" w:eastAsia="zh-CN"/>
                  </w:rPr>
                  <w:delText>Req</w:delText>
                </w:r>
              </w:del>
            </w:ins>
          </w:p>
          <w:p w14:paraId="5CF51EB4" w14:textId="77777777" w:rsidR="003D0996" w:rsidRPr="003D0996" w:rsidRDefault="003D0996" w:rsidP="003D0996">
            <w:pPr>
              <w:widowControl w:val="0"/>
              <w:spacing w:after="0" w:line="240" w:lineRule="auto"/>
              <w:rPr>
                <w:ins w:id="208" w:author="Ericsson" w:date="2018-05-10T10:47:00Z"/>
                <w:rFonts w:ascii="Arial" w:eastAsia="Times New Roman" w:hAnsi="Arial" w:cs="Times New Roman"/>
                <w:b/>
                <w:i/>
                <w:snapToGrid w:val="0"/>
                <w:sz w:val="18"/>
                <w:szCs w:val="20"/>
                <w:lang w:val="en-GB"/>
              </w:rPr>
            </w:pPr>
            <w:ins w:id="209" w:author="Ericsson" w:date="2018-05-10T10:47:00Z">
              <w:r w:rsidRPr="004474CC">
                <w:rPr>
                  <w:rFonts w:ascii="Arial" w:eastAsia="Calibri" w:hAnsi="Arial" w:cs="Arial"/>
                  <w:snapToGrid w:val="0"/>
                  <w:sz w:val="18"/>
                  <w:szCs w:val="20"/>
                  <w:lang w:val="en-US" w:eastAsia="zh-CN"/>
                </w:rPr>
                <w:t xml:space="preserve">This field, if present, indicates that the target device is requested to report displacements aligned with satellite signal measurement time instants </w:t>
              </w:r>
            </w:ins>
            <w:ins w:id="210" w:author="Ericsson" w:date="2018-05-10T10:48:00Z">
              <w:r w:rsidRPr="004474CC">
                <w:rPr>
                  <w:rFonts w:ascii="Arial" w:eastAsia="Calibri" w:hAnsi="Arial" w:cs="Arial"/>
                  <w:i/>
                  <w:snapToGrid w:val="0"/>
                  <w:sz w:val="18"/>
                  <w:szCs w:val="20"/>
                  <w:lang w:val="en-US" w:eastAsia="zh-CN"/>
                </w:rPr>
                <w:t>GNSS</w:t>
              </w:r>
            </w:ins>
            <w:ins w:id="211" w:author="Ericsson" w:date="2018-05-10T10:47:00Z">
              <w:r w:rsidRPr="004474CC">
                <w:rPr>
                  <w:rFonts w:ascii="Arial" w:eastAsia="Calibri" w:hAnsi="Arial" w:cs="Arial"/>
                  <w:i/>
                  <w:snapToGrid w:val="0"/>
                  <w:sz w:val="18"/>
                  <w:szCs w:val="20"/>
                  <w:lang w:val="en-US" w:eastAsia="zh-CN"/>
                </w:rPr>
                <w:noBreakHyphen/>
              </w:r>
              <w:proofErr w:type="spellStart"/>
              <w:r w:rsidRPr="004474CC">
                <w:rPr>
                  <w:rFonts w:ascii="Arial" w:eastAsia="Calibri" w:hAnsi="Arial" w:cs="Arial"/>
                  <w:i/>
                  <w:snapToGrid w:val="0"/>
                  <w:sz w:val="18"/>
                  <w:szCs w:val="20"/>
                  <w:lang w:val="en-US" w:eastAsia="zh-CN"/>
                </w:rPr>
                <w:t>SignalMeasurementInformation</w:t>
              </w:r>
              <w:proofErr w:type="spellEnd"/>
              <w:r w:rsidRPr="004474CC">
                <w:rPr>
                  <w:rFonts w:ascii="Arial" w:eastAsia="Calibri" w:hAnsi="Arial" w:cs="Arial"/>
                  <w:snapToGrid w:val="0"/>
                  <w:sz w:val="18"/>
                  <w:szCs w:val="20"/>
                  <w:lang w:val="en-US" w:eastAsia="zh-CN"/>
                </w:rPr>
                <w:t>.</w:t>
              </w:r>
            </w:ins>
          </w:p>
        </w:tc>
      </w:tr>
    </w:tbl>
    <w:p w14:paraId="370CA305" w14:textId="77777777" w:rsidR="003D0996" w:rsidRPr="003D0996" w:rsidRDefault="003D0996" w:rsidP="003D0996">
      <w:pPr>
        <w:spacing w:after="180" w:line="240" w:lineRule="auto"/>
        <w:rPr>
          <w:rFonts w:ascii="Times New Roman" w:eastAsia="Times New Roman" w:hAnsi="Times New Roman" w:cs="Times New Roman"/>
          <w:sz w:val="20"/>
          <w:szCs w:val="20"/>
          <w:lang w:val="en-GB"/>
        </w:rPr>
      </w:pPr>
    </w:p>
    <w:p w14:paraId="7AD6D359" w14:textId="77777777" w:rsidR="003D0996" w:rsidRDefault="003D0996" w:rsidP="006D27DD">
      <w:pPr>
        <w:keepNext/>
        <w:keepLines/>
        <w:spacing w:before="120" w:after="180" w:line="240" w:lineRule="auto"/>
        <w:ind w:left="1418" w:hanging="1418"/>
        <w:outlineLvl w:val="3"/>
        <w:rPr>
          <w:rFonts w:ascii="Arial" w:eastAsia="Times New Roman" w:hAnsi="Arial" w:cs="Times New Roman"/>
          <w:i/>
          <w:sz w:val="24"/>
          <w:szCs w:val="20"/>
          <w:lang w:val="en-GB"/>
        </w:rPr>
      </w:pPr>
    </w:p>
    <w:p w14:paraId="1E770A0D" w14:textId="77777777" w:rsidR="003D0996" w:rsidRPr="003D0996" w:rsidRDefault="003D0996" w:rsidP="003D0996">
      <w:pPr>
        <w:keepNext/>
        <w:keepLines/>
        <w:spacing w:before="120" w:after="180" w:line="240" w:lineRule="auto"/>
        <w:outlineLvl w:val="3"/>
        <w:rPr>
          <w:rFonts w:ascii="Arial" w:eastAsia="Times New Roman" w:hAnsi="Arial" w:cs="Times New Roman"/>
          <w:sz w:val="24"/>
          <w:szCs w:val="20"/>
          <w:lang w:val="en-GB"/>
        </w:rPr>
      </w:pPr>
      <w:bookmarkStart w:id="212" w:name="_Toc494150562"/>
      <w:r w:rsidRPr="003D0996">
        <w:rPr>
          <w:rFonts w:ascii="Arial" w:eastAsia="Times New Roman" w:hAnsi="Arial" w:cs="Times New Roman"/>
          <w:sz w:val="24"/>
          <w:szCs w:val="20"/>
          <w:lang w:val="en-GB"/>
        </w:rPr>
        <w:t>6.5.2.9</w:t>
      </w:r>
      <w:r w:rsidRPr="003D0996">
        <w:rPr>
          <w:rFonts w:ascii="Arial" w:eastAsia="Times New Roman" w:hAnsi="Arial" w:cs="Times New Roman"/>
          <w:sz w:val="24"/>
          <w:szCs w:val="20"/>
          <w:lang w:val="en-GB"/>
        </w:rPr>
        <w:tab/>
        <w:t>GNSS Capability Information</w:t>
      </w:r>
      <w:bookmarkEnd w:id="212"/>
    </w:p>
    <w:p w14:paraId="57C94CFE" w14:textId="77777777" w:rsidR="003D0996" w:rsidRPr="003D0996" w:rsidRDefault="003D0996" w:rsidP="003D0996">
      <w:pPr>
        <w:keepNext/>
        <w:keepLines/>
        <w:spacing w:before="120" w:after="180" w:line="240" w:lineRule="auto"/>
        <w:ind w:left="1418" w:hanging="1418"/>
        <w:outlineLvl w:val="3"/>
        <w:rPr>
          <w:rFonts w:ascii="Arial" w:eastAsia="Times New Roman" w:hAnsi="Arial" w:cs="Times New Roman"/>
          <w:sz w:val="24"/>
          <w:szCs w:val="20"/>
          <w:lang w:val="en-GB"/>
        </w:rPr>
      </w:pPr>
      <w:bookmarkStart w:id="213" w:name="_Toc494150563"/>
      <w:r w:rsidRPr="003D0996">
        <w:rPr>
          <w:rFonts w:ascii="Arial" w:eastAsia="Times New Roman" w:hAnsi="Arial" w:cs="Times New Roman"/>
          <w:sz w:val="24"/>
          <w:szCs w:val="20"/>
          <w:lang w:val="en-GB"/>
        </w:rPr>
        <w:t>–</w:t>
      </w:r>
      <w:r w:rsidRPr="003D0996">
        <w:rPr>
          <w:rFonts w:ascii="Arial" w:eastAsia="Times New Roman" w:hAnsi="Arial" w:cs="Times New Roman"/>
          <w:sz w:val="24"/>
          <w:szCs w:val="20"/>
          <w:lang w:val="en-GB"/>
        </w:rPr>
        <w:tab/>
      </w:r>
      <w:r w:rsidRPr="003D0996">
        <w:rPr>
          <w:rFonts w:ascii="Arial" w:eastAsia="Times New Roman" w:hAnsi="Arial" w:cs="Times New Roman"/>
          <w:i/>
          <w:sz w:val="24"/>
          <w:szCs w:val="20"/>
          <w:lang w:val="en-GB"/>
        </w:rPr>
        <w:t>A-GNSS-</w:t>
      </w:r>
      <w:proofErr w:type="spellStart"/>
      <w:r w:rsidRPr="003D0996">
        <w:rPr>
          <w:rFonts w:ascii="Arial" w:eastAsia="Times New Roman" w:hAnsi="Arial" w:cs="Times New Roman"/>
          <w:i/>
          <w:sz w:val="24"/>
          <w:szCs w:val="20"/>
          <w:lang w:val="en-GB"/>
        </w:rPr>
        <w:t>ProvideCapabilities</w:t>
      </w:r>
      <w:bookmarkEnd w:id="213"/>
      <w:proofErr w:type="spellEnd"/>
    </w:p>
    <w:p w14:paraId="609B95EC" w14:textId="77777777" w:rsidR="003D0996" w:rsidRPr="003D0996" w:rsidRDefault="003D0996" w:rsidP="003D0996">
      <w:pPr>
        <w:keepLines/>
        <w:spacing w:after="180" w:line="240" w:lineRule="auto"/>
        <w:rPr>
          <w:rFonts w:ascii="Times New Roman" w:eastAsia="Times New Roman" w:hAnsi="Times New Roman" w:cs="Times New Roman"/>
          <w:sz w:val="20"/>
          <w:szCs w:val="20"/>
          <w:lang w:val="en-GB"/>
        </w:rPr>
      </w:pPr>
      <w:r w:rsidRPr="003D0996">
        <w:rPr>
          <w:rFonts w:ascii="Times New Roman" w:eastAsia="Times New Roman" w:hAnsi="Times New Roman" w:cs="Times New Roman"/>
          <w:sz w:val="20"/>
          <w:szCs w:val="20"/>
          <w:lang w:val="en-GB"/>
        </w:rPr>
        <w:t xml:space="preserve">The IE </w:t>
      </w:r>
      <w:r w:rsidRPr="003D0996">
        <w:rPr>
          <w:rFonts w:ascii="Times New Roman" w:eastAsia="Times New Roman" w:hAnsi="Times New Roman" w:cs="Times New Roman"/>
          <w:i/>
          <w:sz w:val="20"/>
          <w:szCs w:val="20"/>
          <w:lang w:val="en-GB"/>
        </w:rPr>
        <w:t xml:space="preserve">A-GNSS-Provide-Capabilities </w:t>
      </w:r>
      <w:r w:rsidRPr="003D0996">
        <w:rPr>
          <w:rFonts w:ascii="Times New Roman" w:eastAsia="Times New Roman" w:hAnsi="Times New Roman" w:cs="Times New Roman"/>
          <w:noProof/>
          <w:sz w:val="20"/>
          <w:szCs w:val="20"/>
          <w:lang w:val="en-GB"/>
        </w:rPr>
        <w:t>is</w:t>
      </w:r>
      <w:r w:rsidRPr="003D0996">
        <w:rPr>
          <w:rFonts w:ascii="Times New Roman" w:eastAsia="Times New Roman" w:hAnsi="Times New Roman" w:cs="Times New Roman"/>
          <w:sz w:val="20"/>
          <w:szCs w:val="20"/>
          <w:lang w:val="en-GB"/>
        </w:rPr>
        <w:t xml:space="preserve"> used by the target device to indicate its capability to support A-GNSS and to provide its A-GNSS location capabilities (e.g., GNSSs and assistance data supported) to the location server. </w:t>
      </w:r>
    </w:p>
    <w:p w14:paraId="4BD35CEB"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3D0996">
        <w:rPr>
          <w:rFonts w:ascii="Courier New" w:eastAsia="Times New Roman" w:hAnsi="Courier New" w:cs="Times New Roman"/>
          <w:noProof/>
          <w:sz w:val="16"/>
          <w:szCs w:val="20"/>
          <w:lang w:val="en-GB"/>
        </w:rPr>
        <w:t>-- ASN1START</w:t>
      </w:r>
    </w:p>
    <w:p w14:paraId="06A08994"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57CA9CF3"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A-GNSS-ProvideCapabilities ::= SEQUENCE {</w:t>
      </w:r>
    </w:p>
    <w:p w14:paraId="12F3FA3C"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t>gnss-SupportList</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GNSS-SupportList</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OPTIONAL,</w:t>
      </w:r>
    </w:p>
    <w:p w14:paraId="34D38F1D"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t>assistanceDataSupportList</w:t>
      </w:r>
      <w:r w:rsidRPr="003D0996">
        <w:rPr>
          <w:rFonts w:ascii="Courier New" w:eastAsia="Times New Roman" w:hAnsi="Courier New" w:cs="Times New Roman"/>
          <w:noProof/>
          <w:snapToGrid w:val="0"/>
          <w:sz w:val="16"/>
          <w:szCs w:val="20"/>
          <w:lang w:val="en-GB"/>
        </w:rPr>
        <w:tab/>
        <w:t>AssistanceDataSupportList</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OPTIONAL,</w:t>
      </w:r>
    </w:p>
    <w:p w14:paraId="332611AB"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t>locationCoordinateTypes</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LocationCoordinateTypes</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OPTIONAL,</w:t>
      </w:r>
    </w:p>
    <w:p w14:paraId="5680A78F"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t>velocityTypes</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VelocityTypes</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OPTIONAL,</w:t>
      </w:r>
    </w:p>
    <w:p w14:paraId="20A8FC02"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t>...,</w:t>
      </w:r>
    </w:p>
    <w:p w14:paraId="0DD89127"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t>[[ periodicalReportingNotSupported-r14</w:t>
      </w:r>
    </w:p>
    <w:p w14:paraId="48453007"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PositioningModes</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OPTIONAL,</w:t>
      </w:r>
    </w:p>
    <w:p w14:paraId="2150527D"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idleStateForMeasurements-r14</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p>
    <w:p w14:paraId="21794600"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ENUMERATED { required }</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OPTIONAL</w:t>
      </w:r>
    </w:p>
    <w:p w14:paraId="447F3781" w14:textId="77777777" w:rsidR="003D0996" w:rsidRPr="004474CC"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4" w:author="Ericsson" w:date="2018-05-10T10:43:00Z"/>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r>
      <w:r w:rsidRPr="004474CC">
        <w:rPr>
          <w:rFonts w:ascii="Courier New" w:eastAsia="Times New Roman" w:hAnsi="Courier New" w:cs="Times New Roman"/>
          <w:noProof/>
          <w:snapToGrid w:val="0"/>
          <w:sz w:val="16"/>
          <w:szCs w:val="20"/>
          <w:lang w:val="en-GB"/>
        </w:rPr>
        <w:t>]]</w:t>
      </w:r>
      <w:ins w:id="215" w:author="Ericsson" w:date="2018-05-10T10:43:00Z">
        <w:r w:rsidRPr="004474CC">
          <w:rPr>
            <w:rFonts w:ascii="Courier New" w:eastAsia="Times New Roman" w:hAnsi="Courier New" w:cs="Times New Roman"/>
            <w:noProof/>
            <w:snapToGrid w:val="0"/>
            <w:sz w:val="16"/>
            <w:szCs w:val="20"/>
            <w:lang w:val="en-GB"/>
          </w:rPr>
          <w:t>,</w:t>
        </w:r>
      </w:ins>
    </w:p>
    <w:p w14:paraId="5F8130F8" w14:textId="77777777" w:rsidR="003D0996" w:rsidRPr="004474CC"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6" w:author="Ericsson" w:date="2018-05-10T10:44:00Z"/>
          <w:rFonts w:ascii="Courier New" w:eastAsia="Calibri" w:hAnsi="Courier New" w:cs="Arial"/>
          <w:noProof/>
          <w:snapToGrid w:val="0"/>
          <w:sz w:val="16"/>
          <w:szCs w:val="20"/>
          <w:lang w:val="en-US"/>
        </w:rPr>
      </w:pPr>
      <w:ins w:id="217" w:author="Ericsson" w:date="2018-05-10T10:43:00Z">
        <w:r w:rsidRPr="004474CC">
          <w:rPr>
            <w:rFonts w:ascii="Courier New" w:eastAsia="Times New Roman" w:hAnsi="Courier New" w:cs="Times New Roman"/>
            <w:noProof/>
            <w:snapToGrid w:val="0"/>
            <w:sz w:val="16"/>
            <w:szCs w:val="20"/>
            <w:lang w:val="en-GB"/>
          </w:rPr>
          <w:tab/>
        </w:r>
      </w:ins>
      <w:ins w:id="218" w:author="Ericsson" w:date="2018-05-10T10:44:00Z">
        <w:r w:rsidRPr="004474CC">
          <w:rPr>
            <w:rFonts w:ascii="Courier New" w:eastAsia="Calibri" w:hAnsi="Courier New" w:cs="Arial"/>
            <w:noProof/>
            <w:snapToGrid w:val="0"/>
            <w:sz w:val="16"/>
            <w:szCs w:val="20"/>
            <w:lang w:val="en-US"/>
          </w:rPr>
          <w:t>displacementsReporting-r15</w:t>
        </w:r>
        <w:r w:rsidRPr="004474CC">
          <w:rPr>
            <w:rFonts w:ascii="Courier New" w:eastAsia="Calibri" w:hAnsi="Courier New" w:cs="Arial"/>
            <w:noProof/>
            <w:snapToGrid w:val="0"/>
            <w:sz w:val="16"/>
            <w:szCs w:val="20"/>
            <w:lang w:val="en-US"/>
          </w:rPr>
          <w:tab/>
          <w:t>ENUMERATED { supported }</w:t>
        </w:r>
        <w:r w:rsidRPr="004474CC">
          <w:rPr>
            <w:rFonts w:ascii="Courier New" w:eastAsia="Calibri" w:hAnsi="Courier New" w:cs="Arial"/>
            <w:noProof/>
            <w:snapToGrid w:val="0"/>
            <w:sz w:val="16"/>
            <w:szCs w:val="20"/>
            <w:lang w:val="en-US"/>
          </w:rPr>
          <w:tab/>
        </w:r>
        <w:r w:rsidRPr="004474CC">
          <w:rPr>
            <w:rFonts w:ascii="Courier New" w:eastAsia="Calibri" w:hAnsi="Courier New" w:cs="Arial"/>
            <w:noProof/>
            <w:snapToGrid w:val="0"/>
            <w:sz w:val="16"/>
            <w:szCs w:val="20"/>
            <w:lang w:val="en-US"/>
          </w:rPr>
          <w:tab/>
          <w:t>OPTIONAL</w:t>
        </w:r>
      </w:ins>
    </w:p>
    <w:p w14:paraId="7A408384" w14:textId="77777777" w:rsidR="003D0996" w:rsidRPr="004474CC"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US"/>
        </w:rPr>
      </w:pPr>
      <w:ins w:id="219" w:author="Ericsson" w:date="2018-05-10T10:44:00Z">
        <w:r w:rsidRPr="004474CC">
          <w:rPr>
            <w:rFonts w:ascii="Courier New" w:eastAsia="Times New Roman" w:hAnsi="Courier New" w:cs="Times New Roman"/>
            <w:noProof/>
            <w:snapToGrid w:val="0"/>
            <w:sz w:val="16"/>
            <w:szCs w:val="20"/>
            <w:lang w:val="en-US"/>
          </w:rPr>
          <w:tab/>
          <w:t>]]</w:t>
        </w:r>
      </w:ins>
    </w:p>
    <w:p w14:paraId="18024E99"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474CC">
        <w:rPr>
          <w:rFonts w:ascii="Courier New" w:eastAsia="Times New Roman" w:hAnsi="Courier New" w:cs="Times New Roman"/>
          <w:noProof/>
          <w:snapToGrid w:val="0"/>
          <w:sz w:val="16"/>
          <w:szCs w:val="20"/>
          <w:lang w:val="en-GB"/>
        </w:rPr>
        <w:t>}</w:t>
      </w:r>
    </w:p>
    <w:p w14:paraId="2B8E0FEF"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04062130"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GNSS-SupportList ::= SEQUENCE (SIZE(1..16)) OF GNSS-SupportElement</w:t>
      </w:r>
    </w:p>
    <w:p w14:paraId="7A33EE59"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354BCA36"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GNSS-SupportElement ::= SEQUENCE {</w:t>
      </w:r>
    </w:p>
    <w:p w14:paraId="37995974"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t>gnss-ID</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GNSS-ID,</w:t>
      </w:r>
    </w:p>
    <w:p w14:paraId="110976D5"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t>sbas-IDs</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SBAS-IDs</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OPTIONAL,</w:t>
      </w:r>
      <w:r w:rsidRPr="003D0996">
        <w:rPr>
          <w:rFonts w:ascii="Courier New" w:eastAsia="Times New Roman" w:hAnsi="Courier New" w:cs="Times New Roman"/>
          <w:noProof/>
          <w:snapToGrid w:val="0"/>
          <w:sz w:val="16"/>
          <w:szCs w:val="20"/>
          <w:lang w:val="en-GB"/>
        </w:rPr>
        <w:tab/>
        <w:t>-- Cond GNSS-ID-SBAS</w:t>
      </w:r>
    </w:p>
    <w:p w14:paraId="33208BFE"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t>agnss-Modes</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 xml:space="preserve">PositioningModes, </w:t>
      </w:r>
    </w:p>
    <w:p w14:paraId="02A7551C"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t>gnss-Signals</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GNSS-SignalIDs,</w:t>
      </w:r>
    </w:p>
    <w:p w14:paraId="6878D1BC"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t>fta-MeasSupport</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SEQUENCE {</w:t>
      </w:r>
    </w:p>
    <w:p w14:paraId="7E130CD6"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cellTime</w:t>
      </w:r>
      <w:r w:rsidRPr="003D0996">
        <w:rPr>
          <w:rFonts w:ascii="Courier New" w:eastAsia="Times New Roman" w:hAnsi="Courier New" w:cs="Times New Roman"/>
          <w:noProof/>
          <w:snapToGrid w:val="0"/>
          <w:sz w:val="16"/>
          <w:szCs w:val="20"/>
          <w:lang w:val="en-GB"/>
        </w:rPr>
        <w:tab/>
        <w:t>AccessTypes,</w:t>
      </w:r>
    </w:p>
    <w:p w14:paraId="3BE06208"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mode</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PositioningModes,</w:t>
      </w:r>
    </w:p>
    <w:p w14:paraId="2A1DA326"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w:t>
      </w:r>
    </w:p>
    <w:p w14:paraId="4E08C544"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OPTIONAL,</w:t>
      </w:r>
      <w:r w:rsidRPr="003D0996">
        <w:rPr>
          <w:rFonts w:ascii="Courier New" w:eastAsia="Times New Roman" w:hAnsi="Courier New" w:cs="Times New Roman"/>
          <w:noProof/>
          <w:snapToGrid w:val="0"/>
          <w:sz w:val="16"/>
          <w:szCs w:val="20"/>
          <w:lang w:val="en-GB"/>
        </w:rPr>
        <w:tab/>
        <w:t>-- Cond fta</w:t>
      </w:r>
    </w:p>
    <w:p w14:paraId="4184A116"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t>adr-Support</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BOOLEAN,</w:t>
      </w:r>
    </w:p>
    <w:p w14:paraId="1824AB9A"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t>velocityMeasurementSupport</w:t>
      </w:r>
      <w:r w:rsidRPr="003D0996">
        <w:rPr>
          <w:rFonts w:ascii="Courier New" w:eastAsia="Times New Roman" w:hAnsi="Courier New" w:cs="Times New Roman"/>
          <w:noProof/>
          <w:snapToGrid w:val="0"/>
          <w:sz w:val="16"/>
          <w:szCs w:val="20"/>
          <w:lang w:val="en-GB"/>
        </w:rPr>
        <w:tab/>
      </w:r>
      <w:r w:rsidRPr="003D0996">
        <w:rPr>
          <w:rFonts w:ascii="Courier New" w:eastAsia="Times New Roman" w:hAnsi="Courier New" w:cs="Times New Roman"/>
          <w:noProof/>
          <w:snapToGrid w:val="0"/>
          <w:sz w:val="16"/>
          <w:szCs w:val="20"/>
          <w:lang w:val="en-GB"/>
        </w:rPr>
        <w:tab/>
        <w:t>BOOLEAN,</w:t>
      </w:r>
    </w:p>
    <w:p w14:paraId="51D7E7EB"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t>...</w:t>
      </w:r>
    </w:p>
    <w:p w14:paraId="62E90C51"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w:t>
      </w:r>
    </w:p>
    <w:p w14:paraId="218A797C"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58635FC4"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AssistanceDataSupportList ::= SEQUENCE {</w:t>
      </w:r>
    </w:p>
    <w:p w14:paraId="775DB43F"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t>gnss-CommonAssistanceDataSupport</w:t>
      </w:r>
      <w:r w:rsidRPr="003D0996">
        <w:rPr>
          <w:rFonts w:ascii="Courier New" w:eastAsia="Times New Roman" w:hAnsi="Courier New" w:cs="Times New Roman"/>
          <w:noProof/>
          <w:snapToGrid w:val="0"/>
          <w:sz w:val="16"/>
          <w:szCs w:val="20"/>
          <w:lang w:val="en-GB"/>
        </w:rPr>
        <w:tab/>
        <w:t>GNSS-CommonAssistanceDataSupport,</w:t>
      </w:r>
    </w:p>
    <w:p w14:paraId="60D8D11E"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t>gnss-GenericAssistanceDataSupport</w:t>
      </w:r>
      <w:r w:rsidRPr="003D0996">
        <w:rPr>
          <w:rFonts w:ascii="Courier New" w:eastAsia="Times New Roman" w:hAnsi="Courier New" w:cs="Times New Roman"/>
          <w:noProof/>
          <w:snapToGrid w:val="0"/>
          <w:sz w:val="16"/>
          <w:szCs w:val="20"/>
          <w:lang w:val="en-GB"/>
        </w:rPr>
        <w:tab/>
        <w:t>GNSS-GenericAssistanceDataSupport,</w:t>
      </w:r>
    </w:p>
    <w:p w14:paraId="78DB4C07"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ab/>
        <w:t>...</w:t>
      </w:r>
    </w:p>
    <w:p w14:paraId="1000AA79"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3D0996">
        <w:rPr>
          <w:rFonts w:ascii="Courier New" w:eastAsia="Times New Roman" w:hAnsi="Courier New" w:cs="Times New Roman"/>
          <w:noProof/>
          <w:snapToGrid w:val="0"/>
          <w:sz w:val="16"/>
          <w:szCs w:val="20"/>
          <w:lang w:val="en-GB"/>
        </w:rPr>
        <w:t>}</w:t>
      </w:r>
    </w:p>
    <w:p w14:paraId="0498963D"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6CC85110"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5BDAC7C6" w14:textId="77777777" w:rsidR="003D0996" w:rsidRPr="003D0996" w:rsidRDefault="003D0996" w:rsidP="003D0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3D0996">
        <w:rPr>
          <w:rFonts w:ascii="Courier New" w:eastAsia="Times New Roman" w:hAnsi="Courier New" w:cs="Times New Roman"/>
          <w:noProof/>
          <w:sz w:val="16"/>
          <w:szCs w:val="20"/>
          <w:lang w:val="en-GB"/>
        </w:rPr>
        <w:t>-- ASN1STOP</w:t>
      </w:r>
    </w:p>
    <w:p w14:paraId="732EE599" w14:textId="77777777" w:rsidR="003D0996" w:rsidRPr="003D0996" w:rsidRDefault="003D0996" w:rsidP="003D0996">
      <w:pPr>
        <w:spacing w:after="180" w:line="240" w:lineRule="auto"/>
        <w:rPr>
          <w:rFonts w:ascii="Times New Roman" w:eastAsia="Times New Roman" w:hAnsi="Times New Roman" w:cs="Times New Roman"/>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3D0996" w:rsidRPr="003D0996" w14:paraId="0C6F4FD2" w14:textId="77777777" w:rsidTr="003D0996">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92B0349" w14:textId="77777777" w:rsidR="003D0996" w:rsidRPr="003D0996" w:rsidRDefault="003D0996" w:rsidP="003D0996">
            <w:pPr>
              <w:keepNext/>
              <w:keepLines/>
              <w:spacing w:after="0" w:line="240" w:lineRule="auto"/>
              <w:jc w:val="center"/>
              <w:rPr>
                <w:rFonts w:ascii="Arial" w:eastAsia="Times New Roman" w:hAnsi="Arial" w:cs="Arial"/>
                <w:b/>
                <w:sz w:val="18"/>
                <w:szCs w:val="20"/>
                <w:lang w:val="en-GB"/>
              </w:rPr>
            </w:pPr>
            <w:r w:rsidRPr="003D0996">
              <w:rPr>
                <w:rFonts w:ascii="Arial" w:eastAsia="Times New Roman" w:hAnsi="Arial" w:cs="Arial"/>
                <w:b/>
                <w:sz w:val="18"/>
                <w:szCs w:val="20"/>
                <w:lang w:val="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229E628" w14:textId="77777777" w:rsidR="003D0996" w:rsidRPr="003D0996" w:rsidRDefault="003D0996" w:rsidP="003D0996">
            <w:pPr>
              <w:keepNext/>
              <w:keepLines/>
              <w:spacing w:after="0" w:line="240" w:lineRule="auto"/>
              <w:jc w:val="center"/>
              <w:rPr>
                <w:rFonts w:ascii="Arial" w:eastAsia="Times New Roman" w:hAnsi="Arial" w:cs="Arial"/>
                <w:b/>
                <w:sz w:val="18"/>
                <w:szCs w:val="20"/>
                <w:lang w:val="en-GB"/>
              </w:rPr>
            </w:pPr>
            <w:r w:rsidRPr="003D0996">
              <w:rPr>
                <w:rFonts w:ascii="Arial" w:eastAsia="Times New Roman" w:hAnsi="Arial" w:cs="Arial"/>
                <w:b/>
                <w:sz w:val="18"/>
                <w:szCs w:val="20"/>
                <w:lang w:val="en-GB"/>
              </w:rPr>
              <w:t>Explanation</w:t>
            </w:r>
          </w:p>
        </w:tc>
      </w:tr>
      <w:tr w:rsidR="003D0996" w:rsidRPr="009E70C9" w14:paraId="0FE7266D" w14:textId="77777777" w:rsidTr="003D099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555E31D" w14:textId="77777777" w:rsidR="003D0996" w:rsidRPr="003D0996" w:rsidRDefault="003D0996" w:rsidP="003D0996">
            <w:pPr>
              <w:keepNext/>
              <w:keepLines/>
              <w:spacing w:after="0" w:line="240" w:lineRule="auto"/>
              <w:ind w:firstLine="283"/>
              <w:rPr>
                <w:rFonts w:ascii="Arial" w:eastAsia="Times New Roman" w:hAnsi="Arial" w:cs="Times New Roman"/>
                <w:i/>
                <w:noProof/>
                <w:sz w:val="18"/>
                <w:szCs w:val="20"/>
                <w:lang w:val="en-GB"/>
              </w:rPr>
            </w:pPr>
            <w:r w:rsidRPr="003D0996">
              <w:rPr>
                <w:rFonts w:ascii="Arial" w:eastAsia="Times New Roman" w:hAnsi="Arial" w:cs="Times New Roman"/>
                <w:i/>
                <w:sz w:val="18"/>
                <w:szCs w:val="20"/>
                <w:lang w:val="en-GB"/>
              </w:rPr>
              <w:t>GNSS</w:t>
            </w:r>
            <w:r w:rsidRPr="003D0996">
              <w:rPr>
                <w:rFonts w:ascii="Arial" w:eastAsia="Times New Roman" w:hAnsi="Arial" w:cs="Times New Roman"/>
                <w:i/>
                <w:sz w:val="18"/>
                <w:szCs w:val="20"/>
                <w:lang w:val="en-GB"/>
              </w:rPr>
              <w:noBreakHyphen/>
              <w:t>ID</w:t>
            </w:r>
            <w:r w:rsidRPr="003D0996">
              <w:rPr>
                <w:rFonts w:ascii="Arial" w:eastAsia="Times New Roman" w:hAnsi="Arial" w:cs="Times New Roman"/>
                <w:i/>
                <w:sz w:val="18"/>
                <w:szCs w:val="20"/>
                <w:lang w:val="en-GB"/>
              </w:rPr>
              <w:noBreakHyphen/>
              <w:t>SBAS</w:t>
            </w:r>
          </w:p>
        </w:tc>
        <w:tc>
          <w:tcPr>
            <w:tcW w:w="7371" w:type="dxa"/>
            <w:tcBorders>
              <w:top w:val="single" w:sz="4" w:space="0" w:color="808080"/>
              <w:left w:val="single" w:sz="4" w:space="0" w:color="808080"/>
              <w:bottom w:val="single" w:sz="4" w:space="0" w:color="808080"/>
              <w:right w:val="single" w:sz="4" w:space="0" w:color="808080"/>
            </w:tcBorders>
            <w:hideMark/>
          </w:tcPr>
          <w:p w14:paraId="6AF68F5F" w14:textId="77777777" w:rsidR="003D0996" w:rsidRPr="003D0996" w:rsidRDefault="003D0996" w:rsidP="003D0996">
            <w:pPr>
              <w:keepNext/>
              <w:keepLines/>
              <w:spacing w:after="0" w:line="240" w:lineRule="auto"/>
              <w:rPr>
                <w:rFonts w:ascii="Arial" w:eastAsia="Times New Roman" w:hAnsi="Arial" w:cs="Times New Roman"/>
                <w:sz w:val="18"/>
                <w:szCs w:val="20"/>
                <w:lang w:val="en-GB"/>
              </w:rPr>
            </w:pPr>
            <w:r w:rsidRPr="003D0996">
              <w:rPr>
                <w:rFonts w:ascii="Arial" w:eastAsia="Times New Roman" w:hAnsi="Arial" w:cs="Times New Roman"/>
                <w:sz w:val="18"/>
                <w:szCs w:val="20"/>
                <w:lang w:val="en-GB"/>
              </w:rPr>
              <w:t xml:space="preserve">The field is mandatory present </w:t>
            </w:r>
            <w:r w:rsidRPr="003D0996">
              <w:rPr>
                <w:rFonts w:ascii="Arial" w:eastAsia="Times New Roman" w:hAnsi="Arial" w:cs="Times New Roman"/>
                <w:bCs/>
                <w:noProof/>
                <w:sz w:val="18"/>
                <w:szCs w:val="20"/>
                <w:lang w:val="en-GB"/>
              </w:rPr>
              <w:t xml:space="preserve">if the </w:t>
            </w:r>
            <w:r w:rsidRPr="003D0996">
              <w:rPr>
                <w:rFonts w:ascii="Arial" w:eastAsia="Times New Roman" w:hAnsi="Arial" w:cs="Times New Roman"/>
                <w:bCs/>
                <w:i/>
                <w:noProof/>
                <w:sz w:val="18"/>
                <w:szCs w:val="20"/>
                <w:lang w:val="en-GB"/>
              </w:rPr>
              <w:t>GNSS</w:t>
            </w:r>
            <w:r w:rsidRPr="003D0996">
              <w:rPr>
                <w:rFonts w:ascii="Arial" w:eastAsia="Times New Roman" w:hAnsi="Arial" w:cs="Times New Roman"/>
                <w:bCs/>
                <w:i/>
                <w:noProof/>
                <w:sz w:val="18"/>
                <w:szCs w:val="20"/>
                <w:lang w:val="en-GB"/>
              </w:rPr>
              <w:noBreakHyphen/>
              <w:t>ID</w:t>
            </w:r>
            <w:r w:rsidRPr="003D0996">
              <w:rPr>
                <w:rFonts w:ascii="Arial" w:eastAsia="Times New Roman" w:hAnsi="Arial" w:cs="Times New Roman"/>
                <w:bCs/>
                <w:noProof/>
                <w:sz w:val="18"/>
                <w:szCs w:val="20"/>
                <w:lang w:val="en-GB"/>
              </w:rPr>
              <w:t xml:space="preserve"> = </w:t>
            </w:r>
            <w:r w:rsidRPr="003D0996">
              <w:rPr>
                <w:rFonts w:ascii="Arial" w:eastAsia="Times New Roman" w:hAnsi="Arial" w:cs="Times New Roman"/>
                <w:bCs/>
                <w:i/>
                <w:noProof/>
                <w:sz w:val="18"/>
                <w:szCs w:val="20"/>
                <w:lang w:val="en-GB"/>
              </w:rPr>
              <w:t>sbas</w:t>
            </w:r>
            <w:r w:rsidRPr="003D0996">
              <w:rPr>
                <w:rFonts w:ascii="Arial" w:eastAsia="Times New Roman" w:hAnsi="Arial" w:cs="Times New Roman"/>
                <w:sz w:val="18"/>
                <w:szCs w:val="20"/>
                <w:lang w:val="en-GB"/>
              </w:rPr>
              <w:t>; otherwise it is not present.</w:t>
            </w:r>
          </w:p>
        </w:tc>
      </w:tr>
      <w:tr w:rsidR="003D0996" w:rsidRPr="009E70C9" w14:paraId="001CB2ED" w14:textId="77777777" w:rsidTr="003D099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1B9E144" w14:textId="77777777" w:rsidR="003D0996" w:rsidRPr="003D0996" w:rsidRDefault="003D0996" w:rsidP="003D0996">
            <w:pPr>
              <w:keepNext/>
              <w:keepLines/>
              <w:spacing w:after="0" w:line="240" w:lineRule="auto"/>
              <w:ind w:firstLine="283"/>
              <w:rPr>
                <w:rFonts w:ascii="Arial" w:eastAsia="Times New Roman" w:hAnsi="Arial" w:cs="Times New Roman"/>
                <w:i/>
                <w:sz w:val="18"/>
                <w:szCs w:val="20"/>
                <w:lang w:val="en-GB"/>
              </w:rPr>
            </w:pPr>
            <w:proofErr w:type="spellStart"/>
            <w:r w:rsidRPr="003D0996">
              <w:rPr>
                <w:rFonts w:ascii="Arial" w:eastAsia="Times New Roman" w:hAnsi="Arial" w:cs="Times New Roman"/>
                <w:i/>
                <w:sz w:val="18"/>
                <w:szCs w:val="20"/>
                <w:lang w:val="en-GB"/>
              </w:rPr>
              <w:t>fta</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4303B3FC" w14:textId="77777777" w:rsidR="003D0996" w:rsidRPr="003D0996" w:rsidRDefault="003D0996" w:rsidP="003D0996">
            <w:pPr>
              <w:keepNext/>
              <w:keepLines/>
              <w:spacing w:after="0" w:line="240" w:lineRule="auto"/>
              <w:rPr>
                <w:rFonts w:ascii="Arial" w:eastAsia="Times New Roman" w:hAnsi="Arial" w:cs="Times New Roman"/>
                <w:sz w:val="18"/>
                <w:szCs w:val="20"/>
                <w:lang w:val="en-GB"/>
              </w:rPr>
            </w:pPr>
            <w:r w:rsidRPr="003D0996">
              <w:rPr>
                <w:rFonts w:ascii="Arial" w:eastAsia="Times New Roman" w:hAnsi="Arial" w:cs="Times New Roman"/>
                <w:sz w:val="18"/>
                <w:szCs w:val="20"/>
                <w:lang w:val="en-GB"/>
              </w:rPr>
              <w:t>The field is mandatory present if the target device supports the reporting of fine time assistance measurements; otherwise it is not present.</w:t>
            </w:r>
          </w:p>
        </w:tc>
      </w:tr>
    </w:tbl>
    <w:p w14:paraId="6808E28C" w14:textId="77777777" w:rsidR="003D0996" w:rsidRPr="003D0996" w:rsidRDefault="003D0996" w:rsidP="003D0996">
      <w:pPr>
        <w:spacing w:after="180" w:line="240" w:lineRule="auto"/>
        <w:rPr>
          <w:rFonts w:ascii="Times New Roman" w:eastAsia="Times New Roman" w:hAnsi="Times New Roman" w:cs="Times New Roman"/>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3D0996" w:rsidRPr="009E70C9" w14:paraId="58979F41" w14:textId="77777777" w:rsidTr="003D099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7E7F465" w14:textId="77777777" w:rsidR="003D0996" w:rsidRPr="003D0996" w:rsidRDefault="003D0996" w:rsidP="003D0996">
            <w:pPr>
              <w:widowControl w:val="0"/>
              <w:spacing w:after="0" w:line="240" w:lineRule="auto"/>
              <w:jc w:val="center"/>
              <w:rPr>
                <w:rFonts w:ascii="Arial" w:eastAsia="Times New Roman" w:hAnsi="Arial" w:cs="Arial"/>
                <w:b/>
                <w:sz w:val="18"/>
                <w:szCs w:val="20"/>
                <w:lang w:val="en-GB"/>
              </w:rPr>
            </w:pPr>
            <w:r w:rsidRPr="003D0996">
              <w:rPr>
                <w:rFonts w:ascii="Arial" w:eastAsia="Times New Roman" w:hAnsi="Arial" w:cs="Arial"/>
                <w:b/>
                <w:i/>
                <w:sz w:val="18"/>
                <w:szCs w:val="20"/>
                <w:lang w:val="en-GB"/>
              </w:rPr>
              <w:t>A-GNSS-</w:t>
            </w:r>
            <w:proofErr w:type="spellStart"/>
            <w:r w:rsidRPr="003D0996">
              <w:rPr>
                <w:rFonts w:ascii="Arial" w:eastAsia="Times New Roman" w:hAnsi="Arial" w:cs="Arial"/>
                <w:b/>
                <w:i/>
                <w:sz w:val="18"/>
                <w:szCs w:val="20"/>
                <w:lang w:val="en-GB"/>
              </w:rPr>
              <w:t>ProvideCapabilities</w:t>
            </w:r>
            <w:proofErr w:type="spellEnd"/>
            <w:r w:rsidRPr="003D0996">
              <w:rPr>
                <w:rFonts w:ascii="Arial" w:eastAsia="Times New Roman" w:hAnsi="Arial" w:cs="Arial"/>
                <w:b/>
                <w:i/>
                <w:iCs/>
                <w:snapToGrid w:val="0"/>
                <w:sz w:val="18"/>
                <w:szCs w:val="20"/>
                <w:lang w:val="en-GB"/>
              </w:rPr>
              <w:t xml:space="preserve"> </w:t>
            </w:r>
            <w:r w:rsidRPr="003D0996">
              <w:rPr>
                <w:rFonts w:ascii="Arial" w:eastAsia="Times New Roman" w:hAnsi="Arial" w:cs="Arial"/>
                <w:b/>
                <w:iCs/>
                <w:noProof/>
                <w:sz w:val="18"/>
                <w:szCs w:val="20"/>
                <w:lang w:val="en-GB"/>
              </w:rPr>
              <w:t>field descriptions</w:t>
            </w:r>
          </w:p>
        </w:tc>
      </w:tr>
      <w:tr w:rsidR="003D0996" w:rsidRPr="009E70C9" w14:paraId="7E944ACE" w14:textId="77777777" w:rsidTr="003D099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C57547" w14:textId="77777777" w:rsidR="003D0996" w:rsidRPr="003D0996" w:rsidRDefault="003D0996" w:rsidP="003D0996">
            <w:pPr>
              <w:widowControl w:val="0"/>
              <w:spacing w:after="0" w:line="240" w:lineRule="auto"/>
              <w:rPr>
                <w:rFonts w:ascii="Arial" w:eastAsia="Times New Roman" w:hAnsi="Arial" w:cs="Times New Roman"/>
                <w:b/>
                <w:i/>
                <w:sz w:val="18"/>
                <w:szCs w:val="20"/>
                <w:lang w:val="en-GB"/>
              </w:rPr>
            </w:pPr>
            <w:proofErr w:type="spellStart"/>
            <w:r w:rsidRPr="003D0996">
              <w:rPr>
                <w:rFonts w:ascii="Arial" w:eastAsia="Times New Roman" w:hAnsi="Arial" w:cs="Times New Roman"/>
                <w:b/>
                <w:i/>
                <w:sz w:val="18"/>
                <w:szCs w:val="20"/>
                <w:lang w:val="en-GB"/>
              </w:rPr>
              <w:t>gnss-SupportList</w:t>
            </w:r>
            <w:proofErr w:type="spellEnd"/>
          </w:p>
          <w:p w14:paraId="7130F783" w14:textId="77777777" w:rsidR="003D0996" w:rsidRPr="003D0996" w:rsidRDefault="003D0996" w:rsidP="003D0996">
            <w:pPr>
              <w:widowControl w:val="0"/>
              <w:spacing w:after="0" w:line="240" w:lineRule="auto"/>
              <w:rPr>
                <w:rFonts w:ascii="Arial" w:eastAsia="Times New Roman" w:hAnsi="Arial" w:cs="Times New Roman"/>
                <w:b/>
                <w:i/>
                <w:sz w:val="18"/>
                <w:szCs w:val="20"/>
                <w:lang w:val="en-GB"/>
              </w:rPr>
            </w:pPr>
            <w:r w:rsidRPr="003D0996">
              <w:rPr>
                <w:rFonts w:ascii="Arial" w:eastAsia="Times New Roman" w:hAnsi="Arial" w:cs="Times New Roman"/>
                <w:sz w:val="18"/>
                <w:szCs w:val="20"/>
                <w:lang w:val="en-GB"/>
              </w:rPr>
              <w:t xml:space="preserve">This field specifies the list of GNSS supported by the target device and the </w:t>
            </w:r>
            <w:r w:rsidRPr="003D0996">
              <w:rPr>
                <w:rFonts w:ascii="Arial" w:eastAsia="Times New Roman" w:hAnsi="Arial" w:cs="Times New Roman"/>
                <w:snapToGrid w:val="0"/>
                <w:sz w:val="18"/>
                <w:szCs w:val="20"/>
                <w:lang w:val="en-GB"/>
              </w:rPr>
              <w:t>target device capabilities associated with each of the supported GNSS</w:t>
            </w:r>
            <w:r w:rsidRPr="003D0996">
              <w:rPr>
                <w:rFonts w:ascii="Arial" w:eastAsia="Times New Roman" w:hAnsi="Arial" w:cs="Times New Roman"/>
                <w:sz w:val="18"/>
                <w:szCs w:val="20"/>
                <w:lang w:val="en-GB"/>
              </w:rPr>
              <w:t xml:space="preserve">. </w:t>
            </w:r>
            <w:r w:rsidRPr="003D0996">
              <w:rPr>
                <w:rFonts w:ascii="Arial" w:eastAsia="Times New Roman" w:hAnsi="Arial" w:cs="Times New Roman"/>
                <w:noProof/>
                <w:color w:val="000000"/>
                <w:sz w:val="18"/>
                <w:szCs w:val="20"/>
                <w:lang w:val="en-GB"/>
              </w:rPr>
              <w:t xml:space="preserve">This field shall be present if the </w:t>
            </w:r>
            <w:r w:rsidRPr="003D0996">
              <w:rPr>
                <w:rFonts w:ascii="Arial" w:eastAsia="Times New Roman" w:hAnsi="Arial" w:cs="Times New Roman"/>
                <w:i/>
                <w:noProof/>
                <w:color w:val="000000"/>
                <w:sz w:val="18"/>
                <w:szCs w:val="20"/>
                <w:lang w:val="en-GB"/>
              </w:rPr>
              <w:t>gnss-SupportListReq</w:t>
            </w:r>
            <w:r w:rsidRPr="003D0996">
              <w:rPr>
                <w:rFonts w:ascii="Arial" w:eastAsia="Times New Roman" w:hAnsi="Arial" w:cs="Times New Roman"/>
                <w:noProof/>
                <w:color w:val="000000"/>
                <w:sz w:val="18"/>
                <w:szCs w:val="20"/>
                <w:lang w:val="en-GB"/>
              </w:rPr>
              <w:t xml:space="preserve"> in the A-GNSS</w:t>
            </w:r>
            <w:r w:rsidRPr="003D0996">
              <w:rPr>
                <w:rFonts w:ascii="Arial" w:eastAsia="Times New Roman" w:hAnsi="Arial" w:cs="Times New Roman"/>
                <w:i/>
                <w:noProof/>
                <w:color w:val="000000"/>
                <w:sz w:val="18"/>
                <w:szCs w:val="20"/>
                <w:lang w:val="en-GB"/>
              </w:rPr>
              <w:t xml:space="preserve"> -RequestCapabilities</w:t>
            </w:r>
            <w:r w:rsidRPr="003D0996">
              <w:rPr>
                <w:rFonts w:ascii="Arial" w:eastAsia="Times New Roman" w:hAnsi="Arial" w:cs="Times New Roman"/>
                <w:noProof/>
                <w:color w:val="000000"/>
                <w:sz w:val="18"/>
                <w:szCs w:val="20"/>
                <w:lang w:val="en-GB"/>
              </w:rPr>
              <w:t xml:space="preserve"> IE is set to TRUE and if the target device supports the A-GNSS positioning method. </w:t>
            </w:r>
            <w:r w:rsidRPr="003D0996">
              <w:rPr>
                <w:rFonts w:ascii="Arial" w:eastAsia="Times New Roman" w:hAnsi="Arial" w:cs="Times New Roman"/>
                <w:snapToGrid w:val="0"/>
                <w:sz w:val="18"/>
                <w:szCs w:val="20"/>
                <w:lang w:val="en-GB"/>
              </w:rPr>
              <w:t xml:space="preserve">If the </w:t>
            </w:r>
            <w:r w:rsidRPr="003D0996">
              <w:rPr>
                <w:rFonts w:ascii="Arial" w:eastAsia="Times New Roman" w:hAnsi="Arial" w:cs="Times New Roman"/>
                <w:sz w:val="18"/>
                <w:szCs w:val="20"/>
                <w:lang w:val="en-GB"/>
              </w:rPr>
              <w:t xml:space="preserve">IE </w:t>
            </w:r>
            <w:r w:rsidRPr="003D0996">
              <w:rPr>
                <w:rFonts w:ascii="Arial" w:eastAsia="Times New Roman" w:hAnsi="Arial" w:cs="Times New Roman"/>
                <w:i/>
                <w:sz w:val="18"/>
                <w:szCs w:val="20"/>
                <w:lang w:val="en-GB"/>
              </w:rPr>
              <w:t xml:space="preserve">A-GNSS-Provide-Capabilities </w:t>
            </w:r>
            <w:r w:rsidRPr="003D0996">
              <w:rPr>
                <w:rFonts w:ascii="Arial" w:eastAsia="Times New Roman" w:hAnsi="Arial" w:cs="Times New Roman"/>
                <w:sz w:val="18"/>
                <w:szCs w:val="20"/>
                <w:lang w:val="en-GB"/>
              </w:rPr>
              <w:t>is</w:t>
            </w:r>
            <w:r w:rsidRPr="003D0996">
              <w:rPr>
                <w:rFonts w:ascii="Arial" w:eastAsia="Times New Roman" w:hAnsi="Arial" w:cs="Times New Roman"/>
                <w:snapToGrid w:val="0"/>
                <w:sz w:val="18"/>
                <w:szCs w:val="20"/>
                <w:lang w:val="en-GB"/>
              </w:rPr>
              <w:t xml:space="preserve"> provided unsolicited, this field shall be included if the target device supports the assisted GNSS positioning method.</w:t>
            </w:r>
          </w:p>
        </w:tc>
      </w:tr>
      <w:tr w:rsidR="003D0996" w:rsidRPr="009E70C9" w14:paraId="0DA0BCAA" w14:textId="77777777" w:rsidTr="003D099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06C889" w14:textId="77777777" w:rsidR="003D0996" w:rsidRPr="003D0996" w:rsidRDefault="003D0996" w:rsidP="003D0996">
            <w:pPr>
              <w:widowControl w:val="0"/>
              <w:spacing w:after="0" w:line="240" w:lineRule="auto"/>
              <w:rPr>
                <w:rFonts w:ascii="Arial" w:eastAsia="Times New Roman" w:hAnsi="Arial" w:cs="Times New Roman"/>
                <w:b/>
                <w:i/>
                <w:sz w:val="18"/>
                <w:szCs w:val="20"/>
                <w:lang w:val="en-GB"/>
              </w:rPr>
            </w:pPr>
            <w:proofErr w:type="spellStart"/>
            <w:r w:rsidRPr="003D0996">
              <w:rPr>
                <w:rFonts w:ascii="Arial" w:eastAsia="Times New Roman" w:hAnsi="Arial" w:cs="Times New Roman"/>
                <w:b/>
                <w:i/>
                <w:sz w:val="18"/>
                <w:szCs w:val="20"/>
                <w:lang w:val="en-GB"/>
              </w:rPr>
              <w:t>gnss</w:t>
            </w:r>
            <w:proofErr w:type="spellEnd"/>
            <w:r w:rsidRPr="003D0996">
              <w:rPr>
                <w:rFonts w:ascii="Arial" w:eastAsia="Times New Roman" w:hAnsi="Arial" w:cs="Times New Roman"/>
                <w:b/>
                <w:i/>
                <w:sz w:val="18"/>
                <w:szCs w:val="20"/>
                <w:lang w:val="en-GB"/>
              </w:rPr>
              <w:t>-ID</w:t>
            </w:r>
          </w:p>
          <w:p w14:paraId="1147E173" w14:textId="77777777" w:rsidR="003D0996" w:rsidRPr="003D0996" w:rsidRDefault="003D0996" w:rsidP="003D0996">
            <w:pPr>
              <w:widowControl w:val="0"/>
              <w:spacing w:after="0" w:line="240" w:lineRule="auto"/>
              <w:rPr>
                <w:rFonts w:ascii="Arial" w:eastAsia="Times New Roman" w:hAnsi="Arial" w:cs="Times New Roman"/>
                <w:sz w:val="18"/>
                <w:szCs w:val="20"/>
                <w:lang w:val="en-GB"/>
              </w:rPr>
            </w:pPr>
            <w:r w:rsidRPr="003D0996">
              <w:rPr>
                <w:rFonts w:ascii="Arial" w:eastAsia="Times New Roman" w:hAnsi="Arial" w:cs="Times New Roman"/>
                <w:sz w:val="18"/>
                <w:szCs w:val="20"/>
                <w:lang w:val="en-GB"/>
              </w:rPr>
              <w:t xml:space="preserve">This field specifies the GNSS supported by the target device for which the capabilities in </w:t>
            </w:r>
            <w:r w:rsidRPr="003D0996">
              <w:rPr>
                <w:rFonts w:ascii="Arial" w:eastAsia="Times New Roman" w:hAnsi="Arial" w:cs="Times New Roman"/>
                <w:i/>
                <w:sz w:val="18"/>
                <w:szCs w:val="20"/>
                <w:lang w:val="en-GB"/>
              </w:rPr>
              <w:t>GNSS-</w:t>
            </w:r>
            <w:proofErr w:type="spellStart"/>
            <w:r w:rsidRPr="003D0996">
              <w:rPr>
                <w:rFonts w:ascii="Arial" w:eastAsia="Times New Roman" w:hAnsi="Arial" w:cs="Times New Roman"/>
                <w:i/>
                <w:sz w:val="18"/>
                <w:szCs w:val="20"/>
                <w:lang w:val="en-GB"/>
              </w:rPr>
              <w:t>SupportElement</w:t>
            </w:r>
            <w:proofErr w:type="spellEnd"/>
            <w:r w:rsidRPr="003D0996">
              <w:rPr>
                <w:rFonts w:ascii="Arial" w:eastAsia="Times New Roman" w:hAnsi="Arial" w:cs="Times New Roman"/>
                <w:sz w:val="18"/>
                <w:szCs w:val="20"/>
                <w:lang w:val="en-GB"/>
              </w:rPr>
              <w:t xml:space="preserve"> are provided.</w:t>
            </w:r>
          </w:p>
        </w:tc>
      </w:tr>
      <w:tr w:rsidR="003D0996" w:rsidRPr="009E70C9" w14:paraId="78BEFD46" w14:textId="77777777" w:rsidTr="003D099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728EF6" w14:textId="77777777" w:rsidR="003D0996" w:rsidRPr="003D0996" w:rsidRDefault="003D0996" w:rsidP="003D0996">
            <w:pPr>
              <w:widowControl w:val="0"/>
              <w:spacing w:after="0" w:line="240" w:lineRule="auto"/>
              <w:rPr>
                <w:rFonts w:ascii="Arial" w:eastAsia="Times New Roman" w:hAnsi="Arial" w:cs="Times New Roman"/>
                <w:b/>
                <w:i/>
                <w:snapToGrid w:val="0"/>
                <w:sz w:val="18"/>
                <w:szCs w:val="20"/>
                <w:lang w:val="en-GB"/>
              </w:rPr>
            </w:pPr>
            <w:proofErr w:type="spellStart"/>
            <w:r w:rsidRPr="003D0996">
              <w:rPr>
                <w:rFonts w:ascii="Arial" w:eastAsia="Times New Roman" w:hAnsi="Arial" w:cs="Times New Roman"/>
                <w:b/>
                <w:i/>
                <w:snapToGrid w:val="0"/>
                <w:sz w:val="18"/>
                <w:szCs w:val="20"/>
                <w:lang w:val="en-GB"/>
              </w:rPr>
              <w:lastRenderedPageBreak/>
              <w:t>sbas</w:t>
            </w:r>
            <w:proofErr w:type="spellEnd"/>
            <w:r w:rsidRPr="003D0996">
              <w:rPr>
                <w:rFonts w:ascii="Arial" w:eastAsia="Times New Roman" w:hAnsi="Arial" w:cs="Times New Roman"/>
                <w:b/>
                <w:i/>
                <w:snapToGrid w:val="0"/>
                <w:sz w:val="18"/>
                <w:szCs w:val="20"/>
                <w:lang w:val="en-GB"/>
              </w:rPr>
              <w:t>-IDs</w:t>
            </w:r>
          </w:p>
          <w:p w14:paraId="47E35EF7" w14:textId="77777777" w:rsidR="003D0996" w:rsidRPr="003D0996" w:rsidRDefault="003D0996" w:rsidP="003D0996">
            <w:pPr>
              <w:widowControl w:val="0"/>
              <w:spacing w:after="0" w:line="240" w:lineRule="auto"/>
              <w:rPr>
                <w:rFonts w:ascii="Arial" w:eastAsia="Times New Roman" w:hAnsi="Arial" w:cs="Times New Roman"/>
                <w:sz w:val="18"/>
                <w:szCs w:val="20"/>
                <w:lang w:val="en-GB"/>
              </w:rPr>
            </w:pPr>
            <w:r w:rsidRPr="003D0996">
              <w:rPr>
                <w:rFonts w:ascii="Arial" w:eastAsia="Times New Roman" w:hAnsi="Arial" w:cs="Times New Roman"/>
                <w:snapToGrid w:val="0"/>
                <w:sz w:val="18"/>
                <w:szCs w:val="20"/>
                <w:lang w:val="en-GB"/>
              </w:rPr>
              <w:t xml:space="preserve">This field specifies the SBAS(s) supported by the target device. This is represented by a bit string, with </w:t>
            </w:r>
            <w:proofErr w:type="gramStart"/>
            <w:r w:rsidRPr="003D0996">
              <w:rPr>
                <w:rFonts w:ascii="Arial" w:eastAsia="Times New Roman" w:hAnsi="Arial" w:cs="Times New Roman"/>
                <w:snapToGrid w:val="0"/>
                <w:sz w:val="18"/>
                <w:szCs w:val="20"/>
                <w:lang w:val="en-GB"/>
              </w:rPr>
              <w:t>a</w:t>
            </w:r>
            <w:proofErr w:type="gramEnd"/>
            <w:r w:rsidRPr="003D0996">
              <w:rPr>
                <w:rFonts w:ascii="Arial" w:eastAsia="Times New Roman" w:hAnsi="Arial" w:cs="Times New Roman"/>
                <w:snapToGrid w:val="0"/>
                <w:sz w:val="18"/>
                <w:szCs w:val="20"/>
                <w:lang w:val="en-GB"/>
              </w:rPr>
              <w:t xml:space="preserve"> one</w:t>
            </w:r>
            <w:r w:rsidRPr="003D0996">
              <w:rPr>
                <w:rFonts w:ascii="Arial" w:eastAsia="Times New Roman" w:hAnsi="Arial" w:cs="Times New Roman"/>
                <w:snapToGrid w:val="0"/>
                <w:sz w:val="18"/>
                <w:szCs w:val="20"/>
                <w:lang w:val="en-GB"/>
              </w:rPr>
              <w:noBreakHyphen/>
              <w:t>value at the bit position means the particular SBAS is supported; a zero</w:t>
            </w:r>
            <w:r w:rsidRPr="003D0996">
              <w:rPr>
                <w:rFonts w:ascii="Arial" w:eastAsia="Times New Roman" w:hAnsi="Arial" w:cs="Times New Roman"/>
                <w:snapToGrid w:val="0"/>
                <w:sz w:val="18"/>
                <w:szCs w:val="20"/>
                <w:lang w:val="en-GB"/>
              </w:rPr>
              <w:noBreakHyphen/>
              <w:t>value means not supported.</w:t>
            </w:r>
          </w:p>
        </w:tc>
      </w:tr>
      <w:tr w:rsidR="003D0996" w:rsidRPr="009E70C9" w14:paraId="2103CC2A" w14:textId="77777777" w:rsidTr="003D099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075493" w14:textId="77777777" w:rsidR="003D0996" w:rsidRPr="003D0996" w:rsidRDefault="003D0996" w:rsidP="003D0996">
            <w:pPr>
              <w:widowControl w:val="0"/>
              <w:spacing w:after="0" w:line="240" w:lineRule="auto"/>
              <w:rPr>
                <w:rFonts w:ascii="Arial" w:eastAsia="Times New Roman" w:hAnsi="Arial" w:cs="Times New Roman"/>
                <w:b/>
                <w:i/>
                <w:snapToGrid w:val="0"/>
                <w:sz w:val="18"/>
                <w:szCs w:val="20"/>
                <w:lang w:val="en-GB"/>
              </w:rPr>
            </w:pPr>
            <w:proofErr w:type="spellStart"/>
            <w:r w:rsidRPr="003D0996">
              <w:rPr>
                <w:rFonts w:ascii="Arial" w:eastAsia="Times New Roman" w:hAnsi="Arial" w:cs="Times New Roman"/>
                <w:b/>
                <w:i/>
                <w:snapToGrid w:val="0"/>
                <w:sz w:val="18"/>
                <w:szCs w:val="20"/>
                <w:lang w:val="en-GB"/>
              </w:rPr>
              <w:t>agnss</w:t>
            </w:r>
            <w:proofErr w:type="spellEnd"/>
            <w:r w:rsidRPr="003D0996">
              <w:rPr>
                <w:rFonts w:ascii="Arial" w:eastAsia="Times New Roman" w:hAnsi="Arial" w:cs="Times New Roman"/>
                <w:b/>
                <w:i/>
                <w:snapToGrid w:val="0"/>
                <w:sz w:val="18"/>
                <w:szCs w:val="20"/>
                <w:lang w:val="en-GB"/>
              </w:rPr>
              <w:t>-Modes</w:t>
            </w:r>
          </w:p>
          <w:p w14:paraId="7E4465D6" w14:textId="77777777" w:rsidR="003D0996" w:rsidRPr="003D0996" w:rsidRDefault="003D0996" w:rsidP="003D0996">
            <w:pPr>
              <w:widowControl w:val="0"/>
              <w:spacing w:after="0" w:line="240" w:lineRule="auto"/>
              <w:rPr>
                <w:rFonts w:ascii="Arial" w:eastAsia="Times New Roman" w:hAnsi="Arial" w:cs="Times New Roman"/>
                <w:b/>
                <w:i/>
                <w:snapToGrid w:val="0"/>
                <w:sz w:val="18"/>
                <w:szCs w:val="20"/>
                <w:lang w:val="en-GB"/>
              </w:rPr>
            </w:pPr>
            <w:r w:rsidRPr="003D0996">
              <w:rPr>
                <w:rFonts w:ascii="Arial" w:eastAsia="Times New Roman" w:hAnsi="Arial" w:cs="Times New Roman"/>
                <w:snapToGrid w:val="0"/>
                <w:sz w:val="18"/>
                <w:szCs w:val="20"/>
                <w:lang w:val="en-GB"/>
              </w:rPr>
              <w:t xml:space="preserve">This field specifies the GNSS mode(s) supported by the target device for the GNSS indicated by </w:t>
            </w:r>
            <w:proofErr w:type="spellStart"/>
            <w:r w:rsidRPr="003D0996">
              <w:rPr>
                <w:rFonts w:ascii="Arial" w:eastAsia="Times New Roman" w:hAnsi="Arial" w:cs="Times New Roman"/>
                <w:i/>
                <w:snapToGrid w:val="0"/>
                <w:sz w:val="18"/>
                <w:szCs w:val="20"/>
                <w:lang w:val="en-GB"/>
              </w:rPr>
              <w:t>gnss</w:t>
            </w:r>
            <w:proofErr w:type="spellEnd"/>
            <w:r w:rsidRPr="003D0996">
              <w:rPr>
                <w:rFonts w:ascii="Arial" w:eastAsia="Times New Roman" w:hAnsi="Arial" w:cs="Times New Roman"/>
                <w:i/>
                <w:snapToGrid w:val="0"/>
                <w:sz w:val="18"/>
                <w:szCs w:val="20"/>
                <w:lang w:val="en-GB"/>
              </w:rPr>
              <w:t>-ID</w:t>
            </w:r>
            <w:r w:rsidRPr="003D0996">
              <w:rPr>
                <w:rFonts w:ascii="Arial" w:eastAsia="Times New Roman" w:hAnsi="Arial" w:cs="Times New Roman"/>
                <w:snapToGrid w:val="0"/>
                <w:sz w:val="18"/>
                <w:szCs w:val="20"/>
                <w:lang w:val="en-GB"/>
              </w:rPr>
              <w:t xml:space="preserve">. This is represented by a bit string, with </w:t>
            </w:r>
            <w:proofErr w:type="gramStart"/>
            <w:r w:rsidRPr="003D0996">
              <w:rPr>
                <w:rFonts w:ascii="Arial" w:eastAsia="Times New Roman" w:hAnsi="Arial" w:cs="Times New Roman"/>
                <w:snapToGrid w:val="0"/>
                <w:sz w:val="18"/>
                <w:szCs w:val="20"/>
                <w:lang w:val="en-GB"/>
              </w:rPr>
              <w:t>a</w:t>
            </w:r>
            <w:proofErr w:type="gramEnd"/>
            <w:r w:rsidRPr="003D0996">
              <w:rPr>
                <w:rFonts w:ascii="Arial" w:eastAsia="Times New Roman" w:hAnsi="Arial" w:cs="Times New Roman"/>
                <w:snapToGrid w:val="0"/>
                <w:sz w:val="18"/>
                <w:szCs w:val="20"/>
                <w:lang w:val="en-GB"/>
              </w:rPr>
              <w:t xml:space="preserve"> one</w:t>
            </w:r>
            <w:r w:rsidRPr="003D0996">
              <w:rPr>
                <w:rFonts w:ascii="Arial" w:eastAsia="Times New Roman" w:hAnsi="Arial" w:cs="Times New Roman"/>
                <w:snapToGrid w:val="0"/>
                <w:sz w:val="18"/>
                <w:szCs w:val="20"/>
                <w:lang w:val="en-GB"/>
              </w:rPr>
              <w:noBreakHyphen/>
              <w:t>value at the bit position means the particular GNSS mode is supported; a zero</w:t>
            </w:r>
            <w:r w:rsidRPr="003D0996">
              <w:rPr>
                <w:rFonts w:ascii="Arial" w:eastAsia="Times New Roman" w:hAnsi="Arial" w:cs="Times New Roman"/>
                <w:snapToGrid w:val="0"/>
                <w:sz w:val="18"/>
                <w:szCs w:val="20"/>
                <w:lang w:val="en-GB"/>
              </w:rPr>
              <w:noBreakHyphen/>
              <w:t>value means not supported.</w:t>
            </w:r>
          </w:p>
        </w:tc>
      </w:tr>
      <w:tr w:rsidR="003D0996" w:rsidRPr="009E70C9" w14:paraId="633A770C" w14:textId="77777777" w:rsidTr="003D099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BC1FD5" w14:textId="77777777" w:rsidR="003D0996" w:rsidRPr="003D0996" w:rsidRDefault="003D0996" w:rsidP="003D0996">
            <w:pPr>
              <w:widowControl w:val="0"/>
              <w:spacing w:after="0" w:line="240" w:lineRule="auto"/>
              <w:rPr>
                <w:rFonts w:ascii="Arial" w:eastAsia="Times New Roman" w:hAnsi="Arial" w:cs="Times New Roman"/>
                <w:b/>
                <w:i/>
                <w:snapToGrid w:val="0"/>
                <w:sz w:val="18"/>
                <w:szCs w:val="20"/>
                <w:lang w:val="en-GB"/>
              </w:rPr>
            </w:pPr>
            <w:proofErr w:type="spellStart"/>
            <w:r w:rsidRPr="003D0996">
              <w:rPr>
                <w:rFonts w:ascii="Arial" w:eastAsia="Times New Roman" w:hAnsi="Arial" w:cs="Times New Roman"/>
                <w:b/>
                <w:i/>
                <w:snapToGrid w:val="0"/>
                <w:sz w:val="18"/>
                <w:szCs w:val="20"/>
                <w:lang w:val="en-GB"/>
              </w:rPr>
              <w:t>gnss</w:t>
            </w:r>
            <w:proofErr w:type="spellEnd"/>
            <w:r w:rsidRPr="003D0996">
              <w:rPr>
                <w:rFonts w:ascii="Arial" w:eastAsia="Times New Roman" w:hAnsi="Arial" w:cs="Times New Roman"/>
                <w:b/>
                <w:i/>
                <w:snapToGrid w:val="0"/>
                <w:sz w:val="18"/>
                <w:szCs w:val="20"/>
                <w:lang w:val="en-GB"/>
              </w:rPr>
              <w:t>-Signals</w:t>
            </w:r>
          </w:p>
          <w:p w14:paraId="311DE72D" w14:textId="77777777" w:rsidR="003D0996" w:rsidRPr="003D0996" w:rsidRDefault="003D0996" w:rsidP="003D0996">
            <w:pPr>
              <w:widowControl w:val="0"/>
              <w:spacing w:after="0" w:line="240" w:lineRule="auto"/>
              <w:rPr>
                <w:rFonts w:ascii="Arial" w:eastAsia="Times New Roman" w:hAnsi="Arial" w:cs="Times New Roman"/>
                <w:snapToGrid w:val="0"/>
                <w:sz w:val="18"/>
                <w:szCs w:val="20"/>
                <w:lang w:val="en-GB"/>
              </w:rPr>
            </w:pPr>
            <w:r w:rsidRPr="003D0996">
              <w:rPr>
                <w:rFonts w:ascii="Arial" w:eastAsia="Times New Roman" w:hAnsi="Arial" w:cs="Times New Roman"/>
                <w:snapToGrid w:val="0"/>
                <w:sz w:val="18"/>
                <w:szCs w:val="20"/>
                <w:lang w:val="en-GB"/>
              </w:rPr>
              <w:t xml:space="preserve">This field specifies the GNSS signal(s) supported by the target device for the GNSS indicated by </w:t>
            </w:r>
            <w:proofErr w:type="spellStart"/>
            <w:r w:rsidRPr="003D0996">
              <w:rPr>
                <w:rFonts w:ascii="Arial" w:eastAsia="Times New Roman" w:hAnsi="Arial" w:cs="Times New Roman"/>
                <w:i/>
                <w:snapToGrid w:val="0"/>
                <w:sz w:val="18"/>
                <w:szCs w:val="20"/>
                <w:lang w:val="en-GB"/>
              </w:rPr>
              <w:t>gnss</w:t>
            </w:r>
            <w:proofErr w:type="spellEnd"/>
            <w:r w:rsidRPr="003D0996">
              <w:rPr>
                <w:rFonts w:ascii="Arial" w:eastAsia="Times New Roman" w:hAnsi="Arial" w:cs="Times New Roman"/>
                <w:i/>
                <w:snapToGrid w:val="0"/>
                <w:sz w:val="18"/>
                <w:szCs w:val="20"/>
                <w:lang w:val="en-GB"/>
              </w:rPr>
              <w:t>-ID</w:t>
            </w:r>
            <w:r w:rsidRPr="003D0996">
              <w:rPr>
                <w:rFonts w:ascii="Arial" w:eastAsia="Times New Roman" w:hAnsi="Arial" w:cs="Times New Roman"/>
                <w:snapToGrid w:val="0"/>
                <w:sz w:val="18"/>
                <w:szCs w:val="20"/>
                <w:lang w:val="en-GB"/>
              </w:rPr>
              <w:t xml:space="preserve">. This is represented by a bit string, with </w:t>
            </w:r>
            <w:proofErr w:type="gramStart"/>
            <w:r w:rsidRPr="003D0996">
              <w:rPr>
                <w:rFonts w:ascii="Arial" w:eastAsia="Times New Roman" w:hAnsi="Arial" w:cs="Times New Roman"/>
                <w:snapToGrid w:val="0"/>
                <w:sz w:val="18"/>
                <w:szCs w:val="20"/>
                <w:lang w:val="en-GB"/>
              </w:rPr>
              <w:t>a</w:t>
            </w:r>
            <w:proofErr w:type="gramEnd"/>
            <w:r w:rsidRPr="003D0996">
              <w:rPr>
                <w:rFonts w:ascii="Arial" w:eastAsia="Times New Roman" w:hAnsi="Arial" w:cs="Times New Roman"/>
                <w:snapToGrid w:val="0"/>
                <w:sz w:val="18"/>
                <w:szCs w:val="20"/>
                <w:lang w:val="en-GB"/>
              </w:rPr>
              <w:t xml:space="preserve"> one</w:t>
            </w:r>
            <w:r w:rsidRPr="003D0996">
              <w:rPr>
                <w:rFonts w:ascii="Arial" w:eastAsia="Times New Roman" w:hAnsi="Arial" w:cs="Times New Roman"/>
                <w:snapToGrid w:val="0"/>
                <w:sz w:val="18"/>
                <w:szCs w:val="20"/>
                <w:lang w:val="en-GB"/>
              </w:rPr>
              <w:noBreakHyphen/>
              <w:t>value at the bit position means the particular GNSS signal type is supported; a zero</w:t>
            </w:r>
            <w:r w:rsidRPr="003D0996">
              <w:rPr>
                <w:rFonts w:ascii="Arial" w:eastAsia="Times New Roman" w:hAnsi="Arial" w:cs="Times New Roman"/>
                <w:snapToGrid w:val="0"/>
                <w:sz w:val="18"/>
                <w:szCs w:val="20"/>
                <w:lang w:val="en-GB"/>
              </w:rPr>
              <w:noBreakHyphen/>
              <w:t>value means not supported.</w:t>
            </w:r>
          </w:p>
        </w:tc>
      </w:tr>
      <w:tr w:rsidR="003D0996" w:rsidRPr="009E70C9" w14:paraId="47148AB0" w14:textId="77777777" w:rsidTr="003D099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F5EF0F" w14:textId="77777777" w:rsidR="003D0996" w:rsidRPr="003D0996" w:rsidRDefault="003D0996" w:rsidP="003D0996">
            <w:pPr>
              <w:widowControl w:val="0"/>
              <w:spacing w:after="0" w:line="240" w:lineRule="auto"/>
              <w:rPr>
                <w:rFonts w:ascii="Arial" w:eastAsia="Times New Roman" w:hAnsi="Arial" w:cs="Times New Roman"/>
                <w:b/>
                <w:i/>
                <w:snapToGrid w:val="0"/>
                <w:sz w:val="18"/>
                <w:szCs w:val="20"/>
                <w:lang w:val="en-GB"/>
              </w:rPr>
            </w:pPr>
            <w:proofErr w:type="spellStart"/>
            <w:r w:rsidRPr="003D0996">
              <w:rPr>
                <w:rFonts w:ascii="Arial" w:eastAsia="Times New Roman" w:hAnsi="Arial" w:cs="Times New Roman"/>
                <w:b/>
                <w:i/>
                <w:snapToGrid w:val="0"/>
                <w:sz w:val="18"/>
                <w:szCs w:val="20"/>
                <w:lang w:val="en-GB"/>
              </w:rPr>
              <w:t>fta-MeasSupport</w:t>
            </w:r>
            <w:proofErr w:type="spellEnd"/>
          </w:p>
          <w:p w14:paraId="79E0FB45" w14:textId="77777777" w:rsidR="003D0996" w:rsidRPr="003D0996" w:rsidRDefault="003D0996" w:rsidP="003D0996">
            <w:pPr>
              <w:widowControl w:val="0"/>
              <w:spacing w:after="0" w:line="240" w:lineRule="auto"/>
              <w:rPr>
                <w:rFonts w:ascii="Arial" w:eastAsia="Times New Roman" w:hAnsi="Arial" w:cs="Times New Roman"/>
                <w:snapToGrid w:val="0"/>
                <w:sz w:val="18"/>
                <w:szCs w:val="20"/>
                <w:lang w:val="en-GB"/>
              </w:rPr>
            </w:pPr>
            <w:r w:rsidRPr="003D0996">
              <w:rPr>
                <w:rFonts w:ascii="Arial" w:eastAsia="Times New Roman" w:hAnsi="Arial" w:cs="Times New Roman"/>
                <w:snapToGrid w:val="0"/>
                <w:sz w:val="18"/>
                <w:szCs w:val="20"/>
                <w:lang w:val="en-GB"/>
              </w:rPr>
              <w:t>This field specifies that the target device is capable of performing fine time assistance measurements (i.e., GNSS</w:t>
            </w:r>
            <w:r w:rsidRPr="003D0996">
              <w:rPr>
                <w:rFonts w:ascii="Arial" w:eastAsia="Times New Roman" w:hAnsi="Arial" w:cs="Times New Roman"/>
                <w:snapToGrid w:val="0"/>
                <w:sz w:val="18"/>
                <w:szCs w:val="20"/>
                <w:lang w:val="en-GB"/>
              </w:rPr>
              <w:noBreakHyphen/>
              <w:t xml:space="preserve">cellular time association reporting). The </w:t>
            </w:r>
            <w:proofErr w:type="spellStart"/>
            <w:r w:rsidRPr="003D0996">
              <w:rPr>
                <w:rFonts w:ascii="Arial" w:eastAsia="Times New Roman" w:hAnsi="Arial" w:cs="Times New Roman"/>
                <w:i/>
                <w:snapToGrid w:val="0"/>
                <w:sz w:val="18"/>
                <w:szCs w:val="20"/>
                <w:lang w:val="en-GB"/>
              </w:rPr>
              <w:t>cellTime</w:t>
            </w:r>
            <w:proofErr w:type="spellEnd"/>
            <w:r w:rsidRPr="003D0996">
              <w:rPr>
                <w:rFonts w:ascii="Arial" w:eastAsia="Times New Roman" w:hAnsi="Arial" w:cs="Times New Roman"/>
                <w:snapToGrid w:val="0"/>
                <w:sz w:val="18"/>
                <w:szCs w:val="20"/>
                <w:lang w:val="en-GB"/>
              </w:rPr>
              <w:t xml:space="preserve"> field specifies for which cellular network(s) this capability is supported. This is represented by a bit string, with a one</w:t>
            </w:r>
            <w:r w:rsidRPr="003D0996">
              <w:rPr>
                <w:rFonts w:ascii="Arial" w:eastAsia="Times New Roman" w:hAnsi="Arial" w:cs="Times New Roman"/>
                <w:snapToGrid w:val="0"/>
                <w:sz w:val="18"/>
                <w:szCs w:val="20"/>
                <w:lang w:val="en-GB"/>
              </w:rPr>
              <w:noBreakHyphen/>
              <w:t>value at the bit position means FTA measurements for the specific cellular network time is supported; a zero</w:t>
            </w:r>
            <w:r w:rsidRPr="003D0996">
              <w:rPr>
                <w:rFonts w:ascii="Arial" w:eastAsia="Times New Roman" w:hAnsi="Arial" w:cs="Times New Roman"/>
                <w:snapToGrid w:val="0"/>
                <w:sz w:val="18"/>
                <w:szCs w:val="20"/>
                <w:lang w:val="en-GB"/>
              </w:rPr>
              <w:noBreakHyphen/>
              <w:t xml:space="preserve">value means not supported. The </w:t>
            </w:r>
            <w:r w:rsidRPr="003D0996">
              <w:rPr>
                <w:rFonts w:ascii="Arial" w:eastAsia="Times New Roman" w:hAnsi="Arial" w:cs="Times New Roman"/>
                <w:i/>
                <w:snapToGrid w:val="0"/>
                <w:sz w:val="18"/>
                <w:szCs w:val="20"/>
                <w:lang w:val="en-GB"/>
              </w:rPr>
              <w:t>mode</w:t>
            </w:r>
            <w:r w:rsidRPr="003D0996">
              <w:rPr>
                <w:rFonts w:ascii="Arial" w:eastAsia="Times New Roman" w:hAnsi="Arial" w:cs="Times New Roman"/>
                <w:snapToGrid w:val="0"/>
                <w:sz w:val="18"/>
                <w:szCs w:val="20"/>
                <w:lang w:val="en-GB"/>
              </w:rPr>
              <w:t xml:space="preserve"> field specifies for which GNSS mode(s) FTA measurements are supported by the target device. This is represented by a bit string, with a one</w:t>
            </w:r>
            <w:r w:rsidRPr="003D0996">
              <w:rPr>
                <w:rFonts w:ascii="Arial" w:eastAsia="Times New Roman" w:hAnsi="Arial" w:cs="Times New Roman"/>
                <w:snapToGrid w:val="0"/>
                <w:sz w:val="18"/>
                <w:szCs w:val="20"/>
                <w:lang w:val="en-GB"/>
              </w:rPr>
              <w:noBreakHyphen/>
              <w:t>value at the bit position means FTA measurements for the GNSS mode is supported; a zero</w:t>
            </w:r>
            <w:r w:rsidRPr="003D0996">
              <w:rPr>
                <w:rFonts w:ascii="Arial" w:eastAsia="Times New Roman" w:hAnsi="Arial" w:cs="Times New Roman"/>
                <w:snapToGrid w:val="0"/>
                <w:sz w:val="18"/>
                <w:szCs w:val="20"/>
                <w:lang w:val="en-GB"/>
              </w:rPr>
              <w:noBreakHyphen/>
              <w:t>value means not supported.</w:t>
            </w:r>
          </w:p>
        </w:tc>
      </w:tr>
      <w:tr w:rsidR="003D0996" w:rsidRPr="003D0996" w14:paraId="487C12D8" w14:textId="77777777" w:rsidTr="003D099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196F41" w14:textId="77777777" w:rsidR="003D0996" w:rsidRPr="003D0996" w:rsidRDefault="003D0996" w:rsidP="003D0996">
            <w:pPr>
              <w:widowControl w:val="0"/>
              <w:spacing w:after="0" w:line="240" w:lineRule="auto"/>
              <w:rPr>
                <w:rFonts w:ascii="Arial" w:eastAsia="Times New Roman" w:hAnsi="Arial" w:cs="Times New Roman"/>
                <w:b/>
                <w:i/>
                <w:snapToGrid w:val="0"/>
                <w:sz w:val="18"/>
                <w:szCs w:val="20"/>
                <w:lang w:val="en-GB"/>
              </w:rPr>
            </w:pPr>
            <w:proofErr w:type="spellStart"/>
            <w:r w:rsidRPr="003D0996">
              <w:rPr>
                <w:rFonts w:ascii="Arial" w:eastAsia="Times New Roman" w:hAnsi="Arial" w:cs="Times New Roman"/>
                <w:b/>
                <w:i/>
                <w:snapToGrid w:val="0"/>
                <w:sz w:val="18"/>
                <w:szCs w:val="20"/>
                <w:lang w:val="en-GB"/>
              </w:rPr>
              <w:t>adr</w:t>
            </w:r>
            <w:proofErr w:type="spellEnd"/>
            <w:r w:rsidRPr="003D0996">
              <w:rPr>
                <w:rFonts w:ascii="Arial" w:eastAsia="Times New Roman" w:hAnsi="Arial" w:cs="Times New Roman"/>
                <w:b/>
                <w:i/>
                <w:snapToGrid w:val="0"/>
                <w:sz w:val="18"/>
                <w:szCs w:val="20"/>
                <w:lang w:val="en-GB"/>
              </w:rPr>
              <w:t>-Support</w:t>
            </w:r>
          </w:p>
          <w:p w14:paraId="3CCE1157" w14:textId="77777777" w:rsidR="003D0996" w:rsidRPr="003D0996" w:rsidRDefault="003D0996" w:rsidP="003D0996">
            <w:pPr>
              <w:widowControl w:val="0"/>
              <w:spacing w:after="0" w:line="240" w:lineRule="auto"/>
              <w:rPr>
                <w:rFonts w:ascii="Arial" w:eastAsia="Times New Roman" w:hAnsi="Arial" w:cs="Times New Roman"/>
                <w:snapToGrid w:val="0"/>
                <w:sz w:val="18"/>
                <w:szCs w:val="20"/>
                <w:lang w:val="en-GB"/>
              </w:rPr>
            </w:pPr>
            <w:r w:rsidRPr="003D0996">
              <w:rPr>
                <w:rFonts w:ascii="Arial" w:eastAsia="Times New Roman" w:hAnsi="Arial" w:cs="Times New Roman"/>
                <w:snapToGrid w:val="0"/>
                <w:sz w:val="18"/>
                <w:szCs w:val="20"/>
                <w:lang w:val="en-GB"/>
              </w:rPr>
              <w:t>This field specifies whether the target device supports ADR measurement reporting. TRUE means supported.</w:t>
            </w:r>
          </w:p>
        </w:tc>
      </w:tr>
      <w:tr w:rsidR="003D0996" w:rsidRPr="003D0996" w14:paraId="7CF2A450" w14:textId="77777777" w:rsidTr="003D099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EBB2F2" w14:textId="77777777" w:rsidR="003D0996" w:rsidRPr="003D0996" w:rsidRDefault="003D0996" w:rsidP="003D0996">
            <w:pPr>
              <w:widowControl w:val="0"/>
              <w:spacing w:after="0" w:line="240" w:lineRule="auto"/>
              <w:rPr>
                <w:rFonts w:ascii="Arial" w:eastAsia="Times New Roman" w:hAnsi="Arial" w:cs="Times New Roman"/>
                <w:b/>
                <w:i/>
                <w:snapToGrid w:val="0"/>
                <w:sz w:val="18"/>
                <w:szCs w:val="20"/>
                <w:lang w:val="en-GB"/>
              </w:rPr>
            </w:pPr>
            <w:proofErr w:type="spellStart"/>
            <w:r w:rsidRPr="003D0996">
              <w:rPr>
                <w:rFonts w:ascii="Arial" w:eastAsia="Times New Roman" w:hAnsi="Arial" w:cs="Times New Roman"/>
                <w:b/>
                <w:i/>
                <w:snapToGrid w:val="0"/>
                <w:sz w:val="18"/>
                <w:szCs w:val="20"/>
                <w:lang w:val="en-GB"/>
              </w:rPr>
              <w:t>velocityMeasurementSupport</w:t>
            </w:r>
            <w:proofErr w:type="spellEnd"/>
          </w:p>
          <w:p w14:paraId="1F3CDCE3" w14:textId="77777777" w:rsidR="003D0996" w:rsidRPr="003D0996" w:rsidRDefault="003D0996" w:rsidP="003D0996">
            <w:pPr>
              <w:widowControl w:val="0"/>
              <w:spacing w:after="0" w:line="240" w:lineRule="auto"/>
              <w:rPr>
                <w:rFonts w:ascii="Arial" w:eastAsia="Times New Roman" w:hAnsi="Arial" w:cs="Times New Roman"/>
                <w:b/>
                <w:i/>
                <w:snapToGrid w:val="0"/>
                <w:sz w:val="18"/>
                <w:szCs w:val="20"/>
                <w:lang w:val="en-GB"/>
              </w:rPr>
            </w:pPr>
            <w:r w:rsidRPr="003D0996">
              <w:rPr>
                <w:rFonts w:ascii="Arial" w:eastAsia="Times New Roman" w:hAnsi="Arial" w:cs="Times New Roman"/>
                <w:snapToGrid w:val="0"/>
                <w:sz w:val="18"/>
                <w:szCs w:val="20"/>
                <w:lang w:val="en-GB"/>
              </w:rPr>
              <w:t>This field specifies whether the target device supports measurement reporting related to velocity. TRUE means supported.</w:t>
            </w:r>
          </w:p>
        </w:tc>
      </w:tr>
      <w:tr w:rsidR="003D0996" w:rsidRPr="009E70C9" w14:paraId="53222831" w14:textId="77777777" w:rsidTr="003D099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968594" w14:textId="77777777" w:rsidR="003D0996" w:rsidRPr="003D0996" w:rsidRDefault="003D0996" w:rsidP="003D0996">
            <w:pPr>
              <w:widowControl w:val="0"/>
              <w:spacing w:after="0" w:line="240" w:lineRule="auto"/>
              <w:rPr>
                <w:rFonts w:ascii="Arial" w:eastAsia="Times New Roman" w:hAnsi="Arial" w:cs="Times New Roman"/>
                <w:b/>
                <w:i/>
                <w:snapToGrid w:val="0"/>
                <w:sz w:val="18"/>
                <w:szCs w:val="20"/>
                <w:lang w:val="en-GB"/>
              </w:rPr>
            </w:pPr>
            <w:proofErr w:type="spellStart"/>
            <w:r w:rsidRPr="003D0996">
              <w:rPr>
                <w:rFonts w:ascii="Arial" w:eastAsia="Times New Roman" w:hAnsi="Arial" w:cs="Times New Roman"/>
                <w:b/>
                <w:i/>
                <w:snapToGrid w:val="0"/>
                <w:sz w:val="18"/>
                <w:szCs w:val="20"/>
                <w:lang w:val="en-GB"/>
              </w:rPr>
              <w:t>assistanceDataSupportList</w:t>
            </w:r>
            <w:proofErr w:type="spellEnd"/>
          </w:p>
          <w:p w14:paraId="408F43A0" w14:textId="77777777" w:rsidR="003D0996" w:rsidRPr="003D0996" w:rsidRDefault="003D0996" w:rsidP="003D0996">
            <w:pPr>
              <w:widowControl w:val="0"/>
              <w:spacing w:after="0" w:line="240" w:lineRule="auto"/>
              <w:rPr>
                <w:rFonts w:ascii="Arial" w:eastAsia="Times New Roman" w:hAnsi="Arial" w:cs="Times New Roman"/>
                <w:snapToGrid w:val="0"/>
                <w:sz w:val="18"/>
                <w:szCs w:val="20"/>
                <w:lang w:val="en-GB"/>
              </w:rPr>
            </w:pPr>
            <w:r w:rsidRPr="003D0996">
              <w:rPr>
                <w:rFonts w:ascii="Arial" w:eastAsia="Times New Roman" w:hAnsi="Arial" w:cs="Times New Roman"/>
                <w:snapToGrid w:val="0"/>
                <w:sz w:val="18"/>
                <w:szCs w:val="20"/>
                <w:lang w:val="en-GB"/>
              </w:rPr>
              <w:t xml:space="preserve">This list defines the assistance data and assistance data choices supported by the target device. </w:t>
            </w:r>
            <w:r w:rsidRPr="003D0996">
              <w:rPr>
                <w:rFonts w:ascii="Arial" w:eastAsia="Times New Roman" w:hAnsi="Arial" w:cs="Times New Roman"/>
                <w:noProof/>
                <w:color w:val="000000"/>
                <w:sz w:val="18"/>
                <w:szCs w:val="20"/>
                <w:lang w:val="en-GB"/>
              </w:rPr>
              <w:t xml:space="preserve">This field shall be present if the </w:t>
            </w:r>
            <w:proofErr w:type="spellStart"/>
            <w:r w:rsidRPr="003D0996">
              <w:rPr>
                <w:rFonts w:ascii="Arial" w:eastAsia="Times New Roman" w:hAnsi="Arial" w:cs="Times New Roman"/>
                <w:i/>
                <w:snapToGrid w:val="0"/>
                <w:sz w:val="18"/>
                <w:szCs w:val="20"/>
                <w:lang w:val="en-GB"/>
              </w:rPr>
              <w:t>assistanceDataSupportListReq</w:t>
            </w:r>
            <w:proofErr w:type="spellEnd"/>
            <w:r w:rsidRPr="003D0996">
              <w:rPr>
                <w:rFonts w:ascii="Arial" w:eastAsia="Times New Roman" w:hAnsi="Arial" w:cs="Times New Roman"/>
                <w:snapToGrid w:val="0"/>
                <w:sz w:val="18"/>
                <w:szCs w:val="20"/>
                <w:lang w:val="en-GB"/>
              </w:rPr>
              <w:t xml:space="preserve"> in the A-GNSS</w:t>
            </w:r>
            <w:r w:rsidRPr="003D0996">
              <w:rPr>
                <w:rFonts w:ascii="Arial" w:eastAsia="Times New Roman" w:hAnsi="Arial" w:cs="Times New Roman"/>
                <w:i/>
                <w:snapToGrid w:val="0"/>
                <w:sz w:val="18"/>
                <w:szCs w:val="20"/>
                <w:lang w:val="en-GB"/>
              </w:rPr>
              <w:t>-</w:t>
            </w:r>
            <w:proofErr w:type="spellStart"/>
            <w:r w:rsidRPr="003D0996">
              <w:rPr>
                <w:rFonts w:ascii="Arial" w:eastAsia="Times New Roman" w:hAnsi="Arial" w:cs="Times New Roman"/>
                <w:i/>
                <w:snapToGrid w:val="0"/>
                <w:sz w:val="18"/>
                <w:szCs w:val="20"/>
                <w:lang w:val="en-GB"/>
              </w:rPr>
              <w:t>RequestCapabilities</w:t>
            </w:r>
            <w:proofErr w:type="spellEnd"/>
            <w:r w:rsidRPr="003D0996">
              <w:rPr>
                <w:rFonts w:ascii="Arial" w:eastAsia="Times New Roman" w:hAnsi="Arial" w:cs="Times New Roman"/>
                <w:snapToGrid w:val="0"/>
                <w:sz w:val="18"/>
                <w:szCs w:val="20"/>
                <w:lang w:val="en-GB"/>
              </w:rPr>
              <w:t xml:space="preserve"> IE is set to TRUE and if the target device supports GNSS assistance data. If the </w:t>
            </w:r>
            <w:r w:rsidRPr="003D0996">
              <w:rPr>
                <w:rFonts w:ascii="Arial" w:eastAsia="Times New Roman" w:hAnsi="Arial" w:cs="Times New Roman"/>
                <w:sz w:val="18"/>
                <w:szCs w:val="20"/>
                <w:lang w:val="en-GB"/>
              </w:rPr>
              <w:t xml:space="preserve">IE </w:t>
            </w:r>
            <w:r w:rsidRPr="003D0996">
              <w:rPr>
                <w:rFonts w:ascii="Arial" w:eastAsia="Times New Roman" w:hAnsi="Arial" w:cs="Times New Roman"/>
                <w:i/>
                <w:sz w:val="18"/>
                <w:szCs w:val="20"/>
                <w:lang w:val="en-GB"/>
              </w:rPr>
              <w:t xml:space="preserve">A-GNSS-Provide-Capabilities </w:t>
            </w:r>
            <w:r w:rsidRPr="003D0996">
              <w:rPr>
                <w:rFonts w:ascii="Arial" w:eastAsia="Times New Roman" w:hAnsi="Arial" w:cs="Times New Roman"/>
                <w:sz w:val="18"/>
                <w:szCs w:val="20"/>
                <w:lang w:val="en-GB"/>
              </w:rPr>
              <w:t>is</w:t>
            </w:r>
            <w:r w:rsidRPr="003D0996">
              <w:rPr>
                <w:rFonts w:ascii="Arial" w:eastAsia="Times New Roman" w:hAnsi="Arial" w:cs="Times New Roman"/>
                <w:snapToGrid w:val="0"/>
                <w:sz w:val="18"/>
                <w:szCs w:val="20"/>
                <w:lang w:val="en-GB"/>
              </w:rPr>
              <w:t xml:space="preserve"> provided unsolicited, this field shall be included if the target device supports any GNSS assistance data.</w:t>
            </w:r>
          </w:p>
        </w:tc>
      </w:tr>
      <w:tr w:rsidR="003D0996" w:rsidRPr="009E70C9" w14:paraId="2AF672EC" w14:textId="77777777" w:rsidTr="003D099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6CBC30" w14:textId="77777777" w:rsidR="003D0996" w:rsidRPr="003D0996" w:rsidRDefault="003D0996" w:rsidP="003D0996">
            <w:pPr>
              <w:keepNext/>
              <w:keepLines/>
              <w:spacing w:after="0" w:line="240" w:lineRule="auto"/>
              <w:rPr>
                <w:rFonts w:ascii="Arial" w:eastAsia="Times New Roman" w:hAnsi="Arial" w:cs="Times New Roman"/>
                <w:b/>
                <w:bCs/>
                <w:i/>
                <w:noProof/>
                <w:sz w:val="18"/>
                <w:szCs w:val="20"/>
                <w:lang w:val="en-GB"/>
              </w:rPr>
            </w:pPr>
            <w:r w:rsidRPr="003D0996">
              <w:rPr>
                <w:rFonts w:ascii="Arial" w:eastAsia="Times New Roman" w:hAnsi="Arial" w:cs="Times New Roman"/>
                <w:b/>
                <w:bCs/>
                <w:i/>
                <w:noProof/>
                <w:sz w:val="18"/>
                <w:szCs w:val="20"/>
                <w:lang w:val="en-GB"/>
              </w:rPr>
              <w:t>locationCoordinateTypes</w:t>
            </w:r>
          </w:p>
          <w:p w14:paraId="467C55DA" w14:textId="77777777" w:rsidR="003D0996" w:rsidRPr="003D0996" w:rsidRDefault="003D0996" w:rsidP="003D0996">
            <w:pPr>
              <w:widowControl w:val="0"/>
              <w:spacing w:after="0" w:line="240" w:lineRule="auto"/>
              <w:rPr>
                <w:rFonts w:ascii="Arial" w:eastAsia="Times New Roman" w:hAnsi="Arial" w:cs="Times New Roman"/>
                <w:b/>
                <w:i/>
                <w:snapToGrid w:val="0"/>
                <w:sz w:val="18"/>
                <w:szCs w:val="20"/>
                <w:lang w:val="en-GB"/>
              </w:rPr>
            </w:pPr>
            <w:r w:rsidRPr="003D0996">
              <w:rPr>
                <w:rFonts w:ascii="Arial" w:eastAsia="Times New Roman" w:hAnsi="Arial" w:cs="Times New Roman"/>
                <w:noProof/>
                <w:color w:val="000000"/>
                <w:sz w:val="18"/>
                <w:szCs w:val="20"/>
                <w:lang w:val="en-GB"/>
              </w:rPr>
              <w:t xml:space="preserve">This parameter identifies the geographical location coordinate types that a target device supports for GNSS. TRUE indicates that a location coordinate type is supported and FALSE that it is not. This field shall be present if the </w:t>
            </w:r>
            <w:proofErr w:type="spellStart"/>
            <w:r w:rsidRPr="003D0996">
              <w:rPr>
                <w:rFonts w:ascii="Arial" w:eastAsia="Times New Roman" w:hAnsi="Arial" w:cs="Times New Roman"/>
                <w:i/>
                <w:snapToGrid w:val="0"/>
                <w:sz w:val="18"/>
                <w:szCs w:val="20"/>
                <w:lang w:val="en-GB"/>
              </w:rPr>
              <w:t>locationVelocityTypesReq</w:t>
            </w:r>
            <w:proofErr w:type="spellEnd"/>
            <w:r w:rsidRPr="003D0996">
              <w:rPr>
                <w:rFonts w:ascii="Arial" w:eastAsia="Times New Roman" w:hAnsi="Arial" w:cs="Times New Roman"/>
                <w:snapToGrid w:val="0"/>
                <w:sz w:val="18"/>
                <w:szCs w:val="20"/>
                <w:lang w:val="en-GB"/>
              </w:rPr>
              <w:t xml:space="preserve"> in the A-GNSS</w:t>
            </w:r>
            <w:r w:rsidRPr="003D0996">
              <w:rPr>
                <w:rFonts w:ascii="Arial" w:eastAsia="Times New Roman" w:hAnsi="Arial" w:cs="Times New Roman"/>
                <w:i/>
                <w:snapToGrid w:val="0"/>
                <w:sz w:val="18"/>
                <w:szCs w:val="20"/>
                <w:lang w:val="en-GB"/>
              </w:rPr>
              <w:t>-</w:t>
            </w:r>
            <w:proofErr w:type="spellStart"/>
            <w:r w:rsidRPr="003D0996">
              <w:rPr>
                <w:rFonts w:ascii="Arial" w:eastAsia="Times New Roman" w:hAnsi="Arial" w:cs="Times New Roman"/>
                <w:i/>
                <w:snapToGrid w:val="0"/>
                <w:sz w:val="18"/>
                <w:szCs w:val="20"/>
                <w:lang w:val="en-GB"/>
              </w:rPr>
              <w:t>RequestCapabilities</w:t>
            </w:r>
            <w:proofErr w:type="spellEnd"/>
            <w:r w:rsidRPr="003D0996">
              <w:rPr>
                <w:rFonts w:ascii="Arial" w:eastAsia="Times New Roman" w:hAnsi="Arial" w:cs="Times New Roman"/>
                <w:snapToGrid w:val="0"/>
                <w:sz w:val="18"/>
                <w:szCs w:val="20"/>
                <w:lang w:val="en-GB"/>
              </w:rPr>
              <w:t xml:space="preserve"> IE is set to TRUE and if the target device supports UE-based or standalone GNSS positioning method. If the </w:t>
            </w:r>
            <w:r w:rsidRPr="003D0996">
              <w:rPr>
                <w:rFonts w:ascii="Arial" w:eastAsia="Times New Roman" w:hAnsi="Arial" w:cs="Times New Roman"/>
                <w:sz w:val="18"/>
                <w:szCs w:val="20"/>
                <w:lang w:val="en-GB"/>
              </w:rPr>
              <w:t xml:space="preserve">IE </w:t>
            </w:r>
            <w:r w:rsidRPr="003D0996">
              <w:rPr>
                <w:rFonts w:ascii="Arial" w:eastAsia="Times New Roman" w:hAnsi="Arial" w:cs="Times New Roman"/>
                <w:i/>
                <w:sz w:val="18"/>
                <w:szCs w:val="20"/>
                <w:lang w:val="en-GB"/>
              </w:rPr>
              <w:t xml:space="preserve">A-GNSS-Provide-Capabilities </w:t>
            </w:r>
            <w:r w:rsidRPr="003D0996">
              <w:rPr>
                <w:rFonts w:ascii="Arial" w:eastAsia="Times New Roman" w:hAnsi="Arial" w:cs="Times New Roman"/>
                <w:sz w:val="18"/>
                <w:szCs w:val="20"/>
                <w:lang w:val="en-GB"/>
              </w:rPr>
              <w:t>is</w:t>
            </w:r>
            <w:r w:rsidRPr="003D0996">
              <w:rPr>
                <w:rFonts w:ascii="Arial" w:eastAsia="Times New Roman" w:hAnsi="Arial" w:cs="Times New Roman"/>
                <w:snapToGrid w:val="0"/>
                <w:sz w:val="18"/>
                <w:szCs w:val="20"/>
                <w:lang w:val="en-GB"/>
              </w:rPr>
              <w:t xml:space="preserve"> provided unsolicited, this field shall be included if the target device supports UE-based or standalone GNSS positioning method.</w:t>
            </w:r>
          </w:p>
        </w:tc>
      </w:tr>
      <w:tr w:rsidR="003D0996" w:rsidRPr="009E70C9" w14:paraId="696524A6" w14:textId="77777777" w:rsidTr="003D099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A3A2B2" w14:textId="77777777" w:rsidR="003D0996" w:rsidRPr="003D0996" w:rsidRDefault="003D0996" w:rsidP="003D0996">
            <w:pPr>
              <w:keepNext/>
              <w:keepLines/>
              <w:spacing w:after="0" w:line="240" w:lineRule="auto"/>
              <w:rPr>
                <w:rFonts w:ascii="Arial" w:eastAsia="Times New Roman" w:hAnsi="Arial" w:cs="Times New Roman"/>
                <w:b/>
                <w:bCs/>
                <w:i/>
                <w:noProof/>
                <w:sz w:val="18"/>
                <w:szCs w:val="20"/>
                <w:lang w:val="en-GB"/>
              </w:rPr>
            </w:pPr>
            <w:r w:rsidRPr="003D0996">
              <w:rPr>
                <w:rFonts w:ascii="Arial" w:eastAsia="Times New Roman" w:hAnsi="Arial" w:cs="Times New Roman"/>
                <w:b/>
                <w:bCs/>
                <w:i/>
                <w:noProof/>
                <w:sz w:val="18"/>
                <w:szCs w:val="20"/>
                <w:lang w:val="en-GB"/>
              </w:rPr>
              <w:t>velocityTypes</w:t>
            </w:r>
          </w:p>
          <w:p w14:paraId="5FA57422" w14:textId="77777777" w:rsidR="003D0996" w:rsidRPr="003D0996" w:rsidRDefault="003D0996" w:rsidP="003D0996">
            <w:pPr>
              <w:widowControl w:val="0"/>
              <w:spacing w:after="0" w:line="240" w:lineRule="auto"/>
              <w:rPr>
                <w:rFonts w:ascii="Arial" w:eastAsia="Times New Roman" w:hAnsi="Arial" w:cs="Times New Roman"/>
                <w:b/>
                <w:i/>
                <w:snapToGrid w:val="0"/>
                <w:sz w:val="18"/>
                <w:szCs w:val="20"/>
                <w:lang w:val="en-GB"/>
              </w:rPr>
            </w:pPr>
            <w:r w:rsidRPr="003D0996">
              <w:rPr>
                <w:rFonts w:ascii="Arial" w:eastAsia="Times New Roman" w:hAnsi="Arial" w:cs="Times New Roman"/>
                <w:noProof/>
                <w:color w:val="000000"/>
                <w:sz w:val="18"/>
                <w:szCs w:val="20"/>
                <w:lang w:val="en-GB"/>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proofErr w:type="spellStart"/>
            <w:r w:rsidRPr="003D0996">
              <w:rPr>
                <w:rFonts w:ascii="Arial" w:eastAsia="Times New Roman" w:hAnsi="Arial" w:cs="Times New Roman"/>
                <w:i/>
                <w:snapToGrid w:val="0"/>
                <w:sz w:val="18"/>
                <w:szCs w:val="20"/>
                <w:lang w:val="en-GB"/>
              </w:rPr>
              <w:t>locationVelocityTypesReq</w:t>
            </w:r>
            <w:proofErr w:type="spellEnd"/>
            <w:r w:rsidRPr="003D0996">
              <w:rPr>
                <w:rFonts w:ascii="Arial" w:eastAsia="Times New Roman" w:hAnsi="Arial" w:cs="Times New Roman"/>
                <w:snapToGrid w:val="0"/>
                <w:sz w:val="18"/>
                <w:szCs w:val="20"/>
                <w:lang w:val="en-GB"/>
              </w:rPr>
              <w:t xml:space="preserve"> in the A-GNSS</w:t>
            </w:r>
            <w:r w:rsidRPr="003D0996">
              <w:rPr>
                <w:rFonts w:ascii="Arial" w:eastAsia="Times New Roman" w:hAnsi="Arial" w:cs="Times New Roman"/>
                <w:i/>
                <w:snapToGrid w:val="0"/>
                <w:sz w:val="18"/>
                <w:szCs w:val="20"/>
                <w:lang w:val="en-GB"/>
              </w:rPr>
              <w:t>-</w:t>
            </w:r>
            <w:proofErr w:type="spellStart"/>
            <w:r w:rsidRPr="003D0996">
              <w:rPr>
                <w:rFonts w:ascii="Arial" w:eastAsia="Times New Roman" w:hAnsi="Arial" w:cs="Times New Roman"/>
                <w:i/>
                <w:snapToGrid w:val="0"/>
                <w:sz w:val="18"/>
                <w:szCs w:val="20"/>
                <w:lang w:val="en-GB"/>
              </w:rPr>
              <w:t>RequestCapabilities</w:t>
            </w:r>
            <w:proofErr w:type="spellEnd"/>
            <w:r w:rsidRPr="003D0996">
              <w:rPr>
                <w:rFonts w:ascii="Arial" w:eastAsia="Times New Roman" w:hAnsi="Arial" w:cs="Times New Roman"/>
                <w:snapToGrid w:val="0"/>
                <w:sz w:val="18"/>
                <w:szCs w:val="20"/>
                <w:lang w:val="en-GB"/>
              </w:rPr>
              <w:t xml:space="preserve"> IE is set to TRUE and if the target device supports UE-based or standalone GNSS positioning method. If the </w:t>
            </w:r>
            <w:r w:rsidRPr="003D0996">
              <w:rPr>
                <w:rFonts w:ascii="Arial" w:eastAsia="Times New Roman" w:hAnsi="Arial" w:cs="Times New Roman"/>
                <w:sz w:val="18"/>
                <w:szCs w:val="20"/>
                <w:lang w:val="en-GB"/>
              </w:rPr>
              <w:t xml:space="preserve">IE </w:t>
            </w:r>
            <w:r w:rsidRPr="003D0996">
              <w:rPr>
                <w:rFonts w:ascii="Arial" w:eastAsia="Times New Roman" w:hAnsi="Arial" w:cs="Times New Roman"/>
                <w:i/>
                <w:sz w:val="18"/>
                <w:szCs w:val="20"/>
                <w:lang w:val="en-GB"/>
              </w:rPr>
              <w:t xml:space="preserve">A-GNSS-Provide-Capabilities </w:t>
            </w:r>
            <w:r w:rsidRPr="003D0996">
              <w:rPr>
                <w:rFonts w:ascii="Arial" w:eastAsia="Times New Roman" w:hAnsi="Arial" w:cs="Times New Roman"/>
                <w:sz w:val="18"/>
                <w:szCs w:val="20"/>
                <w:lang w:val="en-GB"/>
              </w:rPr>
              <w:t>is</w:t>
            </w:r>
            <w:r w:rsidRPr="003D0996">
              <w:rPr>
                <w:rFonts w:ascii="Arial" w:eastAsia="Times New Roman" w:hAnsi="Arial" w:cs="Times New Roman"/>
                <w:snapToGrid w:val="0"/>
                <w:sz w:val="18"/>
                <w:szCs w:val="20"/>
                <w:lang w:val="en-GB"/>
              </w:rPr>
              <w:t xml:space="preserve"> provided unsolicited, this field shall be included if the target device supports UE-based or standalone GNSS positioning method.</w:t>
            </w:r>
          </w:p>
        </w:tc>
      </w:tr>
      <w:tr w:rsidR="003D0996" w:rsidRPr="009E70C9" w14:paraId="716869B0" w14:textId="77777777" w:rsidTr="003D099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3BEE83" w14:textId="77777777" w:rsidR="003D0996" w:rsidRPr="003D0996" w:rsidRDefault="003D0996" w:rsidP="003D0996">
            <w:pPr>
              <w:keepNext/>
              <w:keepLines/>
              <w:spacing w:after="0" w:line="240" w:lineRule="auto"/>
              <w:rPr>
                <w:rFonts w:ascii="Arial" w:eastAsia="Times New Roman" w:hAnsi="Arial" w:cs="Times New Roman"/>
                <w:b/>
                <w:bCs/>
                <w:i/>
                <w:noProof/>
                <w:sz w:val="18"/>
                <w:szCs w:val="20"/>
                <w:lang w:val="en-GB"/>
              </w:rPr>
            </w:pPr>
            <w:r w:rsidRPr="003D0996">
              <w:rPr>
                <w:rFonts w:ascii="Arial" w:eastAsia="Times New Roman" w:hAnsi="Arial" w:cs="Times New Roman"/>
                <w:b/>
                <w:bCs/>
                <w:i/>
                <w:noProof/>
                <w:sz w:val="18"/>
                <w:szCs w:val="20"/>
                <w:lang w:val="en-GB"/>
              </w:rPr>
              <w:t>periodicalReportingNotSupported</w:t>
            </w:r>
          </w:p>
          <w:p w14:paraId="5E39FB3E" w14:textId="77777777" w:rsidR="003D0996" w:rsidRPr="003D0996" w:rsidRDefault="003D0996" w:rsidP="003D0996">
            <w:pPr>
              <w:keepNext/>
              <w:keepLines/>
              <w:spacing w:after="0" w:line="240" w:lineRule="auto"/>
              <w:rPr>
                <w:rFonts w:ascii="Arial" w:eastAsia="Times New Roman" w:hAnsi="Arial" w:cs="Times New Roman"/>
                <w:bCs/>
                <w:noProof/>
                <w:sz w:val="18"/>
                <w:szCs w:val="20"/>
                <w:lang w:val="en-GB"/>
              </w:rPr>
            </w:pPr>
            <w:r w:rsidRPr="003D0996">
              <w:rPr>
                <w:rFonts w:ascii="Arial" w:eastAsia="Times New Roman" w:hAnsi="Arial" w:cs="Times New Roman"/>
                <w:bCs/>
                <w:noProof/>
                <w:sz w:val="18"/>
                <w:szCs w:val="20"/>
                <w:lang w:val="en-GB"/>
              </w:rPr>
              <w:t xml:space="preserve">This field, if present, specifies the positioning modes for which the target device does not support </w:t>
            </w:r>
            <w:r w:rsidRPr="003D0996">
              <w:rPr>
                <w:rFonts w:ascii="Arial" w:eastAsia="Times New Roman" w:hAnsi="Arial" w:cs="Times New Roman"/>
                <w:i/>
                <w:noProof/>
                <w:color w:val="000000"/>
                <w:sz w:val="18"/>
                <w:szCs w:val="20"/>
                <w:lang w:val="en-GB"/>
              </w:rPr>
              <w:t xml:space="preserve">periodicalReporting. </w:t>
            </w:r>
            <w:r w:rsidRPr="003D0996">
              <w:rPr>
                <w:rFonts w:ascii="Arial" w:eastAsia="Times New Roman" w:hAnsi="Arial" w:cs="Times New Roman"/>
                <w:snapToGrid w:val="0"/>
                <w:sz w:val="18"/>
                <w:szCs w:val="20"/>
                <w:lang w:val="en-GB"/>
              </w:rPr>
              <w:t xml:space="preserve">This is represented by a bit string, with </w:t>
            </w:r>
            <w:proofErr w:type="gramStart"/>
            <w:r w:rsidRPr="003D0996">
              <w:rPr>
                <w:rFonts w:ascii="Arial" w:eastAsia="Times New Roman" w:hAnsi="Arial" w:cs="Times New Roman"/>
                <w:snapToGrid w:val="0"/>
                <w:sz w:val="18"/>
                <w:szCs w:val="20"/>
                <w:lang w:val="en-GB"/>
              </w:rPr>
              <w:t>a</w:t>
            </w:r>
            <w:proofErr w:type="gramEnd"/>
            <w:r w:rsidRPr="003D0996">
              <w:rPr>
                <w:rFonts w:ascii="Arial" w:eastAsia="Times New Roman" w:hAnsi="Arial" w:cs="Times New Roman"/>
                <w:snapToGrid w:val="0"/>
                <w:sz w:val="18"/>
                <w:szCs w:val="20"/>
                <w:lang w:val="en-GB"/>
              </w:rPr>
              <w:t xml:space="preserve"> one</w:t>
            </w:r>
            <w:r w:rsidRPr="003D0996">
              <w:rPr>
                <w:rFonts w:ascii="Arial" w:eastAsia="Times New Roman" w:hAnsi="Arial" w:cs="Times New Roman"/>
                <w:snapToGrid w:val="0"/>
                <w:sz w:val="18"/>
                <w:szCs w:val="20"/>
                <w:lang w:val="en-GB"/>
              </w:rPr>
              <w:noBreakHyphen/>
              <w:t xml:space="preserve">value at the bit position means </w:t>
            </w:r>
            <w:r w:rsidRPr="003D0996">
              <w:rPr>
                <w:rFonts w:ascii="Arial" w:eastAsia="Times New Roman" w:hAnsi="Arial" w:cs="Times New Roman"/>
                <w:i/>
                <w:noProof/>
                <w:color w:val="000000"/>
                <w:sz w:val="18"/>
                <w:szCs w:val="20"/>
                <w:lang w:val="en-GB"/>
              </w:rPr>
              <w:t>periodicalReporting</w:t>
            </w:r>
            <w:r w:rsidRPr="003D0996">
              <w:rPr>
                <w:rFonts w:ascii="Arial" w:eastAsia="Times New Roman" w:hAnsi="Arial" w:cs="Times New Roman"/>
                <w:snapToGrid w:val="0"/>
                <w:sz w:val="18"/>
                <w:szCs w:val="20"/>
                <w:lang w:val="en-GB"/>
              </w:rPr>
              <w:t xml:space="preserve"> for the positioning mode is not supported; a zero</w:t>
            </w:r>
            <w:r w:rsidRPr="003D0996">
              <w:rPr>
                <w:rFonts w:ascii="Arial" w:eastAsia="Times New Roman" w:hAnsi="Arial" w:cs="Times New Roman"/>
                <w:snapToGrid w:val="0"/>
                <w:sz w:val="18"/>
                <w:szCs w:val="20"/>
                <w:lang w:val="en-GB"/>
              </w:rPr>
              <w:noBreakHyphen/>
              <w:t xml:space="preserve">value means supported. </w:t>
            </w:r>
            <w:r w:rsidRPr="003D0996">
              <w:rPr>
                <w:rFonts w:ascii="Arial" w:eastAsia="Times New Roman" w:hAnsi="Arial" w:cs="Times New Roman"/>
                <w:noProof/>
                <w:color w:val="000000"/>
                <w:sz w:val="18"/>
                <w:szCs w:val="20"/>
                <w:lang w:val="en-GB"/>
              </w:rPr>
              <w:t xml:space="preserve">If this field is absent, the location server may assume that the target device supports </w:t>
            </w:r>
            <w:r w:rsidRPr="003D0996">
              <w:rPr>
                <w:rFonts w:ascii="Arial" w:eastAsia="Times New Roman" w:hAnsi="Arial" w:cs="Times New Roman"/>
                <w:i/>
                <w:noProof/>
                <w:color w:val="000000"/>
                <w:sz w:val="18"/>
                <w:szCs w:val="20"/>
                <w:lang w:val="en-GB"/>
              </w:rPr>
              <w:t xml:space="preserve">periodicalReporting </w:t>
            </w:r>
            <w:r w:rsidRPr="003D0996">
              <w:rPr>
                <w:rFonts w:ascii="Arial" w:eastAsia="Times New Roman" w:hAnsi="Arial" w:cs="Times New Roman"/>
                <w:noProof/>
                <w:color w:val="000000"/>
                <w:sz w:val="18"/>
                <w:szCs w:val="20"/>
                <w:lang w:val="en-GB"/>
              </w:rPr>
              <w:t xml:space="preserve">in </w:t>
            </w:r>
            <w:r w:rsidRPr="003D0996">
              <w:rPr>
                <w:rFonts w:ascii="Arial" w:eastAsia="Times New Roman" w:hAnsi="Arial" w:cs="Times New Roman"/>
                <w:i/>
                <w:noProof/>
                <w:color w:val="000000"/>
                <w:sz w:val="18"/>
                <w:szCs w:val="20"/>
                <w:lang w:val="en-GB"/>
              </w:rPr>
              <w:t xml:space="preserve">CommonIEsRequestLocationInformation </w:t>
            </w:r>
            <w:r w:rsidRPr="003D0996">
              <w:rPr>
                <w:rFonts w:ascii="Arial" w:eastAsia="Times New Roman" w:hAnsi="Arial" w:cs="Times New Roman"/>
                <w:noProof/>
                <w:color w:val="000000"/>
                <w:sz w:val="18"/>
                <w:szCs w:val="20"/>
                <w:lang w:val="en-GB"/>
              </w:rPr>
              <w:t>for each supported positioning mode.</w:t>
            </w:r>
          </w:p>
        </w:tc>
      </w:tr>
      <w:tr w:rsidR="003D0996" w:rsidRPr="009E70C9" w14:paraId="76D3E0D7" w14:textId="77777777" w:rsidTr="003D099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AB81EB" w14:textId="77777777" w:rsidR="003D0996" w:rsidRPr="003D0996" w:rsidRDefault="003D0996" w:rsidP="003D0996">
            <w:pPr>
              <w:keepNext/>
              <w:spacing w:after="0" w:line="240" w:lineRule="auto"/>
              <w:rPr>
                <w:rFonts w:ascii="Arial" w:eastAsia="Times New Roman" w:hAnsi="Arial" w:cs="Times New Roman"/>
                <w:b/>
                <w:i/>
                <w:snapToGrid w:val="0"/>
                <w:sz w:val="18"/>
                <w:szCs w:val="20"/>
                <w:lang w:val="en-GB"/>
              </w:rPr>
            </w:pPr>
            <w:proofErr w:type="spellStart"/>
            <w:r w:rsidRPr="003D0996">
              <w:rPr>
                <w:rFonts w:ascii="Arial" w:eastAsia="Times New Roman" w:hAnsi="Arial" w:cs="Times New Roman"/>
                <w:b/>
                <w:i/>
                <w:snapToGrid w:val="0"/>
                <w:sz w:val="18"/>
                <w:szCs w:val="20"/>
                <w:lang w:val="en-GB"/>
              </w:rPr>
              <w:t>idleStateForMeasurements</w:t>
            </w:r>
            <w:proofErr w:type="spellEnd"/>
          </w:p>
          <w:p w14:paraId="47A3ED50" w14:textId="77777777" w:rsidR="003D0996" w:rsidRPr="003D0996" w:rsidRDefault="003D0996" w:rsidP="003D0996">
            <w:pPr>
              <w:keepNext/>
              <w:keepLines/>
              <w:spacing w:after="0" w:line="240" w:lineRule="auto"/>
              <w:rPr>
                <w:rFonts w:ascii="Arial" w:eastAsia="Times New Roman" w:hAnsi="Arial" w:cs="Times New Roman"/>
                <w:b/>
                <w:bCs/>
                <w:i/>
                <w:noProof/>
                <w:sz w:val="18"/>
                <w:szCs w:val="20"/>
                <w:lang w:val="en-GB"/>
              </w:rPr>
            </w:pPr>
            <w:r w:rsidRPr="003D0996">
              <w:rPr>
                <w:rFonts w:ascii="Arial" w:eastAsia="Times New Roman" w:hAnsi="Arial" w:cs="Times New Roman"/>
                <w:snapToGrid w:val="0"/>
                <w:sz w:val="18"/>
                <w:szCs w:val="20"/>
                <w:lang w:val="en-GB"/>
              </w:rPr>
              <w:t>This field, if present, indicates that the target device requires idle state to perform GNSS measurements.</w:t>
            </w:r>
          </w:p>
        </w:tc>
      </w:tr>
      <w:tr w:rsidR="003D0996" w:rsidRPr="009E70C9" w14:paraId="343A4A3A" w14:textId="77777777" w:rsidTr="003D0996">
        <w:trPr>
          <w:cantSplit/>
          <w:ins w:id="220" w:author="Ericsson" w:date="2018-05-10T10:44:00Z"/>
        </w:trPr>
        <w:tc>
          <w:tcPr>
            <w:tcW w:w="9639" w:type="dxa"/>
            <w:tcBorders>
              <w:top w:val="single" w:sz="4" w:space="0" w:color="808080"/>
              <w:left w:val="single" w:sz="4" w:space="0" w:color="808080"/>
              <w:bottom w:val="single" w:sz="4" w:space="0" w:color="808080"/>
              <w:right w:val="single" w:sz="4" w:space="0" w:color="808080"/>
            </w:tcBorders>
          </w:tcPr>
          <w:p w14:paraId="39657C96" w14:textId="77777777" w:rsidR="003D0996" w:rsidRPr="004474CC" w:rsidRDefault="003D0996" w:rsidP="003D0996">
            <w:pPr>
              <w:widowControl w:val="0"/>
              <w:spacing w:after="0" w:line="240" w:lineRule="auto"/>
              <w:rPr>
                <w:ins w:id="221" w:author="Ericsson" w:date="2018-05-10T10:44:00Z"/>
                <w:rFonts w:ascii="Arial" w:eastAsia="Calibri" w:hAnsi="Arial" w:cs="Arial"/>
                <w:b/>
                <w:i/>
                <w:snapToGrid w:val="0"/>
                <w:sz w:val="18"/>
                <w:szCs w:val="20"/>
                <w:lang w:val="en-US" w:eastAsia="zh-CN"/>
              </w:rPr>
            </w:pPr>
            <w:proofErr w:type="spellStart"/>
            <w:ins w:id="222" w:author="Ericsson" w:date="2018-05-10T10:44:00Z">
              <w:r w:rsidRPr="004474CC">
                <w:rPr>
                  <w:rFonts w:ascii="Arial" w:eastAsia="Calibri" w:hAnsi="Arial" w:cs="Arial"/>
                  <w:b/>
                  <w:i/>
                  <w:snapToGrid w:val="0"/>
                  <w:sz w:val="18"/>
                  <w:szCs w:val="20"/>
                  <w:lang w:val="en-US" w:eastAsia="zh-CN"/>
                </w:rPr>
                <w:t>displacementsReporting</w:t>
              </w:r>
              <w:proofErr w:type="spellEnd"/>
            </w:ins>
          </w:p>
          <w:p w14:paraId="0569504D" w14:textId="77777777" w:rsidR="003D0996" w:rsidRPr="003D0996" w:rsidRDefault="003D0996" w:rsidP="003D0996">
            <w:pPr>
              <w:keepNext/>
              <w:spacing w:after="0" w:line="240" w:lineRule="auto"/>
              <w:rPr>
                <w:ins w:id="223" w:author="Ericsson" w:date="2018-05-10T10:44:00Z"/>
                <w:rFonts w:ascii="Arial" w:eastAsia="Times New Roman" w:hAnsi="Arial" w:cs="Times New Roman"/>
                <w:b/>
                <w:i/>
                <w:snapToGrid w:val="0"/>
                <w:sz w:val="18"/>
                <w:szCs w:val="20"/>
                <w:lang w:val="en-GB"/>
              </w:rPr>
            </w:pPr>
            <w:ins w:id="224" w:author="Ericsson" w:date="2018-05-10T10:44:00Z">
              <w:r w:rsidRPr="004474CC">
                <w:rPr>
                  <w:rFonts w:ascii="Arial" w:eastAsia="Calibri" w:hAnsi="Arial" w:cs="Arial"/>
                  <w:snapToGrid w:val="0"/>
                  <w:sz w:val="18"/>
                  <w:szCs w:val="20"/>
                  <w:lang w:val="en-US" w:eastAsia="zh-CN"/>
                </w:rPr>
                <w:t xml:space="preserve">This field, if present, indicates that the target device is requested to report displacements aligned with satellite signal measurements associated to the </w:t>
              </w:r>
            </w:ins>
            <w:ins w:id="225" w:author="Ericsson" w:date="2018-05-10T10:45:00Z">
              <w:r w:rsidRPr="004474CC">
                <w:rPr>
                  <w:rFonts w:ascii="Arial" w:eastAsia="Calibri" w:hAnsi="Arial" w:cs="Arial"/>
                  <w:i/>
                  <w:snapToGrid w:val="0"/>
                  <w:sz w:val="18"/>
                  <w:szCs w:val="20"/>
                  <w:lang w:val="en-US" w:eastAsia="zh-CN"/>
                </w:rPr>
                <w:t>GNSS</w:t>
              </w:r>
            </w:ins>
            <w:ins w:id="226" w:author="Ericsson" w:date="2018-05-10T10:44:00Z">
              <w:r w:rsidRPr="004474CC">
                <w:rPr>
                  <w:rFonts w:ascii="Arial" w:eastAsia="Calibri" w:hAnsi="Arial" w:cs="Arial"/>
                  <w:i/>
                  <w:snapToGrid w:val="0"/>
                  <w:sz w:val="18"/>
                  <w:szCs w:val="20"/>
                  <w:lang w:val="en-US" w:eastAsia="zh-CN"/>
                </w:rPr>
                <w:noBreakHyphen/>
              </w:r>
              <w:proofErr w:type="spellStart"/>
              <w:r w:rsidRPr="004474CC">
                <w:rPr>
                  <w:rFonts w:ascii="Arial" w:eastAsia="Calibri" w:hAnsi="Arial" w:cs="Arial"/>
                  <w:i/>
                  <w:snapToGrid w:val="0"/>
                  <w:sz w:val="18"/>
                  <w:szCs w:val="20"/>
                  <w:lang w:val="en-US" w:eastAsia="zh-CN"/>
                </w:rPr>
                <w:t>SignalMeasurementInformation</w:t>
              </w:r>
              <w:proofErr w:type="spellEnd"/>
              <w:r w:rsidRPr="004474CC">
                <w:rPr>
                  <w:rFonts w:ascii="Arial" w:eastAsia="Calibri" w:hAnsi="Arial" w:cs="Arial"/>
                  <w:snapToGrid w:val="0"/>
                  <w:sz w:val="18"/>
                  <w:szCs w:val="20"/>
                  <w:lang w:val="en-US" w:eastAsia="zh-CN"/>
                </w:rPr>
                <w:t>.</w:t>
              </w:r>
            </w:ins>
          </w:p>
        </w:tc>
      </w:tr>
    </w:tbl>
    <w:p w14:paraId="3B3E6C03" w14:textId="77777777" w:rsidR="002C72A9" w:rsidRPr="003D0996" w:rsidRDefault="002C72A9" w:rsidP="003D0996">
      <w:pPr>
        <w:keepNext/>
        <w:keepLines/>
        <w:spacing w:before="120" w:after="180" w:line="240" w:lineRule="auto"/>
        <w:outlineLvl w:val="3"/>
        <w:rPr>
          <w:rFonts w:ascii="Arial" w:eastAsia="Times New Roman" w:hAnsi="Arial" w:cs="Times New Roman"/>
          <w:i/>
          <w:sz w:val="24"/>
          <w:szCs w:val="20"/>
          <w:lang w:val="en-US"/>
        </w:rPr>
      </w:pPr>
    </w:p>
    <w:p w14:paraId="64C279DE" w14:textId="77777777" w:rsidR="002C72A9" w:rsidRPr="00792A68" w:rsidRDefault="002C72A9" w:rsidP="006D27DD">
      <w:pPr>
        <w:keepNext/>
        <w:keepLines/>
        <w:spacing w:before="120" w:after="180" w:line="240" w:lineRule="auto"/>
        <w:ind w:left="1418" w:hanging="1418"/>
        <w:outlineLvl w:val="3"/>
        <w:rPr>
          <w:rFonts w:ascii="Arial" w:eastAsia="Times New Roman" w:hAnsi="Arial" w:cs="Times New Roman"/>
          <w:i/>
          <w:sz w:val="24"/>
          <w:szCs w:val="20"/>
          <w:lang w:val="en-GB"/>
        </w:rPr>
      </w:pPr>
      <w:r>
        <w:rPr>
          <w:rFonts w:ascii="Arial" w:eastAsia="Times New Roman" w:hAnsi="Arial" w:cs="Times New Roman"/>
          <w:i/>
          <w:sz w:val="24"/>
          <w:szCs w:val="20"/>
          <w:lang w:val="en-GB"/>
        </w:rPr>
        <w:t>[…]</w:t>
      </w:r>
    </w:p>
    <w:p w14:paraId="13CA1E21" w14:textId="77777777" w:rsidR="006D27DD" w:rsidRPr="006D27DD" w:rsidRDefault="006D27DD" w:rsidP="006D27DD">
      <w:pPr>
        <w:keepNext/>
        <w:keepLines/>
        <w:spacing w:before="120" w:after="180" w:line="240" w:lineRule="auto"/>
        <w:ind w:left="1418" w:hanging="1418"/>
        <w:outlineLvl w:val="3"/>
        <w:rPr>
          <w:rFonts w:ascii="Arial" w:eastAsia="Times New Roman" w:hAnsi="Arial" w:cs="Times New Roman"/>
          <w:sz w:val="24"/>
          <w:szCs w:val="20"/>
          <w:lang w:val="en-GB"/>
        </w:rPr>
      </w:pPr>
      <w:r w:rsidRPr="006D27DD">
        <w:rPr>
          <w:rFonts w:ascii="Arial" w:eastAsia="Times New Roman" w:hAnsi="Arial" w:cs="Times New Roman"/>
          <w:sz w:val="24"/>
          <w:szCs w:val="20"/>
          <w:lang w:val="en-GB"/>
        </w:rPr>
        <w:t>6.5.3.2</w:t>
      </w:r>
      <w:r w:rsidRPr="006D27DD">
        <w:rPr>
          <w:rFonts w:ascii="Arial" w:eastAsia="Times New Roman" w:hAnsi="Arial" w:cs="Times New Roman"/>
          <w:sz w:val="24"/>
          <w:szCs w:val="20"/>
          <w:lang w:val="en-GB"/>
        </w:rPr>
        <w:tab/>
        <w:t>E</w:t>
      </w:r>
      <w:r w:rsidRPr="006D27DD">
        <w:rPr>
          <w:rFonts w:ascii="Arial" w:eastAsia="Times New Roman" w:hAnsi="Arial" w:cs="Times New Roman"/>
          <w:sz w:val="24"/>
          <w:szCs w:val="20"/>
          <w:lang w:val="en-GB"/>
        </w:rPr>
        <w:noBreakHyphen/>
        <w:t>CID Location Information Elements</w:t>
      </w:r>
      <w:bookmarkEnd w:id="5"/>
    </w:p>
    <w:p w14:paraId="4BF2A1B8" w14:textId="77777777" w:rsidR="006D27DD" w:rsidRPr="006D27DD" w:rsidRDefault="006D27DD" w:rsidP="006D27DD">
      <w:pPr>
        <w:keepNext/>
        <w:keepLines/>
        <w:spacing w:before="120" w:after="180" w:line="240" w:lineRule="auto"/>
        <w:ind w:left="1418" w:hanging="1418"/>
        <w:outlineLvl w:val="3"/>
        <w:rPr>
          <w:rFonts w:ascii="Arial" w:eastAsia="Times New Roman" w:hAnsi="Arial" w:cs="Times New Roman"/>
          <w:i/>
          <w:sz w:val="24"/>
          <w:szCs w:val="20"/>
          <w:lang w:val="en-GB"/>
        </w:rPr>
      </w:pPr>
      <w:bookmarkStart w:id="227" w:name="_Toc494150600"/>
      <w:r w:rsidRPr="006D27DD">
        <w:rPr>
          <w:rFonts w:ascii="Arial" w:eastAsia="Times New Roman" w:hAnsi="Arial" w:cs="Times New Roman"/>
          <w:sz w:val="24"/>
          <w:szCs w:val="20"/>
          <w:lang w:val="en-GB"/>
        </w:rPr>
        <w:t>–</w:t>
      </w:r>
      <w:r w:rsidRPr="006D27DD">
        <w:rPr>
          <w:rFonts w:ascii="Arial" w:eastAsia="Times New Roman" w:hAnsi="Arial" w:cs="Times New Roman"/>
          <w:sz w:val="24"/>
          <w:szCs w:val="20"/>
          <w:lang w:val="en-GB"/>
        </w:rPr>
        <w:tab/>
      </w:r>
      <w:r w:rsidRPr="006D27DD">
        <w:rPr>
          <w:rFonts w:ascii="Arial" w:eastAsia="Times New Roman" w:hAnsi="Arial" w:cs="Times New Roman"/>
          <w:i/>
          <w:sz w:val="24"/>
          <w:szCs w:val="20"/>
          <w:lang w:val="en-GB"/>
        </w:rPr>
        <w:t>ECID-</w:t>
      </w:r>
      <w:proofErr w:type="spellStart"/>
      <w:r w:rsidRPr="006D27DD">
        <w:rPr>
          <w:rFonts w:ascii="Arial" w:eastAsia="Times New Roman" w:hAnsi="Arial" w:cs="Times New Roman"/>
          <w:i/>
          <w:sz w:val="24"/>
          <w:szCs w:val="20"/>
          <w:lang w:val="en-GB"/>
        </w:rPr>
        <w:t>SignalMeasurementInformation</w:t>
      </w:r>
      <w:bookmarkEnd w:id="227"/>
      <w:proofErr w:type="spellEnd"/>
    </w:p>
    <w:p w14:paraId="3632DF7E" w14:textId="77777777" w:rsidR="006D27DD" w:rsidRPr="006D27DD" w:rsidRDefault="006D27DD" w:rsidP="006D27DD">
      <w:pPr>
        <w:spacing w:after="180" w:line="240" w:lineRule="auto"/>
        <w:rPr>
          <w:rFonts w:ascii="Times New Roman" w:eastAsia="Times New Roman" w:hAnsi="Times New Roman" w:cs="Times New Roman"/>
          <w:sz w:val="20"/>
          <w:szCs w:val="20"/>
          <w:lang w:val="en-GB"/>
        </w:rPr>
      </w:pPr>
      <w:r w:rsidRPr="006D27DD">
        <w:rPr>
          <w:rFonts w:ascii="Times New Roman" w:eastAsia="Times New Roman" w:hAnsi="Times New Roman" w:cs="Times New Roman"/>
          <w:sz w:val="20"/>
          <w:szCs w:val="20"/>
          <w:lang w:val="en-GB"/>
        </w:rPr>
        <w:t xml:space="preserve">The IE </w:t>
      </w:r>
      <w:r w:rsidRPr="006D27DD">
        <w:rPr>
          <w:rFonts w:ascii="Times New Roman" w:eastAsia="Times New Roman" w:hAnsi="Times New Roman" w:cs="Times New Roman"/>
          <w:i/>
          <w:sz w:val="20"/>
          <w:szCs w:val="20"/>
          <w:lang w:val="en-GB"/>
        </w:rPr>
        <w:t>ECID-</w:t>
      </w:r>
      <w:proofErr w:type="spellStart"/>
      <w:r w:rsidRPr="006D27DD">
        <w:rPr>
          <w:rFonts w:ascii="Times New Roman" w:eastAsia="Times New Roman" w:hAnsi="Times New Roman" w:cs="Times New Roman"/>
          <w:i/>
          <w:sz w:val="20"/>
          <w:szCs w:val="20"/>
          <w:lang w:val="en-GB"/>
        </w:rPr>
        <w:t>SignalMeasurementInformation</w:t>
      </w:r>
      <w:proofErr w:type="spellEnd"/>
      <w:r w:rsidRPr="006D27DD">
        <w:rPr>
          <w:rFonts w:ascii="Times New Roman" w:eastAsia="Times New Roman" w:hAnsi="Times New Roman" w:cs="Times New Roman"/>
          <w:i/>
          <w:sz w:val="20"/>
          <w:szCs w:val="20"/>
          <w:lang w:val="en-GB"/>
        </w:rPr>
        <w:t xml:space="preserve"> </w:t>
      </w:r>
      <w:r w:rsidRPr="006D27DD">
        <w:rPr>
          <w:rFonts w:ascii="Times New Roman" w:eastAsia="Times New Roman" w:hAnsi="Times New Roman" w:cs="Times New Roman"/>
          <w:noProof/>
          <w:sz w:val="20"/>
          <w:szCs w:val="20"/>
          <w:lang w:val="en-GB"/>
        </w:rPr>
        <w:t>is</w:t>
      </w:r>
      <w:r w:rsidRPr="006D27DD">
        <w:rPr>
          <w:rFonts w:ascii="Times New Roman" w:eastAsia="Times New Roman" w:hAnsi="Times New Roman" w:cs="Times New Roman"/>
          <w:sz w:val="20"/>
          <w:szCs w:val="20"/>
          <w:lang w:val="en-GB"/>
        </w:rPr>
        <w:t xml:space="preserve"> used by the target device to provide various UE</w:t>
      </w:r>
      <w:r w:rsidRPr="006D27DD">
        <w:rPr>
          <w:rFonts w:ascii="Times New Roman" w:eastAsia="Times New Roman" w:hAnsi="Times New Roman" w:cs="Times New Roman"/>
          <w:sz w:val="20"/>
          <w:szCs w:val="20"/>
          <w:lang w:val="en-GB"/>
        </w:rPr>
        <w:noBreakHyphen/>
        <w:t xml:space="preserve">measurements to the location server. </w:t>
      </w:r>
    </w:p>
    <w:p w14:paraId="58B4C1D5"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6D27DD">
        <w:rPr>
          <w:rFonts w:ascii="Courier New" w:eastAsia="Times New Roman" w:hAnsi="Courier New" w:cs="Times New Roman"/>
          <w:noProof/>
          <w:sz w:val="16"/>
          <w:szCs w:val="20"/>
          <w:lang w:val="en-GB"/>
        </w:rPr>
        <w:lastRenderedPageBreak/>
        <w:t>-- ASN1START</w:t>
      </w:r>
    </w:p>
    <w:p w14:paraId="297CF926"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3A6EE871"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ECID-SignalMeasurementInformation ::= SEQUENCE {</w:t>
      </w:r>
    </w:p>
    <w:p w14:paraId="4BD81563"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primaryCellMeasuredResults</w:t>
      </w:r>
      <w:r w:rsidRPr="006D27DD">
        <w:rPr>
          <w:rFonts w:ascii="Courier New" w:eastAsia="Times New Roman" w:hAnsi="Courier New" w:cs="Times New Roman"/>
          <w:noProof/>
          <w:snapToGrid w:val="0"/>
          <w:sz w:val="16"/>
          <w:szCs w:val="20"/>
          <w:lang w:val="en-GB"/>
        </w:rPr>
        <w:tab/>
        <w:t>MeasuredResultsElement</w:t>
      </w:r>
      <w:r w:rsidRPr="006D27DD">
        <w:rPr>
          <w:rFonts w:ascii="Courier New" w:eastAsia="Times New Roman" w:hAnsi="Courier New" w:cs="Times New Roman"/>
          <w:noProof/>
          <w:snapToGrid w:val="0"/>
          <w:sz w:val="16"/>
          <w:szCs w:val="20"/>
          <w:lang w:val="en-GB"/>
        </w:rPr>
        <w:tab/>
        <w:t>OPTIONAL,</w:t>
      </w:r>
    </w:p>
    <w:p w14:paraId="3BB944BE"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measuredResultsList</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MeasuredResultsList,</w:t>
      </w:r>
    </w:p>
    <w:p w14:paraId="4D8EF554"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w:t>
      </w:r>
    </w:p>
    <w:p w14:paraId="00667C39"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w:t>
      </w:r>
    </w:p>
    <w:p w14:paraId="76B84EFA"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17BAB679"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MeasuredResultsList ::= SEQUENCE (SIZE(1..32)) OF MeasuredResultsElement</w:t>
      </w:r>
    </w:p>
    <w:p w14:paraId="70F7062A"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4FB45AAA"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MeasuredResultsElement ::= SEQUENCE {</w:t>
      </w:r>
    </w:p>
    <w:p w14:paraId="55070AB1"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physCellId</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INTEGER (0..503),</w:t>
      </w:r>
    </w:p>
    <w:p w14:paraId="0A320777"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cellGlobalId</w:t>
      </w:r>
      <w:r w:rsidRPr="006D27DD">
        <w:rPr>
          <w:rFonts w:ascii="Courier New" w:eastAsia="Times New Roman" w:hAnsi="Courier New" w:cs="Times New Roman"/>
          <w:noProof/>
          <w:snapToGrid w:val="0"/>
          <w:sz w:val="16"/>
          <w:szCs w:val="20"/>
          <w:lang w:val="en-GB"/>
        </w:rPr>
        <w:tab/>
        <w:t>CellGlobalIdEUTRA-AndUTRA</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p>
    <w:p w14:paraId="3C550792"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6D27DD">
        <w:rPr>
          <w:rFonts w:ascii="Courier New" w:eastAsia="Times New Roman" w:hAnsi="Courier New" w:cs="Times New Roman"/>
          <w:noProof/>
          <w:sz w:val="16"/>
          <w:szCs w:val="20"/>
          <w:lang w:val="en-GB"/>
        </w:rPr>
        <w:tab/>
        <w:t xml:space="preserve">arfcnEUTRA </w:t>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t>ARFCN-ValueEUTRA,</w:t>
      </w:r>
    </w:p>
    <w:p w14:paraId="25102D61"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6D27DD">
        <w:rPr>
          <w:rFonts w:ascii="Courier New" w:eastAsia="Times New Roman" w:hAnsi="Courier New" w:cs="Times New Roman"/>
          <w:noProof/>
          <w:sz w:val="16"/>
          <w:szCs w:val="20"/>
          <w:lang w:val="en-GB"/>
        </w:rPr>
        <w:tab/>
        <w:t>systemFrameNumber</w:t>
      </w:r>
    </w:p>
    <w:p w14:paraId="78A9A4B2"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t>BIT STRING (SIZE (10))</w:t>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t>OPTIONAL,</w:t>
      </w:r>
    </w:p>
    <w:p w14:paraId="1F20454A"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z w:val="16"/>
          <w:szCs w:val="20"/>
          <w:lang w:val="en-GB"/>
        </w:rPr>
        <w:t>rsrp-Result</w:t>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t>INTEGER (0..97)</w:t>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t>OPTIONAL,</w:t>
      </w:r>
    </w:p>
    <w:p w14:paraId="340EEED7"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6D27DD">
        <w:rPr>
          <w:rFonts w:ascii="Courier New" w:eastAsia="Times New Roman" w:hAnsi="Courier New" w:cs="Times New Roman"/>
          <w:noProof/>
          <w:sz w:val="16"/>
          <w:szCs w:val="20"/>
          <w:lang w:val="en-GB"/>
        </w:rPr>
        <w:tab/>
        <w:t>rsrq-Result</w:t>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t>INTEGER (0..34)</w:t>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t>OPTIONAL,</w:t>
      </w:r>
    </w:p>
    <w:p w14:paraId="3BED8878"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6D27DD">
        <w:rPr>
          <w:rFonts w:ascii="Courier New" w:eastAsia="Times New Roman" w:hAnsi="Courier New" w:cs="Times New Roman"/>
          <w:noProof/>
          <w:sz w:val="16"/>
          <w:szCs w:val="20"/>
          <w:lang w:val="en-GB"/>
        </w:rPr>
        <w:tab/>
        <w:t>ue-RxTxTimeDiff</w:t>
      </w:r>
      <w:r w:rsidRPr="006D27DD">
        <w:rPr>
          <w:rFonts w:ascii="Courier New" w:eastAsia="Times New Roman" w:hAnsi="Courier New" w:cs="Times New Roman"/>
          <w:noProof/>
          <w:sz w:val="16"/>
          <w:szCs w:val="20"/>
          <w:lang w:val="en-GB"/>
        </w:rPr>
        <w:tab/>
        <w:t>INTEGER (0..4095)</w:t>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t>OPTIONAL,</w:t>
      </w:r>
    </w:p>
    <w:p w14:paraId="22993FAF"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w:t>
      </w:r>
    </w:p>
    <w:p w14:paraId="6C2CD91D"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 arfcnEUTRA-v9a0</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 xml:space="preserve">ARFCN-ValueEUTRA-v9a0 </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 xml:space="preserve">-- Cond EARFCN-max </w:t>
      </w:r>
    </w:p>
    <w:p w14:paraId="0F9224C0"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t>]],</w:t>
      </w:r>
    </w:p>
    <w:p w14:paraId="74988CEC"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6D27DD">
        <w:rPr>
          <w:rFonts w:ascii="Courier New" w:eastAsia="Times New Roman" w:hAnsi="Courier New" w:cs="Times New Roman"/>
          <w:noProof/>
          <w:snapToGrid w:val="0"/>
          <w:sz w:val="16"/>
          <w:szCs w:val="20"/>
          <w:lang w:val="en-GB"/>
        </w:rPr>
        <w:tab/>
        <w:t>[[ n</w:t>
      </w:r>
      <w:r w:rsidRPr="006D27DD">
        <w:rPr>
          <w:rFonts w:ascii="Courier New" w:eastAsia="Times New Roman" w:hAnsi="Courier New" w:cs="Times New Roman"/>
          <w:noProof/>
          <w:sz w:val="16"/>
          <w:szCs w:val="20"/>
          <w:lang w:val="en-GB"/>
        </w:rPr>
        <w:t>rsrp-Result-r14</w:t>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t>INTEGER (0..113)</w:t>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t>OPTIONAL,</w:t>
      </w:r>
    </w:p>
    <w:p w14:paraId="1B633C43"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6D27DD">
        <w:rPr>
          <w:rFonts w:ascii="Courier New" w:eastAsia="Times New Roman" w:hAnsi="Courier New" w:cs="Times New Roman"/>
          <w:noProof/>
          <w:sz w:val="16"/>
          <w:szCs w:val="20"/>
          <w:lang w:val="en-GB"/>
        </w:rPr>
        <w:tab/>
        <w:t xml:space="preserve">   nrsrq-Result-r14</w:t>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t>INTEGER (0..74)</w:t>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r>
      <w:r w:rsidRPr="006D27DD">
        <w:rPr>
          <w:rFonts w:ascii="Courier New" w:eastAsia="Times New Roman" w:hAnsi="Courier New" w:cs="Times New Roman"/>
          <w:noProof/>
          <w:sz w:val="16"/>
          <w:szCs w:val="20"/>
          <w:lang w:val="en-GB"/>
        </w:rPr>
        <w:tab/>
        <w:t>OPTIONAL,</w:t>
      </w:r>
    </w:p>
    <w:p w14:paraId="490B9A00"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z w:val="16"/>
          <w:szCs w:val="20"/>
          <w:lang w:val="en-GB"/>
        </w:rPr>
        <w:tab/>
        <w:t xml:space="preserve">   </w:t>
      </w:r>
      <w:r w:rsidRPr="006D27DD">
        <w:rPr>
          <w:rFonts w:ascii="Courier New" w:eastAsia="Times New Roman" w:hAnsi="Courier New" w:cs="Times New Roman"/>
          <w:noProof/>
          <w:snapToGrid w:val="0"/>
          <w:sz w:val="16"/>
          <w:szCs w:val="20"/>
          <w:lang w:val="en-GB"/>
        </w:rPr>
        <w:t>carrierFreqOffsetNB-r14</w:t>
      </w:r>
    </w:p>
    <w:p w14:paraId="5D1FCCA9"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CarrierFreqOffsetNB-r14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 Cond NB-IoT</w:t>
      </w:r>
    </w:p>
    <w:p w14:paraId="27FB675B"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Times New Roman" w:eastAsia="Times New Roman" w:hAnsi="Times New Roman" w:cs="Times New Roman"/>
          <w:sz w:val="20"/>
          <w:szCs w:val="20"/>
          <w:lang w:val="en-GB"/>
        </w:rPr>
      </w:pPr>
      <w:r w:rsidRPr="006D27DD">
        <w:rPr>
          <w:rFonts w:ascii="Courier New" w:eastAsia="Times New Roman" w:hAnsi="Courier New" w:cs="Times New Roman"/>
          <w:noProof/>
          <w:snapToGrid w:val="0"/>
          <w:sz w:val="16"/>
          <w:szCs w:val="20"/>
          <w:lang w:val="en-GB"/>
        </w:rPr>
        <w:tab/>
        <w:t xml:space="preserve">   hyperSFN-r14</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BIT STRING (SIZE (10))</w:t>
      </w:r>
      <w:r w:rsidRPr="006D27DD">
        <w:rPr>
          <w:rFonts w:ascii="Courier New" w:eastAsia="Times New Roman" w:hAnsi="Courier New" w:cs="Times New Roman"/>
          <w:noProof/>
          <w:snapToGrid w:val="0"/>
          <w:sz w:val="16"/>
          <w:szCs w:val="20"/>
          <w:lang w:val="en-GB"/>
        </w:rPr>
        <w:tab/>
      </w:r>
      <w:r w:rsidRPr="006D27DD">
        <w:rPr>
          <w:rFonts w:ascii="Courier New" w:eastAsia="Times New Roman" w:hAnsi="Courier New" w:cs="Times New Roman"/>
          <w:noProof/>
          <w:snapToGrid w:val="0"/>
          <w:sz w:val="16"/>
          <w:szCs w:val="20"/>
          <w:lang w:val="en-GB"/>
        </w:rPr>
        <w:tab/>
        <w:t>OPTIONAL</w:t>
      </w:r>
    </w:p>
    <w:p w14:paraId="72B8E07A" w14:textId="77777777" w:rsidR="00740A1E" w:rsidRPr="004474CC" w:rsidRDefault="006D27DD" w:rsidP="00740A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28" w:author="Ericsson" w:date="2018-05-04T09:32:00Z"/>
          <w:rFonts w:ascii="Courier New" w:eastAsia="Times New Roman" w:hAnsi="Courier New" w:cs="Times New Roman"/>
          <w:noProof/>
          <w:snapToGrid w:val="0"/>
          <w:sz w:val="16"/>
          <w:szCs w:val="20"/>
        </w:rPr>
      </w:pPr>
      <w:r w:rsidRPr="006D27DD">
        <w:rPr>
          <w:rFonts w:ascii="Courier New" w:eastAsia="Times New Roman" w:hAnsi="Courier New" w:cs="Times New Roman"/>
          <w:noProof/>
          <w:sz w:val="16"/>
          <w:szCs w:val="20"/>
          <w:lang w:val="en-GB"/>
        </w:rPr>
        <w:tab/>
      </w:r>
      <w:r w:rsidRPr="004474CC">
        <w:rPr>
          <w:rFonts w:ascii="Courier New" w:eastAsia="Times New Roman" w:hAnsi="Courier New" w:cs="Times New Roman"/>
          <w:noProof/>
          <w:sz w:val="16"/>
          <w:szCs w:val="20"/>
          <w:lang w:val="en-GB"/>
        </w:rPr>
        <w:t>]]</w:t>
      </w:r>
      <w:ins w:id="229" w:author="Ericsson" w:date="2018-05-04T09:32:00Z">
        <w:r w:rsidR="00740A1E" w:rsidRPr="004474CC">
          <w:rPr>
            <w:rFonts w:ascii="Courier New" w:eastAsia="Times New Roman" w:hAnsi="Courier New" w:cs="Times New Roman"/>
            <w:noProof/>
            <w:snapToGrid w:val="0"/>
            <w:sz w:val="16"/>
            <w:szCs w:val="20"/>
          </w:rPr>
          <w:t>,</w:t>
        </w:r>
      </w:ins>
    </w:p>
    <w:p w14:paraId="3988A108" w14:textId="77777777" w:rsidR="00740A1E" w:rsidRPr="004474CC" w:rsidRDefault="00740A1E" w:rsidP="00740A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30" w:author="Ericsson" w:date="2018-05-04T09:32:00Z"/>
          <w:rFonts w:ascii="Courier New" w:eastAsia="Times New Roman" w:hAnsi="Courier New" w:cs="Times New Roman"/>
          <w:noProof/>
          <w:snapToGrid w:val="0"/>
          <w:sz w:val="16"/>
          <w:szCs w:val="20"/>
          <w:lang w:val="en-US"/>
        </w:rPr>
      </w:pPr>
      <w:ins w:id="231" w:author="Ericsson" w:date="2018-05-04T09:32:00Z">
        <w:r w:rsidRPr="004474CC">
          <w:rPr>
            <w:rFonts w:ascii="Courier New" w:eastAsia="Times New Roman" w:hAnsi="Courier New" w:cs="Times New Roman"/>
            <w:noProof/>
            <w:snapToGrid w:val="0"/>
            <w:sz w:val="16"/>
            <w:szCs w:val="20"/>
          </w:rPr>
          <w:tab/>
        </w:r>
        <w:r w:rsidRPr="004474CC">
          <w:rPr>
            <w:rFonts w:ascii="Courier New" w:eastAsia="Times New Roman" w:hAnsi="Courier New" w:cs="Times New Roman"/>
            <w:noProof/>
            <w:snapToGrid w:val="0"/>
            <w:sz w:val="16"/>
            <w:szCs w:val="20"/>
            <w:lang w:val="en-US"/>
          </w:rPr>
          <w:t>[[</w:t>
        </w:r>
        <w:r w:rsidRPr="004474CC">
          <w:rPr>
            <w:rFonts w:ascii="Courier New" w:eastAsia="Times New Roman" w:hAnsi="Courier New" w:cs="Times New Roman"/>
            <w:noProof/>
            <w:snapToGrid w:val="0"/>
            <w:sz w:val="16"/>
            <w:szCs w:val="20"/>
            <w:lang w:val="en-US"/>
          </w:rPr>
          <w:tab/>
          <w:t>hyperSFNintern-r15</w:t>
        </w:r>
        <w:r w:rsidRPr="004474CC">
          <w:rPr>
            <w:rFonts w:ascii="Courier New" w:eastAsia="Times New Roman" w:hAnsi="Courier New" w:cs="Times New Roman"/>
            <w:noProof/>
            <w:snapToGrid w:val="0"/>
            <w:sz w:val="16"/>
            <w:szCs w:val="20"/>
            <w:lang w:val="en-US"/>
          </w:rPr>
          <w:tab/>
        </w:r>
      </w:ins>
      <w:r w:rsidRPr="004474CC">
        <w:rPr>
          <w:rFonts w:ascii="Courier New" w:eastAsia="Times New Roman" w:hAnsi="Courier New" w:cs="Times New Roman"/>
          <w:noProof/>
          <w:snapToGrid w:val="0"/>
          <w:sz w:val="16"/>
          <w:szCs w:val="20"/>
          <w:lang w:val="en-US"/>
        </w:rPr>
        <w:tab/>
      </w:r>
      <w:r w:rsidRPr="004474CC">
        <w:rPr>
          <w:rFonts w:ascii="Courier New" w:eastAsia="Times New Roman" w:hAnsi="Courier New" w:cs="Times New Roman"/>
          <w:noProof/>
          <w:snapToGrid w:val="0"/>
          <w:sz w:val="16"/>
          <w:szCs w:val="20"/>
          <w:lang w:val="en-US"/>
        </w:rPr>
        <w:tab/>
      </w:r>
      <w:ins w:id="232" w:author="Ericsson" w:date="2018-05-04T09:37:00Z">
        <w:r w:rsidRPr="004474CC">
          <w:rPr>
            <w:rFonts w:ascii="Courier New" w:eastAsia="Times New Roman" w:hAnsi="Courier New" w:cs="Times New Roman"/>
            <w:noProof/>
            <w:snapToGrid w:val="0"/>
            <w:sz w:val="16"/>
            <w:szCs w:val="20"/>
            <w:lang w:val="en-US"/>
          </w:rPr>
          <w:t>ENUMERASTE { true }</w:t>
        </w:r>
      </w:ins>
      <w:ins w:id="233" w:author="Ericsson" w:date="2018-05-04T09:32:00Z">
        <w:r w:rsidRPr="004474CC">
          <w:rPr>
            <w:rFonts w:ascii="Courier New" w:eastAsia="Times New Roman" w:hAnsi="Courier New" w:cs="Times New Roman"/>
            <w:noProof/>
            <w:snapToGrid w:val="0"/>
            <w:sz w:val="16"/>
            <w:szCs w:val="20"/>
            <w:lang w:val="en-US"/>
          </w:rPr>
          <w:tab/>
        </w:r>
        <w:r w:rsidRPr="004474CC">
          <w:rPr>
            <w:rFonts w:ascii="Courier New" w:eastAsia="Times New Roman" w:hAnsi="Courier New" w:cs="Times New Roman"/>
            <w:noProof/>
            <w:snapToGrid w:val="0"/>
            <w:sz w:val="16"/>
            <w:szCs w:val="20"/>
            <w:lang w:val="en-US"/>
          </w:rPr>
          <w:tab/>
          <w:t>OPTIONAL</w:t>
        </w:r>
        <w:r w:rsidRPr="004474CC">
          <w:rPr>
            <w:rFonts w:ascii="Courier New" w:eastAsia="Times New Roman" w:hAnsi="Courier New" w:cs="Times New Roman"/>
            <w:noProof/>
            <w:snapToGrid w:val="0"/>
            <w:sz w:val="16"/>
            <w:szCs w:val="20"/>
            <w:lang w:val="en-US"/>
          </w:rPr>
          <w:tab/>
          <w:t>-- Cond H-SFN-Internal</w:t>
        </w:r>
      </w:ins>
    </w:p>
    <w:p w14:paraId="49967B5C" w14:textId="77777777" w:rsidR="006D27DD" w:rsidRPr="004474CC" w:rsidRDefault="00740A1E" w:rsidP="00740A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ins w:id="234" w:author="Ericsson" w:date="2018-05-04T09:32:00Z">
        <w:r w:rsidRPr="004474CC">
          <w:rPr>
            <w:rFonts w:ascii="Courier New" w:eastAsia="Times New Roman" w:hAnsi="Courier New" w:cs="Times New Roman"/>
            <w:noProof/>
            <w:snapToGrid w:val="0"/>
            <w:sz w:val="16"/>
            <w:szCs w:val="20"/>
            <w:lang w:val="en-US"/>
          </w:rPr>
          <w:tab/>
        </w:r>
        <w:r w:rsidRPr="004474CC">
          <w:rPr>
            <w:rFonts w:ascii="Courier New" w:eastAsia="Times New Roman" w:hAnsi="Courier New" w:cs="Times New Roman"/>
            <w:noProof/>
            <w:snapToGrid w:val="0"/>
            <w:sz w:val="16"/>
            <w:szCs w:val="20"/>
          </w:rPr>
          <w:t>]]</w:t>
        </w:r>
      </w:ins>
    </w:p>
    <w:p w14:paraId="2D074EE4"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474CC">
        <w:rPr>
          <w:rFonts w:ascii="Courier New" w:eastAsia="Times New Roman" w:hAnsi="Courier New" w:cs="Times New Roman"/>
          <w:noProof/>
          <w:snapToGrid w:val="0"/>
          <w:sz w:val="16"/>
          <w:szCs w:val="20"/>
          <w:lang w:val="en-GB"/>
        </w:rPr>
        <w:t>}</w:t>
      </w:r>
    </w:p>
    <w:p w14:paraId="0C6A4BD6"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64EBFD66" w14:textId="77777777" w:rsidR="006D27DD" w:rsidRPr="006D27DD" w:rsidRDefault="006D27DD" w:rsidP="006D27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6D27DD">
        <w:rPr>
          <w:rFonts w:ascii="Courier New" w:eastAsia="Times New Roman" w:hAnsi="Courier New" w:cs="Times New Roman"/>
          <w:noProof/>
          <w:sz w:val="16"/>
          <w:szCs w:val="20"/>
          <w:lang w:val="en-GB"/>
        </w:rPr>
        <w:t>-- ASN1STOP</w:t>
      </w:r>
    </w:p>
    <w:p w14:paraId="4C6515C9" w14:textId="77777777" w:rsidR="006D27DD" w:rsidRPr="006D27DD" w:rsidRDefault="006D27DD" w:rsidP="006D27DD">
      <w:pPr>
        <w:spacing w:after="180" w:line="240" w:lineRule="auto"/>
        <w:rPr>
          <w:rFonts w:ascii="Times New Roman" w:eastAsia="Times New Roman" w:hAnsi="Times New Roman" w:cs="Times New Roman"/>
          <w:sz w:val="20"/>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D27DD" w:rsidRPr="006D27DD" w14:paraId="0289B9D8" w14:textId="77777777" w:rsidTr="006D27DD">
        <w:trPr>
          <w:cantSplit/>
        </w:trPr>
        <w:tc>
          <w:tcPr>
            <w:tcW w:w="2268" w:type="dxa"/>
          </w:tcPr>
          <w:p w14:paraId="5D0190CA" w14:textId="77777777" w:rsidR="006D27DD" w:rsidRPr="006D27DD" w:rsidRDefault="006D27DD" w:rsidP="006D27DD">
            <w:pPr>
              <w:keepNext/>
              <w:keepLines/>
              <w:spacing w:after="0" w:line="240" w:lineRule="auto"/>
              <w:jc w:val="center"/>
              <w:rPr>
                <w:rFonts w:ascii="Arial" w:eastAsia="Times New Roman" w:hAnsi="Arial" w:cs="Times New Roman"/>
                <w:b/>
                <w:i/>
                <w:sz w:val="18"/>
                <w:szCs w:val="20"/>
                <w:lang w:val="en-GB"/>
              </w:rPr>
            </w:pPr>
            <w:r w:rsidRPr="006D27DD">
              <w:rPr>
                <w:rFonts w:ascii="Arial" w:eastAsia="Times New Roman" w:hAnsi="Arial" w:cs="Times New Roman"/>
                <w:b/>
                <w:sz w:val="18"/>
                <w:szCs w:val="20"/>
                <w:lang w:val="en-GB"/>
              </w:rPr>
              <w:t>Conditional presence</w:t>
            </w:r>
          </w:p>
        </w:tc>
        <w:tc>
          <w:tcPr>
            <w:tcW w:w="7371" w:type="dxa"/>
          </w:tcPr>
          <w:p w14:paraId="201C8E3F" w14:textId="77777777" w:rsidR="006D27DD" w:rsidRPr="006D27DD" w:rsidRDefault="006D27DD" w:rsidP="006D27DD">
            <w:pPr>
              <w:keepNext/>
              <w:keepLines/>
              <w:spacing w:after="0" w:line="240" w:lineRule="auto"/>
              <w:jc w:val="center"/>
              <w:rPr>
                <w:rFonts w:ascii="Arial" w:eastAsia="Times New Roman" w:hAnsi="Arial" w:cs="Times New Roman"/>
                <w:b/>
                <w:sz w:val="18"/>
                <w:szCs w:val="20"/>
                <w:lang w:val="en-GB"/>
              </w:rPr>
            </w:pPr>
            <w:r w:rsidRPr="006D27DD">
              <w:rPr>
                <w:rFonts w:ascii="Arial" w:eastAsia="Times New Roman" w:hAnsi="Arial" w:cs="Times New Roman"/>
                <w:b/>
                <w:sz w:val="18"/>
                <w:szCs w:val="20"/>
                <w:lang w:val="en-GB"/>
              </w:rPr>
              <w:t>Explanation</w:t>
            </w:r>
          </w:p>
        </w:tc>
      </w:tr>
      <w:tr w:rsidR="006D27DD" w:rsidRPr="006D27DD" w14:paraId="5C076D13" w14:textId="77777777" w:rsidTr="006D27DD">
        <w:trPr>
          <w:cantSplit/>
        </w:trPr>
        <w:tc>
          <w:tcPr>
            <w:tcW w:w="2268" w:type="dxa"/>
            <w:tcBorders>
              <w:top w:val="single" w:sz="4" w:space="0" w:color="808080"/>
              <w:left w:val="single" w:sz="4" w:space="0" w:color="808080"/>
              <w:bottom w:val="single" w:sz="4" w:space="0" w:color="808080"/>
              <w:right w:val="single" w:sz="4" w:space="0" w:color="808080"/>
            </w:tcBorders>
          </w:tcPr>
          <w:p w14:paraId="78AB345C" w14:textId="77777777" w:rsidR="006D27DD" w:rsidRPr="006D27DD" w:rsidRDefault="006D27DD" w:rsidP="006D27DD">
            <w:pPr>
              <w:keepNext/>
              <w:keepLines/>
              <w:spacing w:after="0" w:line="240" w:lineRule="auto"/>
              <w:rPr>
                <w:rFonts w:ascii="Arial" w:eastAsia="Times New Roman" w:hAnsi="Arial" w:cs="Times New Roman"/>
                <w:i/>
                <w:noProof/>
                <w:sz w:val="18"/>
                <w:szCs w:val="20"/>
                <w:lang w:val="en-GB"/>
              </w:rPr>
            </w:pPr>
            <w:r w:rsidRPr="006D27DD">
              <w:rPr>
                <w:rFonts w:ascii="Arial" w:eastAsia="Times New Roman" w:hAnsi="Arial" w:cs="Times New Roman"/>
                <w:i/>
                <w:noProof/>
                <w:sz w:val="18"/>
                <w:szCs w:val="20"/>
                <w:lang w:val="en-GB"/>
              </w:rPr>
              <w:t>EARFCN-max</w:t>
            </w:r>
          </w:p>
        </w:tc>
        <w:tc>
          <w:tcPr>
            <w:tcW w:w="7371" w:type="dxa"/>
            <w:tcBorders>
              <w:top w:val="single" w:sz="4" w:space="0" w:color="808080"/>
              <w:left w:val="single" w:sz="4" w:space="0" w:color="808080"/>
              <w:bottom w:val="single" w:sz="4" w:space="0" w:color="808080"/>
              <w:right w:val="single" w:sz="4" w:space="0" w:color="808080"/>
            </w:tcBorders>
          </w:tcPr>
          <w:p w14:paraId="5B04A3A9" w14:textId="77777777" w:rsidR="006D27DD" w:rsidRPr="006D27DD" w:rsidRDefault="006D27DD" w:rsidP="006D27DD">
            <w:pPr>
              <w:keepNext/>
              <w:keepLines/>
              <w:spacing w:after="0" w:line="240" w:lineRule="auto"/>
              <w:rPr>
                <w:rFonts w:ascii="Arial" w:eastAsia="Times New Roman" w:hAnsi="Arial" w:cs="Times New Roman"/>
                <w:sz w:val="18"/>
                <w:szCs w:val="20"/>
                <w:lang w:val="en-GB"/>
              </w:rPr>
            </w:pPr>
            <w:r w:rsidRPr="006D27DD">
              <w:rPr>
                <w:rFonts w:ascii="Arial" w:eastAsia="Times New Roman" w:hAnsi="Arial" w:cs="Times New Roman"/>
                <w:sz w:val="18"/>
                <w:szCs w:val="20"/>
                <w:lang w:val="en-GB"/>
              </w:rPr>
              <w:t xml:space="preserve">The field is mandatory present if the corresponding </w:t>
            </w:r>
            <w:proofErr w:type="spellStart"/>
            <w:r w:rsidRPr="006D27DD">
              <w:rPr>
                <w:rFonts w:ascii="Arial" w:eastAsia="Times New Roman" w:hAnsi="Arial" w:cs="Times New Roman"/>
                <w:i/>
                <w:sz w:val="18"/>
                <w:szCs w:val="20"/>
                <w:lang w:val="en-GB"/>
              </w:rPr>
              <w:t>arfcnEUTRA</w:t>
            </w:r>
            <w:proofErr w:type="spellEnd"/>
            <w:r w:rsidRPr="006D27DD">
              <w:rPr>
                <w:rFonts w:ascii="Arial" w:eastAsia="Times New Roman" w:hAnsi="Arial" w:cs="Times New Roman"/>
                <w:i/>
                <w:sz w:val="18"/>
                <w:szCs w:val="20"/>
                <w:lang w:val="en-GB"/>
              </w:rPr>
              <w:t xml:space="preserve"> </w:t>
            </w:r>
            <w:r w:rsidRPr="006D27DD">
              <w:rPr>
                <w:rFonts w:ascii="Arial" w:eastAsia="Times New Roman" w:hAnsi="Arial" w:cs="Times New Roman"/>
                <w:sz w:val="18"/>
                <w:szCs w:val="20"/>
                <w:lang w:val="en-GB"/>
              </w:rPr>
              <w:t xml:space="preserve">(i.e. without suffix) is set to </w:t>
            </w:r>
            <w:proofErr w:type="spellStart"/>
            <w:r w:rsidRPr="006D27DD">
              <w:rPr>
                <w:rFonts w:ascii="Arial" w:eastAsia="Times New Roman" w:hAnsi="Arial" w:cs="Times New Roman"/>
                <w:i/>
                <w:sz w:val="18"/>
                <w:szCs w:val="20"/>
                <w:lang w:val="en-GB"/>
              </w:rPr>
              <w:t>maxEARFCN</w:t>
            </w:r>
            <w:proofErr w:type="spellEnd"/>
            <w:r w:rsidRPr="006D27DD">
              <w:rPr>
                <w:rFonts w:ascii="Arial" w:eastAsia="Times New Roman" w:hAnsi="Arial" w:cs="Times New Roman"/>
                <w:sz w:val="18"/>
                <w:szCs w:val="20"/>
                <w:lang w:val="en-GB"/>
              </w:rPr>
              <w:t>. Otherwise the field is not present.</w:t>
            </w:r>
          </w:p>
        </w:tc>
      </w:tr>
      <w:tr w:rsidR="006D27DD" w:rsidRPr="006D27DD" w14:paraId="5B4208B2" w14:textId="77777777" w:rsidTr="006D27DD">
        <w:trPr>
          <w:cantSplit/>
        </w:trPr>
        <w:tc>
          <w:tcPr>
            <w:tcW w:w="2268" w:type="dxa"/>
            <w:tcBorders>
              <w:top w:val="single" w:sz="4" w:space="0" w:color="808080"/>
              <w:left w:val="single" w:sz="4" w:space="0" w:color="808080"/>
              <w:bottom w:val="single" w:sz="4" w:space="0" w:color="808080"/>
              <w:right w:val="single" w:sz="4" w:space="0" w:color="808080"/>
            </w:tcBorders>
          </w:tcPr>
          <w:p w14:paraId="23F05436" w14:textId="77777777" w:rsidR="006D27DD" w:rsidRPr="006D27DD" w:rsidRDefault="006D27DD" w:rsidP="006D27DD">
            <w:pPr>
              <w:keepNext/>
              <w:keepLines/>
              <w:spacing w:after="0" w:line="240" w:lineRule="auto"/>
              <w:rPr>
                <w:rFonts w:ascii="Arial" w:eastAsia="Times New Roman" w:hAnsi="Arial" w:cs="Times New Roman"/>
                <w:i/>
                <w:noProof/>
                <w:sz w:val="18"/>
                <w:szCs w:val="20"/>
                <w:lang w:val="en-GB"/>
              </w:rPr>
            </w:pPr>
            <w:r w:rsidRPr="006D27DD">
              <w:rPr>
                <w:rFonts w:ascii="Arial" w:eastAsia="Times New Roman" w:hAnsi="Arial" w:cs="Times New Roman"/>
                <w:i/>
                <w:noProof/>
                <w:sz w:val="18"/>
                <w:szCs w:val="20"/>
                <w:lang w:val="en-GB"/>
              </w:rPr>
              <w:t>NB-IoT</w:t>
            </w:r>
          </w:p>
        </w:tc>
        <w:tc>
          <w:tcPr>
            <w:tcW w:w="7371" w:type="dxa"/>
            <w:tcBorders>
              <w:top w:val="single" w:sz="4" w:space="0" w:color="808080"/>
              <w:left w:val="single" w:sz="4" w:space="0" w:color="808080"/>
              <w:bottom w:val="single" w:sz="4" w:space="0" w:color="808080"/>
              <w:right w:val="single" w:sz="4" w:space="0" w:color="808080"/>
            </w:tcBorders>
          </w:tcPr>
          <w:p w14:paraId="55DB5B15" w14:textId="77777777" w:rsidR="006D27DD" w:rsidRPr="006D27DD" w:rsidRDefault="006D27DD" w:rsidP="006D27DD">
            <w:pPr>
              <w:keepNext/>
              <w:keepLines/>
              <w:spacing w:after="0" w:line="240" w:lineRule="auto"/>
              <w:rPr>
                <w:rFonts w:ascii="Arial" w:eastAsia="Times New Roman" w:hAnsi="Arial" w:cs="Times New Roman"/>
                <w:sz w:val="18"/>
                <w:szCs w:val="20"/>
                <w:lang w:val="en-GB"/>
              </w:rPr>
            </w:pPr>
            <w:r w:rsidRPr="006D27DD">
              <w:rPr>
                <w:rFonts w:ascii="Arial" w:eastAsia="Times New Roman" w:hAnsi="Arial" w:cs="Arial"/>
                <w:sz w:val="18"/>
                <w:szCs w:val="18"/>
                <w:lang w:val="en-GB"/>
              </w:rPr>
              <w:t xml:space="preserve">The field is mandatory present if </w:t>
            </w:r>
            <w:r w:rsidRPr="006D27DD">
              <w:rPr>
                <w:rFonts w:ascii="Arial" w:eastAsia="Times New Roman" w:hAnsi="Arial" w:cs="Arial"/>
                <w:bCs/>
                <w:iCs/>
                <w:noProof/>
                <w:sz w:val="18"/>
                <w:szCs w:val="18"/>
                <w:lang w:val="en-GB"/>
              </w:rPr>
              <w:t>the measured cell is a NB-IoT cell</w:t>
            </w:r>
            <w:r w:rsidRPr="006D27DD">
              <w:rPr>
                <w:rFonts w:ascii="Arial" w:eastAsia="Times New Roman" w:hAnsi="Arial" w:cs="Arial"/>
                <w:sz w:val="18"/>
                <w:szCs w:val="18"/>
                <w:lang w:val="en-GB"/>
              </w:rPr>
              <w:t>. Otherwise it is not present.</w:t>
            </w:r>
          </w:p>
        </w:tc>
      </w:tr>
    </w:tbl>
    <w:p w14:paraId="0F548D3A" w14:textId="77777777" w:rsidR="006D27DD" w:rsidRPr="006D27DD" w:rsidRDefault="006D27DD" w:rsidP="006D27DD">
      <w:pPr>
        <w:spacing w:after="180" w:line="240" w:lineRule="auto"/>
        <w:rPr>
          <w:rFonts w:ascii="Times New Roman" w:eastAsia="Times New Roman" w:hAnsi="Times New Roman" w:cs="Times New Roman"/>
          <w:sz w:val="20"/>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D27DD" w:rsidRPr="006D27DD" w14:paraId="48B92455" w14:textId="77777777" w:rsidTr="006D27DD">
        <w:trPr>
          <w:cantSplit/>
          <w:tblHeader/>
        </w:trPr>
        <w:tc>
          <w:tcPr>
            <w:tcW w:w="9639" w:type="dxa"/>
          </w:tcPr>
          <w:p w14:paraId="39BAA783" w14:textId="77777777" w:rsidR="006D27DD" w:rsidRPr="006D27DD" w:rsidRDefault="006D27DD" w:rsidP="006D27DD">
            <w:pPr>
              <w:widowControl w:val="0"/>
              <w:spacing w:after="0" w:line="240" w:lineRule="auto"/>
              <w:jc w:val="center"/>
              <w:rPr>
                <w:rFonts w:ascii="Arial" w:eastAsia="Times New Roman" w:hAnsi="Arial" w:cs="Times New Roman"/>
                <w:b/>
                <w:sz w:val="18"/>
                <w:szCs w:val="20"/>
                <w:lang w:val="en-GB"/>
              </w:rPr>
            </w:pPr>
            <w:r w:rsidRPr="006D27DD">
              <w:rPr>
                <w:rFonts w:ascii="Arial" w:eastAsia="Times New Roman" w:hAnsi="Arial" w:cs="Times New Roman"/>
                <w:b/>
                <w:i/>
                <w:sz w:val="18"/>
                <w:szCs w:val="20"/>
                <w:lang w:val="en-GB"/>
              </w:rPr>
              <w:t>ECID-</w:t>
            </w:r>
            <w:proofErr w:type="spellStart"/>
            <w:r w:rsidRPr="006D27DD">
              <w:rPr>
                <w:rFonts w:ascii="Arial" w:eastAsia="Times New Roman" w:hAnsi="Arial" w:cs="Times New Roman"/>
                <w:b/>
                <w:i/>
                <w:sz w:val="18"/>
                <w:szCs w:val="20"/>
                <w:lang w:val="en-GB"/>
              </w:rPr>
              <w:t>SignalMeasurementInformation</w:t>
            </w:r>
            <w:proofErr w:type="spellEnd"/>
            <w:r w:rsidRPr="006D27DD">
              <w:rPr>
                <w:rFonts w:ascii="Arial" w:eastAsia="Times New Roman" w:hAnsi="Arial" w:cs="Times New Roman"/>
                <w:b/>
                <w:iCs/>
                <w:noProof/>
                <w:sz w:val="18"/>
                <w:szCs w:val="20"/>
                <w:lang w:val="en-GB"/>
              </w:rPr>
              <w:t xml:space="preserve"> field descriptions</w:t>
            </w:r>
          </w:p>
        </w:tc>
      </w:tr>
      <w:tr w:rsidR="006D27DD" w:rsidRPr="009E70C9" w14:paraId="60222612" w14:textId="77777777" w:rsidTr="006D27DD">
        <w:trPr>
          <w:cantSplit/>
        </w:trPr>
        <w:tc>
          <w:tcPr>
            <w:tcW w:w="9639" w:type="dxa"/>
          </w:tcPr>
          <w:p w14:paraId="01B39F42" w14:textId="77777777" w:rsidR="006D27DD" w:rsidRPr="006D27DD" w:rsidRDefault="006D27DD" w:rsidP="006D27DD">
            <w:pPr>
              <w:widowControl w:val="0"/>
              <w:spacing w:after="0" w:line="240" w:lineRule="auto"/>
              <w:rPr>
                <w:rFonts w:ascii="Arial" w:eastAsia="Times New Roman" w:hAnsi="Arial" w:cs="Times New Roman"/>
                <w:b/>
                <w:i/>
                <w:snapToGrid w:val="0"/>
                <w:sz w:val="18"/>
                <w:szCs w:val="20"/>
                <w:lang w:val="en-GB"/>
              </w:rPr>
            </w:pPr>
            <w:proofErr w:type="spellStart"/>
            <w:r w:rsidRPr="006D27DD">
              <w:rPr>
                <w:rFonts w:ascii="Arial" w:eastAsia="Times New Roman" w:hAnsi="Arial" w:cs="Times New Roman"/>
                <w:b/>
                <w:i/>
                <w:snapToGrid w:val="0"/>
                <w:sz w:val="18"/>
                <w:szCs w:val="20"/>
                <w:lang w:val="en-GB"/>
              </w:rPr>
              <w:t>primaryCellMeasuredResults</w:t>
            </w:r>
            <w:proofErr w:type="spellEnd"/>
          </w:p>
          <w:p w14:paraId="62F15A4D" w14:textId="77777777" w:rsidR="006D27DD" w:rsidRPr="006D27DD" w:rsidRDefault="006D27DD" w:rsidP="006D27DD">
            <w:pPr>
              <w:widowControl w:val="0"/>
              <w:spacing w:after="0" w:line="240" w:lineRule="auto"/>
              <w:rPr>
                <w:rFonts w:ascii="Arial" w:eastAsia="Times New Roman" w:hAnsi="Arial" w:cs="Times New Roman"/>
                <w:snapToGrid w:val="0"/>
                <w:sz w:val="18"/>
                <w:szCs w:val="20"/>
                <w:lang w:val="en-GB" w:eastAsia="ko-KR"/>
              </w:rPr>
            </w:pPr>
            <w:r w:rsidRPr="006D27DD">
              <w:rPr>
                <w:rFonts w:ascii="Arial" w:eastAsia="Times New Roman" w:hAnsi="Arial" w:cs="Times New Roman"/>
                <w:snapToGrid w:val="0"/>
                <w:sz w:val="18"/>
                <w:szCs w:val="20"/>
                <w:lang w:val="en-GB"/>
              </w:rPr>
              <w:t>This field contains measurements for the primary cell</w:t>
            </w:r>
            <w:r w:rsidRPr="006D27DD">
              <w:rPr>
                <w:rFonts w:ascii="Arial" w:eastAsia="Times New Roman" w:hAnsi="Arial" w:cs="Times New Roman"/>
                <w:snapToGrid w:val="0"/>
                <w:sz w:val="18"/>
                <w:szCs w:val="20"/>
                <w:lang w:val="en-GB" w:eastAsia="ko-KR"/>
              </w:rPr>
              <w:t>, when the target device reports measurements for both primary cell and neighbour cells</w:t>
            </w:r>
            <w:r w:rsidRPr="006D27DD">
              <w:rPr>
                <w:rFonts w:ascii="Arial" w:eastAsia="Times New Roman" w:hAnsi="Arial" w:cs="Times New Roman"/>
                <w:snapToGrid w:val="0"/>
                <w:sz w:val="18"/>
                <w:szCs w:val="20"/>
                <w:lang w:val="en-GB"/>
              </w:rPr>
              <w:t xml:space="preserve">. This field shall be omitted when the target </w:t>
            </w:r>
            <w:r w:rsidRPr="006D27DD">
              <w:rPr>
                <w:rFonts w:ascii="Arial" w:eastAsia="Times New Roman" w:hAnsi="Arial" w:cs="Times New Roman"/>
                <w:snapToGrid w:val="0"/>
                <w:sz w:val="18"/>
                <w:szCs w:val="20"/>
                <w:lang w:val="en-GB" w:eastAsia="ko-KR"/>
              </w:rPr>
              <w:t xml:space="preserve">device </w:t>
            </w:r>
            <w:r w:rsidRPr="006D27DD">
              <w:rPr>
                <w:rFonts w:ascii="Arial" w:eastAsia="Times New Roman" w:hAnsi="Arial" w:cs="Times New Roman"/>
                <w:snapToGrid w:val="0"/>
                <w:sz w:val="18"/>
                <w:szCs w:val="20"/>
                <w:lang w:val="en-GB"/>
              </w:rPr>
              <w:t>reports measurements for the primary cell</w:t>
            </w:r>
            <w:r w:rsidRPr="006D27DD">
              <w:rPr>
                <w:rFonts w:ascii="Arial" w:eastAsia="Times New Roman" w:hAnsi="Arial" w:cs="Times New Roman"/>
                <w:snapToGrid w:val="0"/>
                <w:sz w:val="18"/>
                <w:szCs w:val="20"/>
                <w:lang w:val="en-GB" w:eastAsia="ko-KR"/>
              </w:rPr>
              <w:t xml:space="preserve"> only, in which case</w:t>
            </w:r>
            <w:r w:rsidRPr="006D27DD">
              <w:rPr>
                <w:rFonts w:ascii="Arial" w:eastAsia="Times New Roman" w:hAnsi="Arial" w:cs="Times New Roman"/>
                <w:snapToGrid w:val="0"/>
                <w:sz w:val="18"/>
                <w:szCs w:val="20"/>
                <w:lang w:val="en-GB"/>
              </w:rPr>
              <w:t xml:space="preserve"> the measurements </w:t>
            </w:r>
            <w:r w:rsidRPr="006D27DD">
              <w:rPr>
                <w:rFonts w:ascii="Arial" w:eastAsia="Times New Roman" w:hAnsi="Arial" w:cs="Times New Roman"/>
                <w:snapToGrid w:val="0"/>
                <w:sz w:val="18"/>
                <w:szCs w:val="20"/>
                <w:lang w:val="en-GB" w:eastAsia="ko-KR"/>
              </w:rPr>
              <w:t xml:space="preserve">the primary cell is </w:t>
            </w:r>
            <w:r w:rsidRPr="006D27DD">
              <w:rPr>
                <w:rFonts w:ascii="Arial" w:eastAsia="Times New Roman" w:hAnsi="Arial" w:cs="Times New Roman"/>
                <w:snapToGrid w:val="0"/>
                <w:sz w:val="18"/>
                <w:szCs w:val="20"/>
                <w:lang w:val="en-GB"/>
              </w:rPr>
              <w:t xml:space="preserve">reported in the </w:t>
            </w:r>
            <w:proofErr w:type="spellStart"/>
            <w:r w:rsidRPr="006D27DD">
              <w:rPr>
                <w:rFonts w:ascii="Arial" w:eastAsia="Times New Roman" w:hAnsi="Arial" w:cs="Times New Roman"/>
                <w:i/>
                <w:snapToGrid w:val="0"/>
                <w:sz w:val="18"/>
                <w:szCs w:val="20"/>
                <w:lang w:val="en-GB"/>
              </w:rPr>
              <w:t>measuredResultsList</w:t>
            </w:r>
            <w:proofErr w:type="spellEnd"/>
            <w:r w:rsidRPr="006D27DD">
              <w:rPr>
                <w:rFonts w:ascii="Arial" w:eastAsia="Times New Roman" w:hAnsi="Arial" w:cs="Times New Roman"/>
                <w:snapToGrid w:val="0"/>
                <w:sz w:val="18"/>
                <w:szCs w:val="20"/>
                <w:lang w:val="en-GB"/>
              </w:rPr>
              <w:t>.</w:t>
            </w:r>
          </w:p>
        </w:tc>
      </w:tr>
      <w:tr w:rsidR="006D27DD" w:rsidRPr="009E70C9" w14:paraId="1C732119" w14:textId="77777777" w:rsidTr="006D27DD">
        <w:trPr>
          <w:cantSplit/>
        </w:trPr>
        <w:tc>
          <w:tcPr>
            <w:tcW w:w="9639" w:type="dxa"/>
          </w:tcPr>
          <w:p w14:paraId="191B792D" w14:textId="77777777" w:rsidR="006D27DD" w:rsidRPr="006D27DD" w:rsidRDefault="006D27DD" w:rsidP="006D27DD">
            <w:pPr>
              <w:widowControl w:val="0"/>
              <w:spacing w:after="0" w:line="240" w:lineRule="auto"/>
              <w:rPr>
                <w:rFonts w:ascii="Arial" w:eastAsia="Times New Roman" w:hAnsi="Arial" w:cs="Times New Roman"/>
                <w:b/>
                <w:i/>
                <w:snapToGrid w:val="0"/>
                <w:sz w:val="18"/>
                <w:szCs w:val="20"/>
                <w:lang w:val="en-GB"/>
              </w:rPr>
            </w:pPr>
            <w:proofErr w:type="spellStart"/>
            <w:r w:rsidRPr="006D27DD">
              <w:rPr>
                <w:rFonts w:ascii="Arial" w:eastAsia="Times New Roman" w:hAnsi="Arial" w:cs="Times New Roman"/>
                <w:b/>
                <w:i/>
                <w:snapToGrid w:val="0"/>
                <w:sz w:val="18"/>
                <w:szCs w:val="20"/>
                <w:lang w:val="en-GB"/>
              </w:rPr>
              <w:t>measuredResultsList</w:t>
            </w:r>
            <w:proofErr w:type="spellEnd"/>
            <w:r w:rsidRPr="006D27DD">
              <w:rPr>
                <w:rFonts w:ascii="Arial" w:eastAsia="Times New Roman" w:hAnsi="Arial" w:cs="Times New Roman"/>
                <w:b/>
                <w:i/>
                <w:snapToGrid w:val="0"/>
                <w:sz w:val="18"/>
                <w:szCs w:val="20"/>
                <w:lang w:val="en-GB"/>
              </w:rPr>
              <w:t xml:space="preserve"> </w:t>
            </w:r>
          </w:p>
          <w:p w14:paraId="4E0477C2" w14:textId="77777777" w:rsidR="006D27DD" w:rsidRPr="006D27DD" w:rsidRDefault="006D27DD" w:rsidP="006D27DD">
            <w:pPr>
              <w:widowControl w:val="0"/>
              <w:spacing w:after="0" w:line="240" w:lineRule="auto"/>
              <w:rPr>
                <w:rFonts w:ascii="Arial" w:eastAsia="Times New Roman" w:hAnsi="Arial" w:cs="Times New Roman"/>
                <w:noProof/>
                <w:sz w:val="18"/>
                <w:szCs w:val="20"/>
                <w:lang w:val="en-GB"/>
              </w:rPr>
            </w:pPr>
            <w:r w:rsidRPr="006D27DD">
              <w:rPr>
                <w:rFonts w:ascii="Arial" w:eastAsia="Times New Roman" w:hAnsi="Arial" w:cs="Times New Roman"/>
                <w:snapToGrid w:val="0"/>
                <w:sz w:val="18"/>
                <w:szCs w:val="20"/>
                <w:lang w:val="en-GB"/>
              </w:rPr>
              <w:t>This list contains the E</w:t>
            </w:r>
            <w:r w:rsidRPr="006D27DD">
              <w:rPr>
                <w:rFonts w:ascii="Arial" w:eastAsia="Times New Roman" w:hAnsi="Arial" w:cs="Times New Roman"/>
                <w:snapToGrid w:val="0"/>
                <w:sz w:val="18"/>
                <w:szCs w:val="20"/>
                <w:lang w:val="en-GB"/>
              </w:rPr>
              <w:noBreakHyphen/>
              <w:t>CID measurements for up to 32 cells.</w:t>
            </w:r>
          </w:p>
        </w:tc>
      </w:tr>
      <w:tr w:rsidR="006D27DD" w:rsidRPr="009E70C9" w14:paraId="7D294759" w14:textId="77777777" w:rsidTr="006D27DD">
        <w:trPr>
          <w:cantSplit/>
        </w:trPr>
        <w:tc>
          <w:tcPr>
            <w:tcW w:w="9639" w:type="dxa"/>
          </w:tcPr>
          <w:p w14:paraId="07C98AD6"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b/>
                <w:i/>
                <w:noProof/>
                <w:sz w:val="18"/>
                <w:szCs w:val="20"/>
                <w:lang w:val="en-GB"/>
              </w:rPr>
              <w:t>physCellId</w:t>
            </w:r>
          </w:p>
          <w:p w14:paraId="59DFE38C" w14:textId="77777777" w:rsidR="006D27DD" w:rsidRPr="006D27DD" w:rsidRDefault="006D27DD" w:rsidP="006D27DD">
            <w:pPr>
              <w:widowControl w:val="0"/>
              <w:spacing w:after="0" w:line="240" w:lineRule="auto"/>
              <w:rPr>
                <w:rFonts w:ascii="Arial" w:eastAsia="Times New Roman" w:hAnsi="Arial" w:cs="Times New Roman"/>
                <w:sz w:val="18"/>
                <w:szCs w:val="20"/>
                <w:lang w:val="en-GB"/>
              </w:rPr>
            </w:pPr>
            <w:r w:rsidRPr="006D27DD">
              <w:rPr>
                <w:rFonts w:ascii="Arial" w:eastAsia="Times New Roman" w:hAnsi="Arial" w:cs="Times New Roman"/>
                <w:sz w:val="18"/>
                <w:szCs w:val="20"/>
                <w:lang w:val="en-GB"/>
              </w:rPr>
              <w:t>This field specifies the physical cell identity of the measured cell.</w:t>
            </w:r>
          </w:p>
        </w:tc>
      </w:tr>
      <w:tr w:rsidR="006D27DD" w:rsidRPr="009E70C9" w14:paraId="145E6257" w14:textId="77777777" w:rsidTr="006D27DD">
        <w:trPr>
          <w:cantSplit/>
        </w:trPr>
        <w:tc>
          <w:tcPr>
            <w:tcW w:w="9639" w:type="dxa"/>
          </w:tcPr>
          <w:p w14:paraId="33A32B33"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b/>
                <w:i/>
                <w:noProof/>
                <w:sz w:val="18"/>
                <w:szCs w:val="20"/>
                <w:lang w:val="en-GB"/>
              </w:rPr>
              <w:t>cellGlobalId</w:t>
            </w:r>
          </w:p>
          <w:p w14:paraId="15BD25C3" w14:textId="77777777" w:rsidR="006D27DD" w:rsidRPr="006D27DD" w:rsidRDefault="006D27DD" w:rsidP="006D27DD">
            <w:pPr>
              <w:widowControl w:val="0"/>
              <w:spacing w:after="0" w:line="240" w:lineRule="auto"/>
              <w:rPr>
                <w:rFonts w:ascii="Arial" w:eastAsia="Times New Roman" w:hAnsi="Arial" w:cs="Times New Roman"/>
                <w:sz w:val="18"/>
                <w:szCs w:val="20"/>
                <w:lang w:val="en-GB"/>
              </w:rPr>
            </w:pPr>
            <w:r w:rsidRPr="006D27DD">
              <w:rPr>
                <w:rFonts w:ascii="Arial" w:eastAsia="Times New Roman" w:hAnsi="Arial" w:cs="Times New Roman"/>
                <w:noProof/>
                <w:sz w:val="18"/>
                <w:szCs w:val="20"/>
                <w:lang w:val="en-GB"/>
              </w:rPr>
              <w:t xml:space="preserve">This field specifies cell </w:t>
            </w:r>
            <w:r w:rsidRPr="006D27DD">
              <w:rPr>
                <w:rFonts w:ascii="Arial" w:eastAsia="Times New Roman" w:hAnsi="Arial" w:cs="Times New Roman"/>
                <w:sz w:val="18"/>
                <w:szCs w:val="20"/>
                <w:lang w:val="en-GB"/>
              </w:rPr>
              <w:t>global ID of the measured cell. The target device shall provide this field if it was able to determine the ECGI of the measured cell at the time of measurement.</w:t>
            </w:r>
          </w:p>
        </w:tc>
      </w:tr>
      <w:tr w:rsidR="006D27DD" w:rsidRPr="009E70C9" w14:paraId="07A853C5" w14:textId="77777777" w:rsidTr="006D27DD">
        <w:trPr>
          <w:cantSplit/>
        </w:trPr>
        <w:tc>
          <w:tcPr>
            <w:tcW w:w="9639" w:type="dxa"/>
          </w:tcPr>
          <w:p w14:paraId="03EF5570"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b/>
                <w:i/>
                <w:noProof/>
                <w:sz w:val="18"/>
                <w:szCs w:val="20"/>
                <w:lang w:val="en-GB"/>
              </w:rPr>
              <w:t>arfcnEUTRA</w:t>
            </w:r>
          </w:p>
          <w:p w14:paraId="0FAD5526" w14:textId="77777777" w:rsidR="006D27DD" w:rsidRPr="006D27DD" w:rsidRDefault="006D27DD" w:rsidP="006D27DD">
            <w:pPr>
              <w:keepNext/>
              <w:keepLines/>
              <w:widowControl w:val="0"/>
              <w:spacing w:after="0" w:line="240" w:lineRule="auto"/>
              <w:rPr>
                <w:rFonts w:ascii="Arial" w:eastAsia="Times New Roman" w:hAnsi="Arial" w:cs="Times New Roman"/>
                <w:iCs/>
                <w:noProof/>
                <w:sz w:val="18"/>
                <w:szCs w:val="20"/>
                <w:lang w:val="en-GB"/>
              </w:rPr>
            </w:pPr>
            <w:r w:rsidRPr="006D27DD">
              <w:rPr>
                <w:rFonts w:ascii="Arial" w:eastAsia="Times New Roman" w:hAnsi="Arial" w:cs="Times New Roman"/>
                <w:noProof/>
                <w:sz w:val="18"/>
                <w:szCs w:val="20"/>
                <w:lang w:val="en-GB"/>
              </w:rPr>
              <w:t xml:space="preserve">This field specifies </w:t>
            </w:r>
            <w:r w:rsidRPr="006D27DD">
              <w:rPr>
                <w:rFonts w:ascii="Arial" w:eastAsia="Times New Roman" w:hAnsi="Arial" w:cs="Times New Roman"/>
                <w:iCs/>
                <w:noProof/>
                <w:sz w:val="18"/>
                <w:szCs w:val="20"/>
                <w:lang w:val="en-GB"/>
              </w:rPr>
              <w:t xml:space="preserve">the ARFCN of the measured E-UTRA carrier frequency, as defined in [12]. </w:t>
            </w:r>
            <w:r w:rsidRPr="006D27DD">
              <w:rPr>
                <w:rFonts w:ascii="Arial" w:eastAsia="Times New Roman" w:hAnsi="Arial" w:cs="Times New Roman"/>
                <w:noProof/>
                <w:sz w:val="18"/>
                <w:szCs w:val="20"/>
                <w:lang w:val="en-GB"/>
              </w:rPr>
              <w:t xml:space="preserve">In case the target device includes </w:t>
            </w:r>
            <w:r w:rsidRPr="006D27DD">
              <w:rPr>
                <w:rFonts w:ascii="Arial" w:eastAsia="Times New Roman" w:hAnsi="Arial" w:cs="Times New Roman"/>
                <w:i/>
                <w:noProof/>
                <w:sz w:val="18"/>
                <w:szCs w:val="20"/>
                <w:lang w:val="en-GB"/>
              </w:rPr>
              <w:t>arfcnEUTRA-v9a0</w:t>
            </w:r>
            <w:r w:rsidRPr="006D27DD">
              <w:rPr>
                <w:rFonts w:ascii="Arial" w:eastAsia="Times New Roman" w:hAnsi="Arial" w:cs="Times New Roman"/>
                <w:noProof/>
                <w:sz w:val="18"/>
                <w:szCs w:val="20"/>
                <w:lang w:val="en-GB"/>
              </w:rPr>
              <w:t xml:space="preserve">, the target device shall set the corresponding </w:t>
            </w:r>
            <w:r w:rsidRPr="006D27DD">
              <w:rPr>
                <w:rFonts w:ascii="Arial" w:eastAsia="Times New Roman" w:hAnsi="Arial" w:cs="Times New Roman"/>
                <w:i/>
                <w:noProof/>
                <w:sz w:val="18"/>
                <w:szCs w:val="20"/>
                <w:lang w:val="en-GB"/>
              </w:rPr>
              <w:t>arfcnEUTRA</w:t>
            </w:r>
            <w:r w:rsidRPr="006D27DD">
              <w:rPr>
                <w:rFonts w:ascii="Arial" w:eastAsia="Times New Roman" w:hAnsi="Arial" w:cs="Times New Roman"/>
                <w:noProof/>
                <w:sz w:val="18"/>
                <w:szCs w:val="20"/>
                <w:lang w:val="en-GB"/>
              </w:rPr>
              <w:t xml:space="preserve"> (i.e. without suffix) to </w:t>
            </w:r>
            <w:r w:rsidRPr="006D27DD">
              <w:rPr>
                <w:rFonts w:ascii="Arial" w:eastAsia="Times New Roman" w:hAnsi="Arial" w:cs="Times New Roman"/>
                <w:i/>
                <w:noProof/>
                <w:sz w:val="18"/>
                <w:szCs w:val="20"/>
                <w:lang w:val="en-GB"/>
              </w:rPr>
              <w:t>maxEARFCN</w:t>
            </w:r>
            <w:r w:rsidRPr="006D27DD">
              <w:rPr>
                <w:rFonts w:ascii="Arial" w:eastAsia="Times New Roman" w:hAnsi="Arial" w:cs="Times New Roman"/>
                <w:noProof/>
                <w:sz w:val="18"/>
                <w:szCs w:val="20"/>
                <w:lang w:val="en-GB"/>
              </w:rPr>
              <w:t>.</w:t>
            </w:r>
          </w:p>
        </w:tc>
      </w:tr>
      <w:tr w:rsidR="006D27DD" w:rsidRPr="009E70C9" w14:paraId="125F3F82" w14:textId="77777777" w:rsidTr="006D27DD">
        <w:trPr>
          <w:cantSplit/>
        </w:trPr>
        <w:tc>
          <w:tcPr>
            <w:tcW w:w="9639" w:type="dxa"/>
          </w:tcPr>
          <w:p w14:paraId="5FA2728C" w14:textId="77777777" w:rsidR="006D27DD" w:rsidRPr="006D27DD" w:rsidRDefault="006D27DD" w:rsidP="006D27DD">
            <w:pPr>
              <w:widowControl w:val="0"/>
              <w:spacing w:after="0" w:line="240" w:lineRule="auto"/>
              <w:rPr>
                <w:rFonts w:ascii="Arial" w:eastAsia="Times New Roman" w:hAnsi="Arial" w:cs="Times New Roman"/>
                <w:b/>
                <w:i/>
                <w:noProof/>
                <w:sz w:val="18"/>
                <w:szCs w:val="20"/>
                <w:lang w:val="en-GB"/>
              </w:rPr>
            </w:pPr>
            <w:r w:rsidRPr="006D27DD">
              <w:rPr>
                <w:rFonts w:ascii="Arial" w:eastAsia="Times New Roman" w:hAnsi="Arial" w:cs="Times New Roman"/>
                <w:b/>
                <w:i/>
                <w:noProof/>
                <w:sz w:val="18"/>
                <w:szCs w:val="20"/>
                <w:lang w:val="en-GB"/>
              </w:rPr>
              <w:t>systemFrameNumber</w:t>
            </w:r>
          </w:p>
          <w:p w14:paraId="761157B9" w14:textId="77777777" w:rsidR="006D27DD" w:rsidRPr="006D27DD" w:rsidRDefault="006D27DD" w:rsidP="006D27DD">
            <w:pPr>
              <w:widowControl w:val="0"/>
              <w:spacing w:after="0" w:line="240" w:lineRule="auto"/>
              <w:rPr>
                <w:rFonts w:ascii="Arial" w:eastAsia="Times New Roman" w:hAnsi="Arial" w:cs="Times New Roman"/>
                <w:noProof/>
                <w:sz w:val="18"/>
                <w:szCs w:val="20"/>
                <w:lang w:val="en-GB"/>
              </w:rPr>
            </w:pPr>
            <w:r w:rsidRPr="006D27DD">
              <w:rPr>
                <w:rFonts w:ascii="Arial" w:eastAsia="Times New Roman" w:hAnsi="Arial" w:cs="Times New Roman"/>
                <w:noProof/>
                <w:sz w:val="18"/>
                <w:szCs w:val="20"/>
                <w:lang w:val="en-GB"/>
              </w:rPr>
              <w:t>This field specifies the system frame number of the measured cell during which the measurements have been performed. The target device shall include this field if it was able to determine the SFN of the cell at the time of measurement.</w:t>
            </w:r>
          </w:p>
        </w:tc>
      </w:tr>
      <w:tr w:rsidR="006D27DD" w:rsidRPr="009E70C9" w14:paraId="125B813B" w14:textId="77777777" w:rsidTr="006D27DD">
        <w:trPr>
          <w:cantSplit/>
        </w:trPr>
        <w:tc>
          <w:tcPr>
            <w:tcW w:w="9639" w:type="dxa"/>
          </w:tcPr>
          <w:p w14:paraId="6B1415E5" w14:textId="77777777" w:rsidR="006D27DD" w:rsidRPr="006D27DD" w:rsidRDefault="006D27DD" w:rsidP="006D27DD">
            <w:pPr>
              <w:widowControl w:val="0"/>
              <w:spacing w:after="0" w:line="240" w:lineRule="auto"/>
              <w:rPr>
                <w:rFonts w:ascii="Arial" w:eastAsia="Times New Roman" w:hAnsi="Arial" w:cs="Times New Roman"/>
                <w:b/>
                <w:bCs/>
                <w:i/>
                <w:iCs/>
                <w:noProof/>
                <w:sz w:val="18"/>
                <w:szCs w:val="20"/>
                <w:lang w:val="en-GB"/>
              </w:rPr>
            </w:pPr>
            <w:r w:rsidRPr="006D27DD">
              <w:rPr>
                <w:rFonts w:ascii="Arial" w:eastAsia="Times New Roman" w:hAnsi="Arial" w:cs="Times New Roman"/>
                <w:b/>
                <w:bCs/>
                <w:i/>
                <w:iCs/>
                <w:noProof/>
                <w:sz w:val="18"/>
                <w:szCs w:val="20"/>
                <w:lang w:val="en-GB"/>
              </w:rPr>
              <w:t>rsrp-Result</w:t>
            </w:r>
          </w:p>
          <w:p w14:paraId="7C98F0D1" w14:textId="77777777" w:rsidR="006D27DD" w:rsidRPr="006D27DD" w:rsidRDefault="006D27DD" w:rsidP="006D27DD">
            <w:pPr>
              <w:widowControl w:val="0"/>
              <w:spacing w:after="0" w:line="240" w:lineRule="auto"/>
              <w:rPr>
                <w:rFonts w:ascii="Arial" w:eastAsia="Times New Roman" w:hAnsi="Arial" w:cs="Times New Roman"/>
                <w:bCs/>
                <w:iCs/>
                <w:noProof/>
                <w:sz w:val="18"/>
                <w:szCs w:val="20"/>
                <w:lang w:val="en-GB"/>
              </w:rPr>
            </w:pPr>
            <w:r w:rsidRPr="006D27DD">
              <w:rPr>
                <w:rFonts w:ascii="Arial" w:eastAsia="Times New Roman" w:hAnsi="Arial" w:cs="Times New Roman"/>
                <w:bCs/>
                <w:iCs/>
                <w:noProof/>
                <w:sz w:val="18"/>
                <w:szCs w:val="20"/>
                <w:lang w:val="en-GB"/>
              </w:rPr>
              <w:t xml:space="preserve">This field specifies the </w:t>
            </w:r>
            <w:r w:rsidRPr="006D27DD">
              <w:rPr>
                <w:rFonts w:ascii="Arial" w:eastAsia="Times New Roman" w:hAnsi="Arial" w:cs="Times New Roman"/>
                <w:sz w:val="18"/>
                <w:szCs w:val="20"/>
                <w:lang w:val="en-GB"/>
              </w:rPr>
              <w:t>reference signal received power (RSRP) measurement, as defined in [12], [17].</w:t>
            </w:r>
          </w:p>
        </w:tc>
      </w:tr>
      <w:tr w:rsidR="006D27DD" w:rsidRPr="009E70C9" w14:paraId="438635B4" w14:textId="77777777" w:rsidTr="006D27DD">
        <w:trPr>
          <w:cantSplit/>
        </w:trPr>
        <w:tc>
          <w:tcPr>
            <w:tcW w:w="9639" w:type="dxa"/>
          </w:tcPr>
          <w:p w14:paraId="5B797F49" w14:textId="77777777" w:rsidR="006D27DD" w:rsidRPr="006D27DD" w:rsidRDefault="006D27DD" w:rsidP="006D27DD">
            <w:pPr>
              <w:widowControl w:val="0"/>
              <w:spacing w:after="0" w:line="240" w:lineRule="auto"/>
              <w:rPr>
                <w:rFonts w:ascii="Arial" w:eastAsia="Times New Roman" w:hAnsi="Arial" w:cs="Times New Roman"/>
                <w:b/>
                <w:i/>
                <w:sz w:val="18"/>
                <w:szCs w:val="20"/>
                <w:lang w:val="en-GB"/>
              </w:rPr>
            </w:pPr>
            <w:proofErr w:type="spellStart"/>
            <w:r w:rsidRPr="006D27DD">
              <w:rPr>
                <w:rFonts w:ascii="Arial" w:eastAsia="Times New Roman" w:hAnsi="Arial" w:cs="Times New Roman"/>
                <w:b/>
                <w:i/>
                <w:sz w:val="18"/>
                <w:szCs w:val="20"/>
                <w:lang w:val="en-GB"/>
              </w:rPr>
              <w:t>rsrq</w:t>
            </w:r>
            <w:proofErr w:type="spellEnd"/>
            <w:r w:rsidRPr="006D27DD">
              <w:rPr>
                <w:rFonts w:ascii="Arial" w:eastAsia="Times New Roman" w:hAnsi="Arial" w:cs="Times New Roman"/>
                <w:b/>
                <w:i/>
                <w:sz w:val="18"/>
                <w:szCs w:val="20"/>
                <w:lang w:val="en-GB"/>
              </w:rPr>
              <w:t>-Result</w:t>
            </w:r>
          </w:p>
          <w:p w14:paraId="5F14FEF7" w14:textId="77777777" w:rsidR="006D27DD" w:rsidRPr="006D27DD" w:rsidRDefault="006D27DD" w:rsidP="006D27DD">
            <w:pPr>
              <w:widowControl w:val="0"/>
              <w:spacing w:after="0" w:line="240" w:lineRule="auto"/>
              <w:rPr>
                <w:rFonts w:ascii="Arial" w:eastAsia="Times New Roman" w:hAnsi="Arial" w:cs="Times New Roman"/>
                <w:noProof/>
                <w:sz w:val="18"/>
                <w:szCs w:val="20"/>
                <w:lang w:val="en-GB"/>
              </w:rPr>
            </w:pPr>
            <w:r w:rsidRPr="006D27DD">
              <w:rPr>
                <w:rFonts w:ascii="Arial" w:eastAsia="Times New Roman" w:hAnsi="Arial" w:cs="Times New Roman"/>
                <w:noProof/>
                <w:sz w:val="18"/>
                <w:szCs w:val="20"/>
                <w:lang w:val="en-GB"/>
              </w:rPr>
              <w:t xml:space="preserve">This field specifies the </w:t>
            </w:r>
            <w:r w:rsidRPr="006D27DD">
              <w:rPr>
                <w:rFonts w:ascii="Arial" w:eastAsia="Times New Roman" w:hAnsi="Arial" w:cs="Times New Roman"/>
                <w:sz w:val="18"/>
                <w:szCs w:val="20"/>
                <w:lang w:val="en-GB"/>
              </w:rPr>
              <w:t>reference signal received quality (RSRQ) measurement, as defined in [12], [17].</w:t>
            </w:r>
          </w:p>
        </w:tc>
      </w:tr>
      <w:tr w:rsidR="006D27DD" w:rsidRPr="009E70C9" w14:paraId="6872AE30" w14:textId="77777777" w:rsidTr="006D27DD">
        <w:trPr>
          <w:cantSplit/>
        </w:trPr>
        <w:tc>
          <w:tcPr>
            <w:tcW w:w="9639" w:type="dxa"/>
          </w:tcPr>
          <w:p w14:paraId="0EC70A6B" w14:textId="77777777" w:rsidR="006D27DD" w:rsidRPr="006D27DD" w:rsidRDefault="006D27DD" w:rsidP="006D27DD">
            <w:pPr>
              <w:widowControl w:val="0"/>
              <w:spacing w:after="0" w:line="240" w:lineRule="auto"/>
              <w:rPr>
                <w:rFonts w:ascii="Arial" w:eastAsia="Times New Roman" w:hAnsi="Arial" w:cs="Times New Roman"/>
                <w:b/>
                <w:i/>
                <w:sz w:val="18"/>
                <w:szCs w:val="20"/>
                <w:lang w:val="en-GB"/>
              </w:rPr>
            </w:pPr>
            <w:proofErr w:type="spellStart"/>
            <w:r w:rsidRPr="006D27DD">
              <w:rPr>
                <w:rFonts w:ascii="Arial" w:eastAsia="Times New Roman" w:hAnsi="Arial" w:cs="Times New Roman"/>
                <w:b/>
                <w:i/>
                <w:sz w:val="18"/>
                <w:szCs w:val="20"/>
                <w:lang w:val="en-GB"/>
              </w:rPr>
              <w:t>ue-RxTxTimeDiff</w:t>
            </w:r>
            <w:proofErr w:type="spellEnd"/>
          </w:p>
          <w:p w14:paraId="04E75E0D" w14:textId="77777777" w:rsidR="006D27DD" w:rsidRPr="006D27DD" w:rsidRDefault="006D27DD" w:rsidP="006D27DD">
            <w:pPr>
              <w:widowControl w:val="0"/>
              <w:spacing w:after="0" w:line="240" w:lineRule="auto"/>
              <w:rPr>
                <w:rFonts w:ascii="Arial" w:eastAsia="Times New Roman" w:hAnsi="Arial" w:cs="Times New Roman"/>
                <w:noProof/>
                <w:sz w:val="18"/>
                <w:szCs w:val="20"/>
                <w:lang w:val="en-GB"/>
              </w:rPr>
            </w:pPr>
            <w:r w:rsidRPr="006D27DD">
              <w:rPr>
                <w:rFonts w:ascii="Arial" w:eastAsia="Times New Roman" w:hAnsi="Arial" w:cs="Times New Roman"/>
                <w:noProof/>
                <w:sz w:val="18"/>
                <w:szCs w:val="20"/>
                <w:lang w:val="en-GB"/>
              </w:rPr>
              <w:t>This field specifies the UE Rx–Tx time difference measurement, as defined in [17]. It is provided only for measurements on the UE’s primary cell.</w:t>
            </w:r>
          </w:p>
          <w:p w14:paraId="3B0FCE86" w14:textId="77777777" w:rsidR="006D27DD" w:rsidRPr="006D27DD" w:rsidRDefault="006D27DD" w:rsidP="006D27DD">
            <w:pPr>
              <w:widowControl w:val="0"/>
              <w:spacing w:after="0" w:line="240" w:lineRule="auto"/>
              <w:rPr>
                <w:rFonts w:ascii="Arial" w:eastAsia="Times New Roman" w:hAnsi="Arial" w:cs="Times New Roman"/>
                <w:noProof/>
                <w:sz w:val="18"/>
                <w:szCs w:val="20"/>
                <w:lang w:val="en-GB"/>
              </w:rPr>
            </w:pPr>
            <w:r w:rsidRPr="006D27DD">
              <w:rPr>
                <w:rFonts w:ascii="Arial" w:eastAsia="Times New Roman" w:hAnsi="Arial" w:cs="Times New Roman"/>
                <w:noProof/>
                <w:sz w:val="18"/>
                <w:szCs w:val="20"/>
                <w:lang w:val="en-GB"/>
              </w:rPr>
              <w:t xml:space="preserve">Measurement report mapping is according to 3GPP TS 36.133 [18]. </w:t>
            </w:r>
          </w:p>
        </w:tc>
      </w:tr>
      <w:tr w:rsidR="006D27DD" w:rsidRPr="006D27DD" w14:paraId="68BC9DC5" w14:textId="77777777" w:rsidTr="006D27DD">
        <w:trPr>
          <w:cantSplit/>
        </w:trPr>
        <w:tc>
          <w:tcPr>
            <w:tcW w:w="9639" w:type="dxa"/>
          </w:tcPr>
          <w:p w14:paraId="12915A88" w14:textId="77777777" w:rsidR="006D27DD" w:rsidRPr="006D27DD" w:rsidRDefault="006D27DD" w:rsidP="006D27DD">
            <w:pPr>
              <w:widowControl w:val="0"/>
              <w:spacing w:after="0" w:line="240" w:lineRule="auto"/>
              <w:rPr>
                <w:rFonts w:ascii="Arial" w:eastAsia="Times New Roman" w:hAnsi="Arial" w:cs="Times New Roman"/>
                <w:b/>
                <w:bCs/>
                <w:i/>
                <w:iCs/>
                <w:noProof/>
                <w:sz w:val="18"/>
                <w:szCs w:val="20"/>
                <w:lang w:val="en-GB"/>
              </w:rPr>
            </w:pPr>
            <w:r w:rsidRPr="006D27DD">
              <w:rPr>
                <w:rFonts w:ascii="Arial" w:eastAsia="Times New Roman" w:hAnsi="Arial" w:cs="Times New Roman"/>
                <w:b/>
                <w:bCs/>
                <w:i/>
                <w:iCs/>
                <w:noProof/>
                <w:sz w:val="18"/>
                <w:szCs w:val="20"/>
                <w:lang w:val="en-GB"/>
              </w:rPr>
              <w:lastRenderedPageBreak/>
              <w:t>nrsrp-Result</w:t>
            </w:r>
          </w:p>
          <w:p w14:paraId="6D4AC6E1" w14:textId="77777777" w:rsidR="006D27DD" w:rsidRPr="006D27DD" w:rsidRDefault="006D27DD" w:rsidP="006D27DD">
            <w:pPr>
              <w:widowControl w:val="0"/>
              <w:spacing w:after="0" w:line="240" w:lineRule="auto"/>
              <w:rPr>
                <w:rFonts w:ascii="Arial" w:eastAsia="Times New Roman" w:hAnsi="Arial" w:cs="Times New Roman"/>
                <w:b/>
                <w:i/>
                <w:sz w:val="18"/>
                <w:szCs w:val="20"/>
                <w:lang w:val="en-GB"/>
              </w:rPr>
            </w:pPr>
            <w:r w:rsidRPr="006D27DD">
              <w:rPr>
                <w:rFonts w:ascii="Arial" w:eastAsia="Times New Roman" w:hAnsi="Arial" w:cs="Times New Roman"/>
                <w:bCs/>
                <w:iCs/>
                <w:noProof/>
                <w:sz w:val="18"/>
                <w:szCs w:val="20"/>
                <w:lang w:val="en-GB"/>
              </w:rPr>
              <w:t xml:space="preserve">This field specifies the narrowband </w:t>
            </w:r>
            <w:r w:rsidRPr="006D27DD">
              <w:rPr>
                <w:rFonts w:ascii="Arial" w:eastAsia="Times New Roman" w:hAnsi="Arial" w:cs="Times New Roman"/>
                <w:sz w:val="18"/>
                <w:szCs w:val="20"/>
                <w:lang w:val="en-GB"/>
              </w:rPr>
              <w:t>reference signal received power (NRSRP) measurement, as defined in [17]. Measurement report mapping is according to TS 36.133 [18].</w:t>
            </w:r>
          </w:p>
        </w:tc>
      </w:tr>
      <w:tr w:rsidR="006D27DD" w:rsidRPr="009E70C9" w14:paraId="0BD8ACA4" w14:textId="77777777" w:rsidTr="006D27DD">
        <w:trPr>
          <w:cantSplit/>
        </w:trPr>
        <w:tc>
          <w:tcPr>
            <w:tcW w:w="9639" w:type="dxa"/>
          </w:tcPr>
          <w:p w14:paraId="26FD8E79" w14:textId="77777777" w:rsidR="006D27DD" w:rsidRPr="006D27DD" w:rsidRDefault="006D27DD" w:rsidP="006D27DD">
            <w:pPr>
              <w:widowControl w:val="0"/>
              <w:spacing w:after="0" w:line="240" w:lineRule="auto"/>
              <w:rPr>
                <w:rFonts w:ascii="Arial" w:eastAsia="Times New Roman" w:hAnsi="Arial" w:cs="Times New Roman"/>
                <w:b/>
                <w:i/>
                <w:sz w:val="18"/>
                <w:szCs w:val="20"/>
                <w:lang w:val="en-GB"/>
              </w:rPr>
            </w:pPr>
            <w:proofErr w:type="spellStart"/>
            <w:r w:rsidRPr="006D27DD">
              <w:rPr>
                <w:rFonts w:ascii="Arial" w:eastAsia="Times New Roman" w:hAnsi="Arial" w:cs="Times New Roman"/>
                <w:b/>
                <w:i/>
                <w:sz w:val="18"/>
                <w:szCs w:val="20"/>
                <w:lang w:val="en-GB"/>
              </w:rPr>
              <w:t>nrsrq</w:t>
            </w:r>
            <w:proofErr w:type="spellEnd"/>
            <w:r w:rsidRPr="006D27DD">
              <w:rPr>
                <w:rFonts w:ascii="Arial" w:eastAsia="Times New Roman" w:hAnsi="Arial" w:cs="Times New Roman"/>
                <w:b/>
                <w:i/>
                <w:sz w:val="18"/>
                <w:szCs w:val="20"/>
                <w:lang w:val="en-GB"/>
              </w:rPr>
              <w:t>-Result</w:t>
            </w:r>
          </w:p>
          <w:p w14:paraId="684F6DC1" w14:textId="77777777" w:rsidR="006D27DD" w:rsidRPr="006D27DD" w:rsidRDefault="006D27DD" w:rsidP="006D27DD">
            <w:pPr>
              <w:keepNext/>
              <w:keepLines/>
              <w:widowControl w:val="0"/>
              <w:spacing w:after="0" w:line="240" w:lineRule="auto"/>
              <w:rPr>
                <w:rFonts w:ascii="Arial" w:eastAsia="Times New Roman" w:hAnsi="Arial" w:cs="Times New Roman"/>
                <w:sz w:val="18"/>
                <w:szCs w:val="20"/>
                <w:lang w:val="en-GB"/>
              </w:rPr>
            </w:pPr>
            <w:r w:rsidRPr="006D27DD">
              <w:rPr>
                <w:rFonts w:ascii="Arial" w:eastAsia="Times New Roman" w:hAnsi="Arial" w:cs="Times New Roman"/>
                <w:noProof/>
                <w:sz w:val="18"/>
                <w:szCs w:val="20"/>
                <w:lang w:val="en-GB"/>
              </w:rPr>
              <w:t xml:space="preserve">This field specifies the narrowband </w:t>
            </w:r>
            <w:r w:rsidRPr="006D27DD">
              <w:rPr>
                <w:rFonts w:ascii="Arial" w:eastAsia="Times New Roman" w:hAnsi="Arial" w:cs="Times New Roman"/>
                <w:sz w:val="18"/>
                <w:szCs w:val="20"/>
                <w:lang w:val="en-GB"/>
              </w:rPr>
              <w:t xml:space="preserve">reference signal received quality (NRSRQ) measurement, as defined in [17]. </w:t>
            </w:r>
          </w:p>
          <w:p w14:paraId="4A326EFD" w14:textId="77777777" w:rsidR="006D27DD" w:rsidRPr="006D27DD" w:rsidRDefault="006D27DD" w:rsidP="006D27DD">
            <w:pPr>
              <w:widowControl w:val="0"/>
              <w:spacing w:after="0" w:line="240" w:lineRule="auto"/>
              <w:rPr>
                <w:rFonts w:ascii="Arial" w:eastAsia="Times New Roman" w:hAnsi="Arial" w:cs="Times New Roman"/>
                <w:b/>
                <w:i/>
                <w:sz w:val="18"/>
                <w:szCs w:val="20"/>
                <w:lang w:val="en-GB"/>
              </w:rPr>
            </w:pPr>
            <w:r w:rsidRPr="006D27DD">
              <w:rPr>
                <w:rFonts w:ascii="Arial" w:eastAsia="Times New Roman" w:hAnsi="Arial" w:cs="Times New Roman"/>
                <w:sz w:val="18"/>
                <w:szCs w:val="20"/>
                <w:lang w:val="en-GB"/>
              </w:rPr>
              <w:t>Measurement report mapping is according to TS 36.133 [18].</w:t>
            </w:r>
          </w:p>
        </w:tc>
      </w:tr>
      <w:tr w:rsidR="006D27DD" w:rsidRPr="009E70C9" w14:paraId="3A9C08DE" w14:textId="77777777" w:rsidTr="006D27DD">
        <w:trPr>
          <w:cantSplit/>
        </w:trPr>
        <w:tc>
          <w:tcPr>
            <w:tcW w:w="9639" w:type="dxa"/>
          </w:tcPr>
          <w:p w14:paraId="1263C30F" w14:textId="77777777" w:rsidR="006D27DD" w:rsidRPr="006D27DD" w:rsidRDefault="006D27DD" w:rsidP="006D27DD">
            <w:pPr>
              <w:widowControl w:val="0"/>
              <w:spacing w:after="0" w:line="240" w:lineRule="auto"/>
              <w:rPr>
                <w:rFonts w:ascii="Arial" w:eastAsia="Times New Roman" w:hAnsi="Arial" w:cs="Times New Roman"/>
                <w:b/>
                <w:i/>
                <w:sz w:val="18"/>
                <w:szCs w:val="20"/>
                <w:lang w:val="en-GB"/>
              </w:rPr>
            </w:pPr>
            <w:proofErr w:type="spellStart"/>
            <w:r w:rsidRPr="006D27DD">
              <w:rPr>
                <w:rFonts w:ascii="Arial" w:eastAsia="Times New Roman" w:hAnsi="Arial" w:cs="Times New Roman"/>
                <w:b/>
                <w:i/>
                <w:sz w:val="18"/>
                <w:szCs w:val="20"/>
                <w:lang w:val="en-GB"/>
              </w:rPr>
              <w:t>carrierFreqOffsetNB</w:t>
            </w:r>
            <w:proofErr w:type="spellEnd"/>
          </w:p>
          <w:p w14:paraId="183EC1C3" w14:textId="77777777" w:rsidR="006D27DD" w:rsidRPr="006D27DD" w:rsidRDefault="006D27DD" w:rsidP="006D27DD">
            <w:pPr>
              <w:widowControl w:val="0"/>
              <w:spacing w:after="0" w:line="240" w:lineRule="auto"/>
              <w:rPr>
                <w:rFonts w:ascii="Arial" w:eastAsia="Times New Roman" w:hAnsi="Arial" w:cs="Times New Roman"/>
                <w:b/>
                <w:i/>
                <w:sz w:val="18"/>
                <w:szCs w:val="20"/>
                <w:lang w:val="en-GB"/>
              </w:rPr>
            </w:pPr>
            <w:r w:rsidRPr="006D27DD">
              <w:rPr>
                <w:rFonts w:ascii="Arial" w:eastAsia="Times New Roman" w:hAnsi="Arial" w:cs="Times New Roman"/>
                <w:sz w:val="18"/>
                <w:szCs w:val="20"/>
                <w:lang w:val="en-GB"/>
              </w:rPr>
              <w:t>This field specifies the offset of the NB-</w:t>
            </w:r>
            <w:proofErr w:type="spellStart"/>
            <w:r w:rsidRPr="006D27DD">
              <w:rPr>
                <w:rFonts w:ascii="Arial" w:eastAsia="Times New Roman" w:hAnsi="Arial" w:cs="Times New Roman"/>
                <w:sz w:val="18"/>
                <w:szCs w:val="20"/>
                <w:lang w:val="en-GB"/>
              </w:rPr>
              <w:t>IoT</w:t>
            </w:r>
            <w:proofErr w:type="spellEnd"/>
            <w:r w:rsidRPr="006D27DD">
              <w:rPr>
                <w:rFonts w:ascii="Arial" w:eastAsia="Times New Roman" w:hAnsi="Arial" w:cs="Times New Roman"/>
                <w:sz w:val="18"/>
                <w:szCs w:val="20"/>
                <w:lang w:val="en-GB"/>
              </w:rPr>
              <w:t xml:space="preserve"> channel number to ARFCN given by </w:t>
            </w:r>
            <w:proofErr w:type="spellStart"/>
            <w:r w:rsidRPr="006D27DD">
              <w:rPr>
                <w:rFonts w:ascii="Arial" w:eastAsia="Times New Roman" w:hAnsi="Arial" w:cs="Times New Roman"/>
                <w:i/>
                <w:sz w:val="18"/>
                <w:szCs w:val="20"/>
                <w:lang w:val="en-GB"/>
              </w:rPr>
              <w:t>arfcnEUTRA</w:t>
            </w:r>
            <w:proofErr w:type="spellEnd"/>
            <w:r w:rsidRPr="006D27DD">
              <w:rPr>
                <w:rFonts w:ascii="Arial" w:eastAsia="Times New Roman" w:hAnsi="Arial" w:cs="Times New Roman"/>
                <w:i/>
                <w:sz w:val="18"/>
                <w:szCs w:val="20"/>
                <w:lang w:val="en-GB"/>
              </w:rPr>
              <w:t xml:space="preserve"> </w:t>
            </w:r>
            <w:r w:rsidRPr="006D27DD">
              <w:rPr>
                <w:rFonts w:ascii="Arial" w:eastAsia="Times New Roman" w:hAnsi="Arial" w:cs="Times New Roman"/>
                <w:sz w:val="18"/>
                <w:szCs w:val="20"/>
                <w:lang w:val="en-GB"/>
              </w:rPr>
              <w:t>as defined in TS 36.101 [21].</w:t>
            </w:r>
          </w:p>
        </w:tc>
      </w:tr>
      <w:tr w:rsidR="006D27DD" w:rsidRPr="009E70C9" w14:paraId="4879D0F7" w14:textId="77777777" w:rsidTr="006D27DD">
        <w:trPr>
          <w:cantSplit/>
        </w:trPr>
        <w:tc>
          <w:tcPr>
            <w:tcW w:w="9639" w:type="dxa"/>
          </w:tcPr>
          <w:p w14:paraId="0F0CFAE0" w14:textId="77777777" w:rsidR="006D27DD" w:rsidRPr="004474CC" w:rsidRDefault="006D27DD" w:rsidP="006D27DD">
            <w:pPr>
              <w:widowControl w:val="0"/>
              <w:spacing w:after="0" w:line="240" w:lineRule="auto"/>
              <w:rPr>
                <w:rFonts w:ascii="Arial" w:eastAsia="Times New Roman" w:hAnsi="Arial" w:cs="Times New Roman"/>
                <w:b/>
                <w:i/>
                <w:sz w:val="18"/>
                <w:szCs w:val="20"/>
                <w:lang w:val="en-GB"/>
              </w:rPr>
            </w:pPr>
            <w:proofErr w:type="spellStart"/>
            <w:r w:rsidRPr="004474CC">
              <w:rPr>
                <w:rFonts w:ascii="Arial" w:eastAsia="Times New Roman" w:hAnsi="Arial" w:cs="Times New Roman"/>
                <w:b/>
                <w:i/>
                <w:sz w:val="18"/>
                <w:szCs w:val="20"/>
                <w:lang w:val="en-GB"/>
              </w:rPr>
              <w:t>hyperSFN</w:t>
            </w:r>
            <w:proofErr w:type="spellEnd"/>
          </w:p>
          <w:p w14:paraId="00012F22" w14:textId="77777777" w:rsidR="006D27DD" w:rsidRPr="004474CC" w:rsidRDefault="006D27DD" w:rsidP="006D27DD">
            <w:pPr>
              <w:widowControl w:val="0"/>
              <w:spacing w:after="0" w:line="240" w:lineRule="auto"/>
              <w:rPr>
                <w:rFonts w:ascii="Arial" w:eastAsia="Times New Roman" w:hAnsi="Arial" w:cs="Times New Roman"/>
                <w:b/>
                <w:i/>
                <w:sz w:val="18"/>
                <w:szCs w:val="20"/>
                <w:lang w:val="en-GB"/>
              </w:rPr>
            </w:pPr>
            <w:r w:rsidRPr="004474CC">
              <w:rPr>
                <w:rFonts w:ascii="Arial" w:eastAsia="Times New Roman" w:hAnsi="Arial" w:cs="Times New Roman"/>
                <w:sz w:val="18"/>
                <w:szCs w:val="20"/>
                <w:lang w:val="en-GB"/>
              </w:rPr>
              <w:t>This field specifies the hyper-SFN of the measured cell during which the measurements have been performed. The target device shall include this field if it was able to determine the hyper-SFN of the cell at the time of measurement.</w:t>
            </w:r>
            <w:ins w:id="235" w:author="Ericsson" w:date="2018-04-25T16:44:00Z">
              <w:r w:rsidR="006625AB" w:rsidRPr="004474CC">
                <w:rPr>
                  <w:rFonts w:ascii="Arial" w:eastAsia="Times New Roman" w:hAnsi="Arial" w:cs="Times New Roman"/>
                  <w:sz w:val="18"/>
                  <w:szCs w:val="20"/>
                  <w:lang w:val="en-GB"/>
                </w:rPr>
                <w:t xml:space="preserve"> Alternatively, </w:t>
              </w:r>
            </w:ins>
            <w:ins w:id="236" w:author="Ericsson" w:date="2018-05-04T09:34:00Z">
              <w:r w:rsidR="00740A1E" w:rsidRPr="004474CC">
                <w:rPr>
                  <w:rFonts w:ascii="Arial" w:eastAsia="Times New Roman" w:hAnsi="Arial" w:cs="Times New Roman"/>
                  <w:sz w:val="18"/>
                  <w:szCs w:val="20"/>
                  <w:lang w:val="en-GB"/>
                </w:rPr>
                <w:t xml:space="preserve">if the field </w:t>
              </w:r>
              <w:proofErr w:type="spellStart"/>
              <w:r w:rsidR="00740A1E" w:rsidRPr="004474CC">
                <w:rPr>
                  <w:rFonts w:ascii="Arial" w:eastAsia="Times New Roman" w:hAnsi="Arial" w:cs="Times New Roman"/>
                  <w:i/>
                  <w:sz w:val="18"/>
                  <w:szCs w:val="20"/>
                  <w:lang w:val="en-GB"/>
                </w:rPr>
                <w:t>hyperSFNintern</w:t>
              </w:r>
              <w:proofErr w:type="spellEnd"/>
              <w:r w:rsidR="00740A1E" w:rsidRPr="004474CC">
                <w:rPr>
                  <w:rFonts w:ascii="Arial" w:eastAsia="Times New Roman" w:hAnsi="Arial" w:cs="Times New Roman"/>
                  <w:sz w:val="18"/>
                  <w:szCs w:val="20"/>
                  <w:lang w:val="en-GB"/>
                </w:rPr>
                <w:t xml:space="preserve"> is present </w:t>
              </w:r>
            </w:ins>
            <w:ins w:id="237" w:author="Ericsson" w:date="2018-05-04T09:35:00Z">
              <w:r w:rsidR="00740A1E" w:rsidRPr="004474CC">
                <w:rPr>
                  <w:rFonts w:ascii="Arial" w:eastAsia="Times New Roman" w:hAnsi="Arial" w:cs="Times New Roman"/>
                  <w:sz w:val="18"/>
                  <w:szCs w:val="20"/>
                  <w:lang w:val="en-GB"/>
                </w:rPr>
                <w:t xml:space="preserve">and set to </w:t>
              </w:r>
            </w:ins>
            <w:ins w:id="238" w:author="Ericsson" w:date="2018-05-04T09:39:00Z">
              <w:r w:rsidR="00740A1E" w:rsidRPr="004474CC">
                <w:rPr>
                  <w:rFonts w:ascii="Arial" w:eastAsia="Times New Roman" w:hAnsi="Arial" w:cs="Times New Roman"/>
                  <w:i/>
                  <w:sz w:val="18"/>
                  <w:szCs w:val="20"/>
                  <w:lang w:val="en-GB"/>
                </w:rPr>
                <w:t>true</w:t>
              </w:r>
            </w:ins>
            <w:r w:rsidR="00740A1E" w:rsidRPr="004474CC">
              <w:rPr>
                <w:rFonts w:ascii="Arial" w:eastAsia="Times New Roman" w:hAnsi="Arial" w:cs="Times New Roman"/>
                <w:sz w:val="18"/>
                <w:szCs w:val="20"/>
                <w:lang w:val="en-GB"/>
              </w:rPr>
              <w:t xml:space="preserve"> ,</w:t>
            </w:r>
            <w:ins w:id="239" w:author="Ericsson" w:date="2018-04-25T16:44:00Z">
              <w:r w:rsidR="006625AB" w:rsidRPr="004474CC">
                <w:rPr>
                  <w:rFonts w:ascii="Arial" w:eastAsia="Times New Roman" w:hAnsi="Arial" w:cs="Times New Roman"/>
                  <w:sz w:val="18"/>
                  <w:szCs w:val="20"/>
                  <w:lang w:val="en-GB"/>
                </w:rPr>
                <w:t>the field represents the value of an internal counter of the UE that is increased by one every time an SFN cycle is completed, and that is reset to zero when the counter is about to be increased beyond its maximum range.</w:t>
              </w:r>
            </w:ins>
          </w:p>
        </w:tc>
      </w:tr>
      <w:tr w:rsidR="00740A1E" w:rsidRPr="009E70C9" w14:paraId="2F4E084E" w14:textId="77777777" w:rsidTr="006D27DD">
        <w:trPr>
          <w:cantSplit/>
        </w:trPr>
        <w:tc>
          <w:tcPr>
            <w:tcW w:w="9639" w:type="dxa"/>
          </w:tcPr>
          <w:p w14:paraId="0452749E" w14:textId="77777777" w:rsidR="00740A1E" w:rsidRPr="004474CC" w:rsidRDefault="00740A1E" w:rsidP="00740A1E">
            <w:pPr>
              <w:widowControl w:val="0"/>
              <w:spacing w:after="0" w:line="240" w:lineRule="auto"/>
              <w:rPr>
                <w:ins w:id="240" w:author="Ericsson" w:date="2018-05-04T09:35:00Z"/>
                <w:rFonts w:ascii="Arial" w:eastAsia="Times New Roman" w:hAnsi="Arial" w:cs="Times New Roman"/>
                <w:b/>
                <w:i/>
                <w:sz w:val="18"/>
                <w:szCs w:val="20"/>
                <w:lang w:val="en-GB"/>
              </w:rPr>
            </w:pPr>
            <w:proofErr w:type="spellStart"/>
            <w:ins w:id="241" w:author="Ericsson" w:date="2018-05-04T09:35:00Z">
              <w:r w:rsidRPr="004474CC">
                <w:rPr>
                  <w:rFonts w:ascii="Arial" w:eastAsia="Times New Roman" w:hAnsi="Arial" w:cs="Times New Roman"/>
                  <w:b/>
                  <w:i/>
                  <w:sz w:val="18"/>
                  <w:szCs w:val="20"/>
                  <w:lang w:val="en-GB"/>
                </w:rPr>
                <w:t>hyperSFNinternal</w:t>
              </w:r>
              <w:proofErr w:type="spellEnd"/>
            </w:ins>
          </w:p>
          <w:p w14:paraId="6A508D6A" w14:textId="77777777" w:rsidR="00740A1E" w:rsidRPr="004474CC" w:rsidRDefault="00740A1E" w:rsidP="00740A1E">
            <w:pPr>
              <w:widowControl w:val="0"/>
              <w:spacing w:after="0" w:line="240" w:lineRule="auto"/>
              <w:rPr>
                <w:rFonts w:ascii="Arial" w:eastAsia="Times New Roman" w:hAnsi="Arial" w:cs="Times New Roman"/>
                <w:b/>
                <w:i/>
                <w:sz w:val="18"/>
                <w:szCs w:val="20"/>
                <w:lang w:val="en-GB"/>
              </w:rPr>
            </w:pPr>
            <w:ins w:id="242" w:author="Ericsson" w:date="2018-05-04T09:35:00Z">
              <w:r w:rsidRPr="004474CC">
                <w:rPr>
                  <w:rFonts w:ascii="Arial" w:eastAsia="Times New Roman" w:hAnsi="Arial" w:cs="Times New Roman"/>
                  <w:sz w:val="18"/>
                  <w:szCs w:val="20"/>
                  <w:lang w:val="en-GB"/>
                </w:rPr>
                <w:t xml:space="preserve">This field </w:t>
              </w:r>
            </w:ins>
            <w:ins w:id="243" w:author="Ericsson" w:date="2018-05-04T09:36:00Z">
              <w:r w:rsidRPr="004474CC">
                <w:rPr>
                  <w:rFonts w:ascii="Arial" w:eastAsia="Times New Roman" w:hAnsi="Arial" w:cs="Times New Roman"/>
                  <w:sz w:val="18"/>
                  <w:szCs w:val="20"/>
                  <w:lang w:val="en-GB"/>
                </w:rPr>
                <w:t>indicates whether the provided hyper SFN is an internal counter</w:t>
              </w:r>
            </w:ins>
            <w:ins w:id="244" w:author="Ericsson" w:date="2018-05-04T09:37:00Z">
              <w:r w:rsidRPr="004474CC">
                <w:rPr>
                  <w:rFonts w:ascii="Arial" w:eastAsia="Times New Roman" w:hAnsi="Arial" w:cs="Times New Roman"/>
                  <w:sz w:val="18"/>
                  <w:szCs w:val="20"/>
                  <w:lang w:val="en-GB"/>
                </w:rPr>
                <w:t>.</w:t>
              </w:r>
            </w:ins>
          </w:p>
        </w:tc>
      </w:tr>
    </w:tbl>
    <w:p w14:paraId="5FA16848" w14:textId="77777777" w:rsidR="006D27DD" w:rsidRDefault="006D27DD" w:rsidP="004F31BE">
      <w:pPr>
        <w:pStyle w:val="Heading3"/>
        <w:numPr>
          <w:ilvl w:val="0"/>
          <w:numId w:val="0"/>
        </w:numPr>
      </w:pPr>
    </w:p>
    <w:p w14:paraId="4E2A8B17" w14:textId="77777777" w:rsidR="006D27DD" w:rsidRPr="006D27DD" w:rsidRDefault="006D27DD" w:rsidP="006D27DD">
      <w:pPr>
        <w:rPr>
          <w:i/>
          <w:lang w:val="en-GB" w:eastAsia="zh-CN"/>
        </w:rPr>
      </w:pPr>
      <w:r w:rsidRPr="006D27DD">
        <w:rPr>
          <w:i/>
          <w:lang w:val="en-GB" w:eastAsia="zh-CN"/>
        </w:rPr>
        <w:t>[…]</w:t>
      </w:r>
    </w:p>
    <w:p w14:paraId="5126D1A3" w14:textId="77777777" w:rsidR="004F31BE" w:rsidRDefault="004F31BE" w:rsidP="004F31BE">
      <w:pPr>
        <w:pStyle w:val="Heading3"/>
        <w:numPr>
          <w:ilvl w:val="0"/>
          <w:numId w:val="0"/>
        </w:numPr>
        <w:rPr>
          <w:rFonts w:cs="Times New Roman"/>
          <w:szCs w:val="20"/>
        </w:rPr>
      </w:pPr>
      <w:r>
        <w:t>6.5.5</w:t>
      </w:r>
      <w:r>
        <w:tab/>
        <w:t>Sensor based Positioning</w:t>
      </w:r>
      <w:bookmarkEnd w:id="6"/>
    </w:p>
    <w:p w14:paraId="594543B6" w14:textId="77777777" w:rsidR="004F31BE" w:rsidRDefault="004F31BE" w:rsidP="001C42E2">
      <w:pPr>
        <w:pStyle w:val="Heading4"/>
        <w:numPr>
          <w:ilvl w:val="0"/>
          <w:numId w:val="0"/>
        </w:numPr>
        <w:ind w:left="1418" w:hanging="1418"/>
      </w:pPr>
      <w:bookmarkStart w:id="245" w:name="_Toc494150637"/>
      <w:r>
        <w:t>6.5.5.1</w:t>
      </w:r>
      <w:r>
        <w:tab/>
        <w:t>Sensor Location Information</w:t>
      </w:r>
      <w:bookmarkEnd w:id="245"/>
    </w:p>
    <w:p w14:paraId="514393BA" w14:textId="77777777" w:rsidR="004F31BE" w:rsidRDefault="004F31BE" w:rsidP="001C42E2">
      <w:pPr>
        <w:pStyle w:val="Heading4"/>
        <w:numPr>
          <w:ilvl w:val="0"/>
          <w:numId w:val="0"/>
        </w:numPr>
        <w:ind w:left="1418" w:hanging="1418"/>
        <w:rPr>
          <w:i/>
        </w:rPr>
      </w:pPr>
      <w:bookmarkStart w:id="246" w:name="_Toc494150638"/>
      <w:r>
        <w:t>–</w:t>
      </w:r>
      <w:r>
        <w:rPr>
          <w:i/>
        </w:rPr>
        <w:tab/>
        <w:t>Sensor-</w:t>
      </w:r>
      <w:proofErr w:type="spellStart"/>
      <w:r>
        <w:rPr>
          <w:i/>
        </w:rPr>
        <w:t>ProvideLocationInformation</w:t>
      </w:r>
      <w:bookmarkEnd w:id="246"/>
      <w:proofErr w:type="spellEnd"/>
    </w:p>
    <w:p w14:paraId="28873504" w14:textId="77777777" w:rsidR="004F31BE" w:rsidRPr="001C42E2" w:rsidRDefault="004F31BE" w:rsidP="004F31BE">
      <w:pPr>
        <w:keepLines/>
        <w:rPr>
          <w:rFonts w:ascii="Times New Roman" w:hAnsi="Times New Roman" w:cs="Times New Roman"/>
          <w:sz w:val="20"/>
          <w:lang w:val="en-US"/>
        </w:rPr>
      </w:pPr>
      <w:r w:rsidRPr="001C42E2">
        <w:rPr>
          <w:rFonts w:ascii="Times New Roman" w:hAnsi="Times New Roman" w:cs="Times New Roman"/>
          <w:sz w:val="20"/>
          <w:lang w:val="en-US"/>
        </w:rPr>
        <w:t xml:space="preserve">The IE </w:t>
      </w:r>
      <w:r w:rsidRPr="001C42E2">
        <w:rPr>
          <w:rFonts w:ascii="Times New Roman" w:hAnsi="Times New Roman" w:cs="Times New Roman"/>
          <w:i/>
          <w:iCs/>
          <w:sz w:val="20"/>
          <w:lang w:val="en-US"/>
        </w:rPr>
        <w:t>Sensor-</w:t>
      </w:r>
      <w:proofErr w:type="spellStart"/>
      <w:r w:rsidRPr="001C42E2">
        <w:rPr>
          <w:rFonts w:ascii="Times New Roman" w:hAnsi="Times New Roman" w:cs="Times New Roman"/>
          <w:i/>
          <w:iCs/>
          <w:sz w:val="20"/>
          <w:lang w:val="en-US"/>
        </w:rPr>
        <w:t>ProvideLocationInformation</w:t>
      </w:r>
      <w:proofErr w:type="spellEnd"/>
      <w:r w:rsidRPr="001C42E2">
        <w:rPr>
          <w:rFonts w:ascii="Times New Roman" w:hAnsi="Times New Roman" w:cs="Times New Roman"/>
          <w:i/>
          <w:iCs/>
          <w:sz w:val="20"/>
          <w:lang w:val="en-US"/>
        </w:rPr>
        <w:t xml:space="preserve"> </w:t>
      </w:r>
      <w:r w:rsidRPr="001C42E2">
        <w:rPr>
          <w:rFonts w:ascii="Times New Roman" w:hAnsi="Times New Roman" w:cs="Times New Roman"/>
          <w:sz w:val="20"/>
          <w:lang w:val="en-US"/>
        </w:rPr>
        <w:t xml:space="preserve">is used </w:t>
      </w:r>
      <w:r w:rsidRPr="001C42E2">
        <w:rPr>
          <w:rFonts w:ascii="Times New Roman" w:hAnsi="Times New Roman" w:cs="Times New Roman"/>
          <w:sz w:val="20"/>
          <w:lang w:val="en-US" w:eastAsia="zh-CN"/>
        </w:rPr>
        <w:t xml:space="preserve">by the target device </w:t>
      </w:r>
      <w:r w:rsidRPr="001C42E2">
        <w:rPr>
          <w:rFonts w:ascii="Times New Roman" w:hAnsi="Times New Roman" w:cs="Times New Roman"/>
          <w:sz w:val="20"/>
          <w:lang w:val="en-US"/>
        </w:rPr>
        <w:t>to provide location information for sensor-based methods</w:t>
      </w:r>
      <w:r w:rsidRPr="001C42E2">
        <w:rPr>
          <w:rFonts w:ascii="Times New Roman" w:hAnsi="Times New Roman" w:cs="Times New Roman"/>
          <w:sz w:val="20"/>
          <w:lang w:val="en-US" w:eastAsia="zh-CN"/>
        </w:rPr>
        <w:t xml:space="preserve"> to the location server</w:t>
      </w:r>
      <w:r w:rsidRPr="001C42E2">
        <w:rPr>
          <w:rFonts w:ascii="Times New Roman" w:hAnsi="Times New Roman" w:cs="Times New Roman"/>
          <w:sz w:val="20"/>
          <w:lang w:val="en-US"/>
        </w:rPr>
        <w:t>. It may also be used to provide sensor specific error reason.</w:t>
      </w:r>
    </w:p>
    <w:p w14:paraId="6609AA40" w14:textId="77777777" w:rsidR="004F31BE" w:rsidRDefault="004F31BE" w:rsidP="004F31BE">
      <w:pPr>
        <w:pStyle w:val="PL"/>
        <w:shd w:val="clear" w:color="auto" w:fill="E6E6E6"/>
      </w:pPr>
      <w:r>
        <w:t>-- ASN1START</w:t>
      </w:r>
    </w:p>
    <w:p w14:paraId="1BD54440" w14:textId="77777777" w:rsidR="004F31BE" w:rsidRDefault="004F31BE" w:rsidP="004F31BE">
      <w:pPr>
        <w:pStyle w:val="PL"/>
        <w:shd w:val="clear" w:color="auto" w:fill="E6E6E6"/>
      </w:pPr>
    </w:p>
    <w:p w14:paraId="5FA80D69" w14:textId="77777777" w:rsidR="004F31BE" w:rsidRDefault="004F31BE" w:rsidP="004F31BE">
      <w:pPr>
        <w:pStyle w:val="PL"/>
        <w:shd w:val="clear" w:color="auto" w:fill="E6E6E6"/>
      </w:pPr>
      <w:r>
        <w:t>Sensor-ProvideLocationInformation-r13 ::= SEQUENCE {</w:t>
      </w:r>
    </w:p>
    <w:p w14:paraId="4D175DE5" w14:textId="77777777" w:rsidR="004F31BE" w:rsidRDefault="004F31BE" w:rsidP="004F31BE">
      <w:pPr>
        <w:pStyle w:val="PL"/>
        <w:shd w:val="clear" w:color="auto" w:fill="E6E6E6"/>
      </w:pPr>
      <w:r>
        <w:tab/>
        <w:t>sensor-MeasurementInformation-r13</w:t>
      </w:r>
      <w:r>
        <w:tab/>
      </w:r>
      <w:r>
        <w:tab/>
        <w:t>Sensor-MeasurementInformation-r13</w:t>
      </w:r>
      <w:r>
        <w:tab/>
      </w:r>
      <w:r>
        <w:tab/>
        <w:t>OPTIONAL,</w:t>
      </w:r>
    </w:p>
    <w:p w14:paraId="1479F17C" w14:textId="77777777" w:rsidR="004F31BE" w:rsidRDefault="004F31BE" w:rsidP="004F31BE">
      <w:pPr>
        <w:pStyle w:val="PL"/>
        <w:shd w:val="clear" w:color="auto" w:fill="E6E6E6"/>
      </w:pPr>
      <w:r>
        <w:tab/>
        <w:t>sensor-Error-r13</w:t>
      </w:r>
      <w:r>
        <w:tab/>
      </w:r>
      <w:r>
        <w:tab/>
      </w:r>
      <w:r>
        <w:tab/>
      </w:r>
      <w:r>
        <w:tab/>
      </w:r>
      <w:r>
        <w:tab/>
      </w:r>
      <w:r>
        <w:tab/>
        <w:t>Sensor-Error-r13</w:t>
      </w:r>
      <w:r>
        <w:tab/>
      </w:r>
      <w:r>
        <w:tab/>
      </w:r>
      <w:r>
        <w:tab/>
      </w:r>
      <w:r>
        <w:tab/>
      </w:r>
      <w:r>
        <w:tab/>
      </w:r>
      <w:r>
        <w:tab/>
        <w:t>OPTIONAL,</w:t>
      </w:r>
    </w:p>
    <w:p w14:paraId="2531ECFA" w14:textId="77777777" w:rsidR="004F31BE" w:rsidRDefault="004F31BE" w:rsidP="004F31BE">
      <w:pPr>
        <w:pStyle w:val="PL"/>
        <w:shd w:val="clear" w:color="auto" w:fill="E6E6E6"/>
      </w:pPr>
      <w:r>
        <w:tab/>
        <w:t>...</w:t>
      </w:r>
    </w:p>
    <w:p w14:paraId="075CFEE0" w14:textId="77777777" w:rsidR="004F31BE" w:rsidRDefault="004F31BE" w:rsidP="004F31BE">
      <w:pPr>
        <w:pStyle w:val="PL"/>
        <w:shd w:val="clear" w:color="auto" w:fill="E6E6E6"/>
      </w:pPr>
      <w:r>
        <w:t>}</w:t>
      </w:r>
    </w:p>
    <w:p w14:paraId="15AA98DE" w14:textId="77777777" w:rsidR="004F31BE" w:rsidRDefault="004F31BE" w:rsidP="004F31BE">
      <w:pPr>
        <w:pStyle w:val="PL"/>
        <w:shd w:val="clear" w:color="auto" w:fill="E6E6E6"/>
      </w:pPr>
    </w:p>
    <w:p w14:paraId="4CB726AF" w14:textId="77777777" w:rsidR="004F31BE" w:rsidRDefault="004F31BE" w:rsidP="004F31BE">
      <w:pPr>
        <w:pStyle w:val="PL"/>
        <w:shd w:val="clear" w:color="auto" w:fill="E6E6E6"/>
      </w:pPr>
      <w:r>
        <w:t>-- ASN1STOP</w:t>
      </w:r>
    </w:p>
    <w:p w14:paraId="2953DD98" w14:textId="77777777" w:rsidR="004C6C5D" w:rsidRPr="00242D9C" w:rsidRDefault="004C6C5D" w:rsidP="00F75412">
      <w:pPr>
        <w:rPr>
          <w:lang w:val="en-US"/>
        </w:rPr>
      </w:pPr>
    </w:p>
    <w:p w14:paraId="1168D7C7" w14:textId="77777777" w:rsidR="00711C02" w:rsidRDefault="00711C02" w:rsidP="001C42E2">
      <w:pPr>
        <w:pStyle w:val="Heading4"/>
        <w:numPr>
          <w:ilvl w:val="0"/>
          <w:numId w:val="0"/>
        </w:numPr>
        <w:ind w:left="1418" w:hanging="1418"/>
        <w:rPr>
          <w:rFonts w:cs="Times New Roman"/>
          <w:szCs w:val="20"/>
        </w:rPr>
      </w:pPr>
      <w:bookmarkStart w:id="247" w:name="_Toc494150639"/>
      <w:r>
        <w:t>6.5.5.2</w:t>
      </w:r>
      <w:r>
        <w:tab/>
        <w:t>Sensor Location Information Elements</w:t>
      </w:r>
      <w:bookmarkEnd w:id="247"/>
    </w:p>
    <w:p w14:paraId="7E2AB2AC" w14:textId="77777777" w:rsidR="00711C02" w:rsidRDefault="00711C02" w:rsidP="001C42E2">
      <w:pPr>
        <w:pStyle w:val="Heading4"/>
        <w:numPr>
          <w:ilvl w:val="0"/>
          <w:numId w:val="0"/>
        </w:numPr>
        <w:ind w:left="1418" w:hanging="1418"/>
        <w:rPr>
          <w:i/>
        </w:rPr>
      </w:pPr>
      <w:bookmarkStart w:id="248" w:name="_Toc494150640"/>
      <w:r>
        <w:t>–</w:t>
      </w:r>
      <w:r>
        <w:tab/>
      </w:r>
      <w:r>
        <w:rPr>
          <w:i/>
        </w:rPr>
        <w:t>Sensor-</w:t>
      </w:r>
      <w:proofErr w:type="spellStart"/>
      <w:r>
        <w:rPr>
          <w:i/>
        </w:rPr>
        <w:t>MeasurementInformation</w:t>
      </w:r>
      <w:bookmarkEnd w:id="248"/>
      <w:proofErr w:type="spellEnd"/>
      <w:r>
        <w:rPr>
          <w:i/>
        </w:rPr>
        <w:t xml:space="preserve"> </w:t>
      </w:r>
    </w:p>
    <w:p w14:paraId="47157854" w14:textId="77777777" w:rsidR="00711C02" w:rsidRPr="001C42E2" w:rsidRDefault="00711C02" w:rsidP="00711C02">
      <w:pPr>
        <w:rPr>
          <w:rFonts w:ascii="Times New Roman" w:hAnsi="Times New Roman" w:cs="Times New Roman"/>
          <w:i/>
          <w:sz w:val="20"/>
          <w:lang w:val="en-US"/>
        </w:rPr>
      </w:pPr>
      <w:r w:rsidRPr="001C42E2">
        <w:rPr>
          <w:rFonts w:ascii="Times New Roman" w:hAnsi="Times New Roman" w:cs="Times New Roman"/>
          <w:sz w:val="20"/>
          <w:lang w:val="en-US"/>
        </w:rPr>
        <w:t xml:space="preserve">The IE </w:t>
      </w:r>
      <w:r w:rsidRPr="001C42E2">
        <w:rPr>
          <w:rFonts w:ascii="Times New Roman" w:hAnsi="Times New Roman" w:cs="Times New Roman"/>
          <w:i/>
          <w:sz w:val="20"/>
          <w:lang w:val="en-US"/>
        </w:rPr>
        <w:t>Sensor-</w:t>
      </w:r>
      <w:proofErr w:type="spellStart"/>
      <w:r w:rsidRPr="001C42E2">
        <w:rPr>
          <w:rFonts w:ascii="Times New Roman" w:hAnsi="Times New Roman" w:cs="Times New Roman"/>
          <w:i/>
          <w:sz w:val="20"/>
          <w:lang w:val="en-US"/>
        </w:rPr>
        <w:t>MeasurementInformation</w:t>
      </w:r>
      <w:proofErr w:type="spellEnd"/>
      <w:r w:rsidRPr="001C42E2">
        <w:rPr>
          <w:rFonts w:ascii="Times New Roman" w:hAnsi="Times New Roman" w:cs="Times New Roman"/>
          <w:i/>
          <w:sz w:val="20"/>
          <w:lang w:val="en-US"/>
        </w:rPr>
        <w:t xml:space="preserve"> </w:t>
      </w:r>
      <w:r w:rsidRPr="001C42E2">
        <w:rPr>
          <w:rFonts w:ascii="Times New Roman" w:hAnsi="Times New Roman" w:cs="Times New Roman"/>
          <w:noProof/>
          <w:sz w:val="20"/>
          <w:lang w:val="en-US"/>
        </w:rPr>
        <w:t>is</w:t>
      </w:r>
      <w:r w:rsidRPr="001C42E2">
        <w:rPr>
          <w:rFonts w:ascii="Times New Roman" w:hAnsi="Times New Roman" w:cs="Times New Roman"/>
          <w:sz w:val="20"/>
          <w:lang w:val="en-US"/>
        </w:rPr>
        <w:t xml:space="preserve"> used by the target device to provide UE sensor measurements to the location server.</w:t>
      </w:r>
    </w:p>
    <w:p w14:paraId="1DB6147F" w14:textId="77777777" w:rsidR="00711C02" w:rsidRDefault="00711C02" w:rsidP="00711C02">
      <w:pPr>
        <w:pStyle w:val="PL"/>
        <w:shd w:val="clear" w:color="auto" w:fill="E6E6E6"/>
      </w:pPr>
      <w:r>
        <w:t>-- ASN1START</w:t>
      </w:r>
    </w:p>
    <w:p w14:paraId="6D3D07C7" w14:textId="77777777" w:rsidR="00711C02" w:rsidRDefault="00711C02" w:rsidP="00711C02">
      <w:pPr>
        <w:pStyle w:val="PL"/>
        <w:shd w:val="clear" w:color="auto" w:fill="E6E6E6"/>
      </w:pPr>
    </w:p>
    <w:p w14:paraId="59604D9C" w14:textId="77777777" w:rsidR="00711C02" w:rsidRDefault="00711C02" w:rsidP="00711C02">
      <w:pPr>
        <w:pStyle w:val="PL"/>
        <w:shd w:val="clear" w:color="auto" w:fill="E6E6E6"/>
      </w:pPr>
      <w:r>
        <w:t>Sensor-MeasurementInformation-r13 ::= SEQUENCE {</w:t>
      </w:r>
    </w:p>
    <w:p w14:paraId="5E8E3E4D" w14:textId="77777777" w:rsidR="00711C02" w:rsidRDefault="00711C02" w:rsidP="00711C02">
      <w:pPr>
        <w:pStyle w:val="PL"/>
        <w:shd w:val="clear" w:color="auto" w:fill="E6E6E6"/>
      </w:pPr>
      <w:r>
        <w:tab/>
        <w:t>measurementReferenceTime-r13</w:t>
      </w:r>
      <w:r>
        <w:tab/>
      </w:r>
      <w:r>
        <w:tab/>
      </w:r>
      <w:r>
        <w:tab/>
        <w:t>UTCTime</w:t>
      </w:r>
      <w:r>
        <w:tab/>
      </w:r>
      <w:r>
        <w:tab/>
      </w:r>
      <w:r>
        <w:tab/>
      </w:r>
      <w:r>
        <w:tab/>
      </w:r>
      <w:r>
        <w:tab/>
      </w:r>
      <w:r>
        <w:tab/>
        <w:t>OPTIONAL,</w:t>
      </w:r>
    </w:p>
    <w:p w14:paraId="11F8E7A4" w14:textId="77777777" w:rsidR="00711C02" w:rsidRDefault="00711C02" w:rsidP="00711C02">
      <w:pPr>
        <w:pStyle w:val="PL"/>
        <w:shd w:val="clear" w:color="auto" w:fill="E6E6E6"/>
      </w:pPr>
      <w:r>
        <w:tab/>
        <w:t xml:space="preserve">uncompensatedBarometricPressure-r13 </w:t>
      </w:r>
      <w:r>
        <w:tab/>
        <w:t>INTEGER (30000..115000)</w:t>
      </w:r>
      <w:r>
        <w:tab/>
      </w:r>
      <w:r>
        <w:tab/>
        <w:t>OPTIONAL, -- Cond Barometer</w:t>
      </w:r>
    </w:p>
    <w:p w14:paraId="14DB45FD" w14:textId="77777777" w:rsidR="00711C02" w:rsidRDefault="00711C02" w:rsidP="00711C02">
      <w:pPr>
        <w:pStyle w:val="PL"/>
        <w:shd w:val="clear" w:color="auto" w:fill="E6E6E6"/>
      </w:pPr>
      <w:r>
        <w:tab/>
        <w:t>...,</w:t>
      </w:r>
    </w:p>
    <w:p w14:paraId="3B18B25C" w14:textId="77777777" w:rsidR="00711C02" w:rsidRDefault="00711C02" w:rsidP="00711C02">
      <w:pPr>
        <w:pStyle w:val="PL"/>
        <w:shd w:val="clear" w:color="auto" w:fill="E6E6E6"/>
      </w:pPr>
      <w:r>
        <w:tab/>
        <w:t>[[</w:t>
      </w:r>
    </w:p>
    <w:p w14:paraId="3D7F36C8" w14:textId="77777777" w:rsidR="00711C02" w:rsidRDefault="00711C02" w:rsidP="00711C02">
      <w:pPr>
        <w:pStyle w:val="PL"/>
        <w:shd w:val="clear" w:color="auto" w:fill="E6E6E6"/>
      </w:pPr>
      <w:r>
        <w:tab/>
        <w:t>uncertainty-r14</w:t>
      </w:r>
      <w:r>
        <w:tab/>
      </w:r>
      <w:r>
        <w:tab/>
      </w:r>
      <w:r>
        <w:tab/>
      </w:r>
      <w:r>
        <w:tab/>
      </w:r>
      <w:r>
        <w:tab/>
        <w:t>SEQUENCE {</w:t>
      </w:r>
    </w:p>
    <w:p w14:paraId="54657BCF" w14:textId="77777777" w:rsidR="00711C02" w:rsidRDefault="00711C02" w:rsidP="00711C02">
      <w:pPr>
        <w:pStyle w:val="PL"/>
        <w:shd w:val="clear" w:color="auto" w:fill="E6E6E6"/>
      </w:pPr>
      <w:r>
        <w:tab/>
      </w:r>
      <w:r>
        <w:tab/>
      </w:r>
      <w:r>
        <w:tab/>
      </w:r>
      <w:r>
        <w:tab/>
      </w:r>
      <w:r>
        <w:tab/>
      </w:r>
      <w:r>
        <w:tab/>
      </w:r>
      <w:r>
        <w:tab/>
      </w:r>
      <w:r>
        <w:tab/>
      </w:r>
      <w:r>
        <w:tab/>
        <w:t>range-r14</w:t>
      </w:r>
      <w:r>
        <w:tab/>
      </w:r>
      <w:r>
        <w:tab/>
        <w:t>INTEGER (0..1000),</w:t>
      </w:r>
    </w:p>
    <w:p w14:paraId="544B9648" w14:textId="77777777" w:rsidR="00711C02" w:rsidRDefault="00711C02" w:rsidP="00711C02">
      <w:pPr>
        <w:pStyle w:val="PL"/>
        <w:shd w:val="clear" w:color="auto" w:fill="E6E6E6"/>
      </w:pPr>
      <w:r>
        <w:tab/>
      </w:r>
      <w:r>
        <w:tab/>
      </w:r>
      <w:r>
        <w:tab/>
      </w:r>
      <w:r>
        <w:tab/>
      </w:r>
      <w:r>
        <w:tab/>
      </w:r>
      <w:r>
        <w:tab/>
      </w:r>
      <w:r>
        <w:tab/>
      </w:r>
      <w:r>
        <w:tab/>
      </w:r>
      <w:r>
        <w:tab/>
        <w:t>confidence-r14</w:t>
      </w:r>
      <w:r>
        <w:tab/>
        <w:t>INTEGER (1..100)</w:t>
      </w:r>
    </w:p>
    <w:p w14:paraId="72D11913" w14:textId="77777777" w:rsidR="00711C02" w:rsidRDefault="00711C02" w:rsidP="00711C02">
      <w:pPr>
        <w:pStyle w:val="PL"/>
        <w:shd w:val="clear" w:color="auto" w:fill="E6E6E6"/>
      </w:pPr>
      <w:r>
        <w:tab/>
      </w:r>
      <w:r>
        <w:tab/>
      </w:r>
      <w:r>
        <w:tab/>
      </w:r>
      <w:r>
        <w:tab/>
      </w:r>
      <w:r>
        <w:tab/>
      </w:r>
      <w:r>
        <w:tab/>
      </w:r>
      <w:r>
        <w:tab/>
      </w:r>
      <w:r>
        <w:tab/>
      </w:r>
      <w:r>
        <w:tab/>
        <w:t>}</w:t>
      </w:r>
      <w:r>
        <w:tab/>
      </w:r>
      <w:r>
        <w:tab/>
      </w:r>
      <w:r>
        <w:tab/>
      </w:r>
      <w:r>
        <w:tab/>
      </w:r>
      <w:r>
        <w:tab/>
      </w:r>
      <w:r>
        <w:tab/>
      </w:r>
      <w:r>
        <w:tab/>
      </w:r>
      <w:r>
        <w:tab/>
      </w:r>
      <w:r>
        <w:tab/>
        <w:t>OPTIONAL</w:t>
      </w:r>
    </w:p>
    <w:p w14:paraId="5ABBF4B2" w14:textId="77777777" w:rsidR="00711C02" w:rsidRDefault="00711C02" w:rsidP="00711C02">
      <w:pPr>
        <w:pStyle w:val="PL"/>
        <w:shd w:val="clear" w:color="auto" w:fill="E6E6E6"/>
      </w:pPr>
      <w:r>
        <w:tab/>
        <w:t>]]</w:t>
      </w:r>
      <w:r w:rsidR="00EA0CF6">
        <w:t>,</w:t>
      </w:r>
    </w:p>
    <w:p w14:paraId="77A7482C" w14:textId="77777777" w:rsidR="00EA0CF6" w:rsidRDefault="00EA0CF6" w:rsidP="00711C02">
      <w:pPr>
        <w:pStyle w:val="PL"/>
        <w:shd w:val="clear" w:color="auto" w:fill="E6E6E6"/>
      </w:pPr>
      <w:r>
        <w:tab/>
        <w:t>[[</w:t>
      </w:r>
    </w:p>
    <w:p w14:paraId="6788B552" w14:textId="77777777" w:rsidR="00EA0CF6" w:rsidRDefault="00EA0CF6" w:rsidP="00C74371">
      <w:pPr>
        <w:pStyle w:val="PL"/>
        <w:shd w:val="clear" w:color="auto" w:fill="E6E6E6"/>
      </w:pPr>
      <w:r>
        <w:tab/>
      </w:r>
      <w:r>
        <w:tab/>
      </w:r>
      <w:ins w:id="249" w:author="Ericsson" w:date="2018-04-20T08:11:00Z">
        <w:r w:rsidR="004F31BE">
          <w:rPr>
            <w:snapToGrid w:val="0"/>
            <w:lang w:val="en-US" w:eastAsia="ko-KR"/>
          </w:rPr>
          <w:t>d</w:t>
        </w:r>
      </w:ins>
      <w:ins w:id="250" w:author="Ericsson" w:date="2018-04-20T08:10:00Z">
        <w:r w:rsidR="004F31BE" w:rsidRPr="000A68AC">
          <w:rPr>
            <w:snapToGrid w:val="0"/>
            <w:lang w:val="en-US" w:eastAsia="ko-KR"/>
          </w:rPr>
          <w:t>isplacements</w:t>
        </w:r>
        <w:r w:rsidR="004F31BE">
          <w:rPr>
            <w:snapToGrid w:val="0"/>
            <w:lang w:val="en-US" w:eastAsia="ko-KR"/>
          </w:rPr>
          <w:t>-r15</w:t>
        </w:r>
        <w:r w:rsidR="004F31BE">
          <w:rPr>
            <w:snapToGrid w:val="0"/>
            <w:lang w:val="en-US" w:eastAsia="ko-KR"/>
          </w:rPr>
          <w:tab/>
        </w:r>
      </w:ins>
      <w:ins w:id="251" w:author="Ericsson" w:date="2018-05-10T11:01:00Z">
        <w:r w:rsidR="00E54272">
          <w:rPr>
            <w:snapToGrid w:val="0"/>
            <w:lang w:val="en-US" w:eastAsia="ko-KR"/>
          </w:rPr>
          <w:tab/>
        </w:r>
        <w:r w:rsidR="00E54272">
          <w:rPr>
            <w:snapToGrid w:val="0"/>
            <w:lang w:val="en-US" w:eastAsia="ko-KR"/>
          </w:rPr>
          <w:tab/>
        </w:r>
      </w:ins>
      <w:ins w:id="252" w:author="Ericsson" w:date="2018-04-20T08:10:00Z">
        <w:r w:rsidR="004F31BE" w:rsidRPr="000A68AC">
          <w:rPr>
            <w:snapToGrid w:val="0"/>
            <w:lang w:val="en-US" w:eastAsia="ko-KR"/>
          </w:rPr>
          <w:t>Displacements</w:t>
        </w:r>
        <w:r w:rsidR="004F31BE">
          <w:rPr>
            <w:snapToGrid w:val="0"/>
            <w:lang w:val="en-US" w:eastAsia="ko-KR"/>
          </w:rPr>
          <w:t>-r15</w:t>
        </w:r>
        <w:r w:rsidR="004F31BE">
          <w:rPr>
            <w:snapToGrid w:val="0"/>
            <w:lang w:val="en-US" w:eastAsia="ko-KR"/>
          </w:rPr>
          <w:tab/>
          <w:t>OPTIONAL</w:t>
        </w:r>
      </w:ins>
    </w:p>
    <w:p w14:paraId="02A0F604" w14:textId="77777777" w:rsidR="00EA0CF6" w:rsidRDefault="00EA0CF6" w:rsidP="00711C02">
      <w:pPr>
        <w:pStyle w:val="PL"/>
        <w:shd w:val="clear" w:color="auto" w:fill="E6E6E6"/>
      </w:pPr>
      <w:r>
        <w:tab/>
        <w:t>]]</w:t>
      </w:r>
    </w:p>
    <w:p w14:paraId="740AA827" w14:textId="77777777" w:rsidR="00711C02" w:rsidRDefault="00711C02" w:rsidP="00711C02">
      <w:pPr>
        <w:pStyle w:val="PL"/>
        <w:shd w:val="clear" w:color="auto" w:fill="E6E6E6"/>
      </w:pPr>
      <w:r>
        <w:t>}</w:t>
      </w:r>
    </w:p>
    <w:p w14:paraId="57E1E2EB" w14:textId="77777777" w:rsidR="00711C02" w:rsidRDefault="00711C02" w:rsidP="00711C02">
      <w:pPr>
        <w:pStyle w:val="PL"/>
        <w:shd w:val="clear" w:color="auto" w:fill="E6E6E6"/>
      </w:pPr>
    </w:p>
    <w:p w14:paraId="0FCB40CB" w14:textId="77777777" w:rsidR="00711C02" w:rsidRDefault="00711C02" w:rsidP="00711C02">
      <w:pPr>
        <w:pStyle w:val="PL"/>
        <w:shd w:val="clear" w:color="auto" w:fill="E6E6E6"/>
      </w:pPr>
      <w:r>
        <w:lastRenderedPageBreak/>
        <w:t>-- ASN1STOP</w:t>
      </w:r>
    </w:p>
    <w:p w14:paraId="0381630C" w14:textId="77777777" w:rsidR="00711C02" w:rsidRDefault="00711C02" w:rsidP="00711C02"/>
    <w:tbl>
      <w:tblPr>
        <w:tblW w:w="1008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812"/>
      </w:tblGrid>
      <w:tr w:rsidR="00711C02" w:rsidRPr="001C42E2" w14:paraId="4A479A0E" w14:textId="77777777" w:rsidTr="00711C02">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5C178C9" w14:textId="77777777" w:rsidR="00711C02" w:rsidRPr="001C42E2" w:rsidRDefault="00711C02">
            <w:pPr>
              <w:pStyle w:val="TAH"/>
              <w:rPr>
                <w:rFonts w:ascii="Arial" w:hAnsi="Arial" w:cs="Arial"/>
              </w:rPr>
            </w:pPr>
            <w:proofErr w:type="spellStart"/>
            <w:r w:rsidRPr="001C42E2">
              <w:rPr>
                <w:rFonts w:ascii="Arial" w:hAnsi="Arial" w:cs="Arial"/>
              </w:rPr>
              <w:t>Conditional</w:t>
            </w:r>
            <w:proofErr w:type="spellEnd"/>
            <w:r w:rsidRPr="001C42E2">
              <w:rPr>
                <w:rFonts w:ascii="Arial" w:hAnsi="Arial" w:cs="Arial"/>
              </w:rPr>
              <w:t xml:space="preserve"> </w:t>
            </w:r>
            <w:proofErr w:type="spellStart"/>
            <w:r w:rsidRPr="001C42E2">
              <w:rPr>
                <w:rFonts w:ascii="Arial" w:hAnsi="Arial" w:cs="Arial"/>
              </w:rPr>
              <w:t>presence</w:t>
            </w:r>
            <w:proofErr w:type="spellEnd"/>
          </w:p>
        </w:tc>
        <w:tc>
          <w:tcPr>
            <w:tcW w:w="7812" w:type="dxa"/>
            <w:tcBorders>
              <w:top w:val="single" w:sz="4" w:space="0" w:color="808080"/>
              <w:left w:val="single" w:sz="4" w:space="0" w:color="808080"/>
              <w:bottom w:val="single" w:sz="4" w:space="0" w:color="808080"/>
              <w:right w:val="single" w:sz="4" w:space="0" w:color="808080"/>
            </w:tcBorders>
            <w:hideMark/>
          </w:tcPr>
          <w:p w14:paraId="3A437E0D" w14:textId="77777777" w:rsidR="00711C02" w:rsidRPr="001C42E2" w:rsidRDefault="00711C02">
            <w:pPr>
              <w:pStyle w:val="TAH"/>
              <w:rPr>
                <w:rFonts w:ascii="Arial" w:hAnsi="Arial" w:cs="Arial"/>
              </w:rPr>
            </w:pPr>
            <w:proofErr w:type="spellStart"/>
            <w:r w:rsidRPr="001C42E2">
              <w:rPr>
                <w:rFonts w:ascii="Arial" w:hAnsi="Arial" w:cs="Arial"/>
              </w:rPr>
              <w:t>Explanation</w:t>
            </w:r>
            <w:proofErr w:type="spellEnd"/>
          </w:p>
        </w:tc>
      </w:tr>
      <w:tr w:rsidR="00711C02" w:rsidRPr="009E70C9" w14:paraId="0A92ECB1" w14:textId="77777777" w:rsidTr="00711C02">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7EDE30D" w14:textId="77777777" w:rsidR="00711C02" w:rsidRPr="001C42E2" w:rsidRDefault="00711C02">
            <w:pPr>
              <w:pStyle w:val="TAL"/>
              <w:rPr>
                <w:rFonts w:ascii="Arial" w:hAnsi="Arial" w:cs="Arial"/>
                <w:i/>
                <w:noProof/>
              </w:rPr>
            </w:pPr>
            <w:r w:rsidRPr="001C42E2">
              <w:rPr>
                <w:rFonts w:ascii="Arial" w:hAnsi="Arial" w:cs="Arial"/>
                <w:i/>
              </w:rPr>
              <w:t>Barometer</w:t>
            </w:r>
          </w:p>
        </w:tc>
        <w:tc>
          <w:tcPr>
            <w:tcW w:w="7812" w:type="dxa"/>
            <w:tcBorders>
              <w:top w:val="single" w:sz="4" w:space="0" w:color="808080"/>
              <w:left w:val="single" w:sz="4" w:space="0" w:color="808080"/>
              <w:bottom w:val="single" w:sz="4" w:space="0" w:color="808080"/>
              <w:right w:val="single" w:sz="4" w:space="0" w:color="808080"/>
            </w:tcBorders>
            <w:hideMark/>
          </w:tcPr>
          <w:p w14:paraId="3C2C4D01" w14:textId="77777777" w:rsidR="00711C02" w:rsidRPr="001C42E2" w:rsidRDefault="00711C02">
            <w:pPr>
              <w:pStyle w:val="TAL"/>
              <w:rPr>
                <w:rFonts w:ascii="Arial" w:hAnsi="Arial" w:cs="Arial"/>
                <w:lang w:val="en-US"/>
              </w:rPr>
            </w:pPr>
            <w:r w:rsidRPr="001C42E2">
              <w:rPr>
                <w:rFonts w:ascii="Arial" w:hAnsi="Arial" w:cs="Arial"/>
                <w:lang w:val="en-US"/>
              </w:rPr>
              <w:t xml:space="preserve">The field is mandatory present if the </w:t>
            </w:r>
            <w:r w:rsidRPr="001C42E2">
              <w:rPr>
                <w:rFonts w:ascii="Arial" w:hAnsi="Arial" w:cs="Arial"/>
                <w:i/>
                <w:snapToGrid w:val="0"/>
                <w:lang w:val="en-US"/>
              </w:rPr>
              <w:t>Sensor-</w:t>
            </w:r>
            <w:proofErr w:type="spellStart"/>
            <w:r w:rsidRPr="001C42E2">
              <w:rPr>
                <w:rFonts w:ascii="Arial" w:hAnsi="Arial" w:cs="Arial"/>
                <w:i/>
                <w:snapToGrid w:val="0"/>
                <w:lang w:val="en-US"/>
              </w:rPr>
              <w:t>MeasurementInformation</w:t>
            </w:r>
            <w:proofErr w:type="spellEnd"/>
            <w:r w:rsidRPr="001C42E2">
              <w:rPr>
                <w:rFonts w:ascii="Arial" w:hAnsi="Arial" w:cs="Arial"/>
                <w:i/>
                <w:snapToGrid w:val="0"/>
                <w:lang w:val="en-US"/>
              </w:rPr>
              <w:t xml:space="preserve"> </w:t>
            </w:r>
            <w:r w:rsidRPr="001C42E2">
              <w:rPr>
                <w:rFonts w:ascii="Arial" w:hAnsi="Arial" w:cs="Arial"/>
                <w:lang w:val="en-US"/>
              </w:rPr>
              <w:t>is provided for barometric pressure; otherwise it is not present.</w:t>
            </w:r>
          </w:p>
        </w:tc>
      </w:tr>
    </w:tbl>
    <w:p w14:paraId="418F0729" w14:textId="77777777" w:rsidR="00711C02" w:rsidRDefault="00711C02" w:rsidP="00711C02">
      <w:pPr>
        <w:rPr>
          <w:sz w:val="20"/>
          <w:szCs w:val="20"/>
          <w:lang w:val="en-GB"/>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11C02" w:rsidRPr="001C42E2" w14:paraId="0CD067C2" w14:textId="77777777" w:rsidTr="00711C02">
        <w:trPr>
          <w:cantSplit/>
          <w:tblHeader/>
        </w:trPr>
        <w:tc>
          <w:tcPr>
            <w:tcW w:w="10065" w:type="dxa"/>
            <w:tcBorders>
              <w:top w:val="single" w:sz="4" w:space="0" w:color="808080"/>
              <w:left w:val="single" w:sz="4" w:space="0" w:color="808080"/>
              <w:bottom w:val="single" w:sz="4" w:space="0" w:color="808080"/>
              <w:right w:val="single" w:sz="4" w:space="0" w:color="808080"/>
            </w:tcBorders>
            <w:hideMark/>
          </w:tcPr>
          <w:p w14:paraId="271286F7" w14:textId="77777777" w:rsidR="00711C02" w:rsidRPr="001C42E2" w:rsidRDefault="00711C02">
            <w:pPr>
              <w:pStyle w:val="TAH"/>
              <w:rPr>
                <w:rFonts w:ascii="Arial" w:hAnsi="Arial" w:cs="Arial"/>
              </w:rPr>
            </w:pPr>
            <w:r w:rsidRPr="001C42E2">
              <w:rPr>
                <w:rFonts w:ascii="Arial" w:hAnsi="Arial" w:cs="Arial"/>
                <w:bCs/>
                <w:i/>
                <w:iCs/>
              </w:rPr>
              <w:t>Sensor-</w:t>
            </w:r>
            <w:proofErr w:type="spellStart"/>
            <w:r w:rsidRPr="001C42E2">
              <w:rPr>
                <w:rFonts w:ascii="Arial" w:hAnsi="Arial" w:cs="Arial"/>
                <w:bCs/>
                <w:i/>
                <w:iCs/>
              </w:rPr>
              <w:t>MeasurementInformation</w:t>
            </w:r>
            <w:proofErr w:type="spellEnd"/>
            <w:r w:rsidRPr="001C42E2">
              <w:rPr>
                <w:rFonts w:ascii="Arial" w:hAnsi="Arial" w:cs="Arial"/>
                <w:iCs/>
                <w:noProof/>
              </w:rPr>
              <w:t xml:space="preserve"> field descriptions</w:t>
            </w:r>
          </w:p>
        </w:tc>
      </w:tr>
      <w:tr w:rsidR="00711C02" w:rsidRPr="009E70C9" w14:paraId="3C224488" w14:textId="77777777" w:rsidTr="00711C02">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32292F88" w14:textId="77777777" w:rsidR="00711C02" w:rsidRPr="001C42E2" w:rsidRDefault="00711C02">
            <w:pPr>
              <w:pStyle w:val="TAL"/>
              <w:rPr>
                <w:rFonts w:ascii="Arial" w:hAnsi="Arial" w:cs="Arial"/>
                <w:b/>
                <w:i/>
                <w:lang w:val="en-US"/>
              </w:rPr>
            </w:pPr>
            <w:proofErr w:type="spellStart"/>
            <w:r w:rsidRPr="001C42E2">
              <w:rPr>
                <w:rFonts w:ascii="Arial" w:hAnsi="Arial" w:cs="Arial"/>
                <w:b/>
                <w:i/>
                <w:lang w:val="en-US"/>
              </w:rPr>
              <w:t>measurementReferenceTime</w:t>
            </w:r>
            <w:proofErr w:type="spellEnd"/>
          </w:p>
          <w:p w14:paraId="711134C4" w14:textId="77777777" w:rsidR="00711C02" w:rsidRPr="001C42E2" w:rsidRDefault="00711C02">
            <w:pPr>
              <w:pStyle w:val="TAL"/>
              <w:rPr>
                <w:rFonts w:ascii="Arial" w:hAnsi="Arial" w:cs="Arial"/>
                <w:b/>
                <w:bCs/>
                <w:iCs/>
                <w:noProof/>
                <w:lang w:val="en-US"/>
              </w:rPr>
            </w:pPr>
            <w:r w:rsidRPr="001C42E2">
              <w:rPr>
                <w:rFonts w:ascii="Arial" w:hAnsi="Arial" w:cs="Arial"/>
                <w:lang w:val="en-US"/>
              </w:rPr>
              <w:t xml:space="preserve">This field provides </w:t>
            </w:r>
            <w:r w:rsidRPr="001C42E2">
              <w:rPr>
                <w:rFonts w:ascii="Arial" w:hAnsi="Arial" w:cs="Arial"/>
                <w:snapToGrid w:val="0"/>
                <w:lang w:val="en-US"/>
              </w:rPr>
              <w:t xml:space="preserve">the UTC time when the sensor measurements are performed and should take the form of </w:t>
            </w:r>
            <w:proofErr w:type="spellStart"/>
            <w:r w:rsidRPr="001C42E2">
              <w:rPr>
                <w:rFonts w:ascii="Arial" w:hAnsi="Arial" w:cs="Arial"/>
                <w:i/>
                <w:iCs/>
                <w:lang w:val="en-US"/>
              </w:rPr>
              <w:t>YYMMDDhhmmssZ</w:t>
            </w:r>
            <w:proofErr w:type="spellEnd"/>
            <w:r w:rsidRPr="001C42E2">
              <w:rPr>
                <w:rFonts w:ascii="Arial" w:hAnsi="Arial" w:cs="Arial"/>
                <w:i/>
                <w:iCs/>
                <w:lang w:val="en-US"/>
              </w:rPr>
              <w:t>.</w:t>
            </w:r>
          </w:p>
        </w:tc>
      </w:tr>
      <w:tr w:rsidR="00711C02" w:rsidRPr="009E70C9" w14:paraId="443F5374" w14:textId="77777777" w:rsidTr="00711C02">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09ABDCAB" w14:textId="77777777" w:rsidR="00711C02" w:rsidRPr="001C42E2" w:rsidRDefault="00711C02">
            <w:pPr>
              <w:pStyle w:val="TAL"/>
              <w:rPr>
                <w:rFonts w:ascii="Arial" w:hAnsi="Arial" w:cs="Arial"/>
                <w:b/>
                <w:bCs/>
                <w:i/>
                <w:iCs/>
                <w:noProof/>
                <w:lang w:val="en-US"/>
              </w:rPr>
            </w:pPr>
            <w:r w:rsidRPr="001C42E2">
              <w:rPr>
                <w:rFonts w:ascii="Arial" w:hAnsi="Arial" w:cs="Arial"/>
                <w:b/>
                <w:bCs/>
                <w:i/>
                <w:iCs/>
                <w:noProof/>
                <w:lang w:val="en-US"/>
              </w:rPr>
              <w:t>uncompensatedBarometricPressure</w:t>
            </w:r>
          </w:p>
          <w:p w14:paraId="213D35A2" w14:textId="77777777" w:rsidR="00711C02" w:rsidRPr="001C42E2" w:rsidRDefault="00711C02">
            <w:pPr>
              <w:pStyle w:val="TAL"/>
              <w:rPr>
                <w:rFonts w:ascii="Arial" w:hAnsi="Arial" w:cs="Arial"/>
                <w:noProof/>
                <w:lang w:val="en-US"/>
              </w:rPr>
            </w:pPr>
            <w:r w:rsidRPr="001C42E2">
              <w:rPr>
                <w:rFonts w:ascii="Arial" w:hAnsi="Arial" w:cs="Arial"/>
                <w:noProof/>
                <w:lang w:val="en-US"/>
              </w:rPr>
              <w:t>This field provides the uncompensated barometric pressure as measured by the UE sensor, in units of Pa.</w:t>
            </w:r>
          </w:p>
        </w:tc>
      </w:tr>
      <w:tr w:rsidR="00711C02" w:rsidRPr="009E70C9" w14:paraId="0DFBE589" w14:textId="77777777" w:rsidTr="00711C02">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4C716D8B" w14:textId="77777777" w:rsidR="00711C02" w:rsidRPr="001C42E2" w:rsidRDefault="00711C02">
            <w:pPr>
              <w:pStyle w:val="TAL"/>
              <w:rPr>
                <w:rFonts w:ascii="Arial" w:hAnsi="Arial" w:cs="Arial"/>
                <w:b/>
                <w:bCs/>
                <w:i/>
                <w:iCs/>
                <w:noProof/>
                <w:lang w:val="en-US"/>
              </w:rPr>
            </w:pPr>
            <w:r w:rsidRPr="001C42E2">
              <w:rPr>
                <w:rFonts w:ascii="Arial" w:hAnsi="Arial" w:cs="Arial"/>
                <w:b/>
                <w:bCs/>
                <w:i/>
                <w:iCs/>
                <w:noProof/>
                <w:lang w:val="en-US"/>
              </w:rPr>
              <w:t>uncertainty</w:t>
            </w:r>
          </w:p>
          <w:p w14:paraId="3684569F" w14:textId="77777777" w:rsidR="00711C02" w:rsidRPr="001C42E2" w:rsidRDefault="00711C02">
            <w:pPr>
              <w:pStyle w:val="TAL"/>
              <w:rPr>
                <w:rFonts w:ascii="Arial" w:hAnsi="Arial" w:cs="Arial"/>
                <w:b/>
                <w:bCs/>
                <w:i/>
                <w:iCs/>
                <w:noProof/>
                <w:lang w:val="en-US"/>
              </w:rPr>
            </w:pPr>
            <w:r w:rsidRPr="001C42E2">
              <w:rPr>
                <w:rFonts w:ascii="Arial" w:hAnsi="Arial" w:cs="Arial"/>
                <w:bCs/>
                <w:iCs/>
                <w:noProof/>
                <w:lang w:val="en-US"/>
              </w:rPr>
              <w:t>This field provides the expected range for the pressure measurement in units of Pa and the confidence as a percentage that the true pressure lies in a range of (measurement – range) to (measurement + range).</w:t>
            </w:r>
          </w:p>
        </w:tc>
      </w:tr>
      <w:tr w:rsidR="004F31BE" w:rsidRPr="009E70C9" w14:paraId="48F1C52F" w14:textId="77777777" w:rsidTr="00711C02">
        <w:trPr>
          <w:cantSplit/>
          <w:ins w:id="253" w:author="Ericsson" w:date="2018-04-20T08:11:00Z"/>
        </w:trPr>
        <w:tc>
          <w:tcPr>
            <w:tcW w:w="10065" w:type="dxa"/>
            <w:tcBorders>
              <w:top w:val="single" w:sz="4" w:space="0" w:color="808080"/>
              <w:left w:val="single" w:sz="4" w:space="0" w:color="808080"/>
              <w:bottom w:val="single" w:sz="4" w:space="0" w:color="808080"/>
              <w:right w:val="single" w:sz="4" w:space="0" w:color="808080"/>
            </w:tcBorders>
          </w:tcPr>
          <w:p w14:paraId="13A16F18" w14:textId="77777777" w:rsidR="004F31BE" w:rsidRPr="001C42E2" w:rsidRDefault="004F31BE" w:rsidP="004F31BE">
            <w:pPr>
              <w:pStyle w:val="TAL"/>
              <w:rPr>
                <w:ins w:id="254" w:author="Ericsson" w:date="2018-04-20T08:11:00Z"/>
                <w:rFonts w:ascii="Arial" w:eastAsia="Times New Roman" w:hAnsi="Arial" w:cs="Arial"/>
                <w:b/>
                <w:i/>
                <w:snapToGrid w:val="0"/>
                <w:szCs w:val="20"/>
                <w:lang w:val="en-US"/>
              </w:rPr>
            </w:pPr>
            <w:ins w:id="255" w:author="Ericsson" w:date="2018-04-20T08:11:00Z">
              <w:r w:rsidRPr="001C42E2">
                <w:rPr>
                  <w:rFonts w:ascii="Arial" w:hAnsi="Arial" w:cs="Arial"/>
                  <w:b/>
                  <w:i/>
                  <w:snapToGrid w:val="0"/>
                  <w:lang w:val="en-US"/>
                </w:rPr>
                <w:t>displacements</w:t>
              </w:r>
            </w:ins>
          </w:p>
          <w:p w14:paraId="332FB9A5" w14:textId="77777777" w:rsidR="004F31BE" w:rsidRPr="001C42E2" w:rsidRDefault="004F31BE" w:rsidP="004F31BE">
            <w:pPr>
              <w:pStyle w:val="TAL"/>
              <w:rPr>
                <w:ins w:id="256" w:author="Ericsson" w:date="2018-04-20T08:11:00Z"/>
                <w:rFonts w:ascii="Arial" w:hAnsi="Arial" w:cs="Arial"/>
                <w:snapToGrid w:val="0"/>
                <w:lang w:val="en-US"/>
              </w:rPr>
            </w:pPr>
            <w:ins w:id="257" w:author="Ericsson" w:date="2018-04-20T08:11:00Z">
              <w:r w:rsidRPr="001C42E2">
                <w:rPr>
                  <w:rFonts w:ascii="Arial" w:hAnsi="Arial" w:cs="Arial"/>
                  <w:snapToGrid w:val="0"/>
                  <w:lang w:val="en-US"/>
                </w:rPr>
                <w:t xml:space="preserve">This field provides as sequence of displacements originating from the location associated to </w:t>
              </w:r>
            </w:ins>
            <w:ins w:id="258" w:author="Ericsson" w:date="2018-04-20T08:12:00Z">
              <w:r w:rsidRPr="001C42E2">
                <w:rPr>
                  <w:rFonts w:ascii="Arial" w:hAnsi="Arial" w:cs="Arial"/>
                  <w:snapToGrid w:val="0"/>
                  <w:lang w:val="en-US"/>
                </w:rPr>
                <w:t>a</w:t>
              </w:r>
            </w:ins>
            <w:ins w:id="259" w:author="Ericsson" w:date="2018-04-20T08:11:00Z">
              <w:r w:rsidRPr="001C42E2">
                <w:rPr>
                  <w:rFonts w:ascii="Arial" w:hAnsi="Arial" w:cs="Arial"/>
                  <w:snapToGrid w:val="0"/>
                  <w:lang w:val="en-US"/>
                </w:rPr>
                <w:t xml:space="preserve"> reference time</w:t>
              </w:r>
            </w:ins>
            <w:ins w:id="260" w:author="Ericsson" w:date="2018-04-20T08:12:00Z">
              <w:r w:rsidRPr="001C42E2">
                <w:rPr>
                  <w:rFonts w:ascii="Arial" w:hAnsi="Arial" w:cs="Arial"/>
                  <w:snapToGrid w:val="0"/>
                  <w:lang w:val="en-US"/>
                </w:rPr>
                <w:t xml:space="preserve">, typically determined by the target device by measurements from additional sensors such as </w:t>
              </w:r>
            </w:ins>
            <w:ins w:id="261" w:author="Ericsson" w:date="2018-04-20T08:13:00Z">
              <w:r w:rsidRPr="001C42E2">
                <w:rPr>
                  <w:rFonts w:ascii="Arial" w:hAnsi="Arial" w:cs="Arial"/>
                  <w:snapToGrid w:val="0"/>
                  <w:lang w:val="en-US"/>
                </w:rPr>
                <w:t xml:space="preserve">IMU (accelerometers, gyros, </w:t>
              </w:r>
              <w:proofErr w:type="gramStart"/>
              <w:r w:rsidRPr="001C42E2">
                <w:rPr>
                  <w:rFonts w:ascii="Arial" w:hAnsi="Arial" w:cs="Arial"/>
                  <w:snapToGrid w:val="0"/>
                  <w:lang w:val="en-US"/>
                </w:rPr>
                <w:t>magnetometer</w:t>
              </w:r>
              <w:proofErr w:type="gramEnd"/>
              <w:r w:rsidRPr="001C42E2">
                <w:rPr>
                  <w:rFonts w:ascii="Arial" w:hAnsi="Arial" w:cs="Arial"/>
                  <w:snapToGrid w:val="0"/>
                  <w:lang w:val="en-US"/>
                </w:rPr>
                <w:t>).</w:t>
              </w:r>
            </w:ins>
          </w:p>
        </w:tc>
      </w:tr>
    </w:tbl>
    <w:p w14:paraId="7E267888" w14:textId="77777777" w:rsidR="00711C02" w:rsidRDefault="00711C02" w:rsidP="00711C02">
      <w:pPr>
        <w:rPr>
          <w:sz w:val="20"/>
          <w:szCs w:val="20"/>
          <w:lang w:val="en-GB"/>
        </w:rPr>
      </w:pPr>
    </w:p>
    <w:p w14:paraId="24EAFF28" w14:textId="77777777" w:rsidR="001B67E4" w:rsidRPr="001C42E2" w:rsidRDefault="001B67E4" w:rsidP="001B67E4">
      <w:pPr>
        <w:pStyle w:val="Heading4"/>
        <w:numPr>
          <w:ilvl w:val="0"/>
          <w:numId w:val="41"/>
        </w:numPr>
        <w:ind w:left="1418" w:hanging="1418"/>
        <w:rPr>
          <w:ins w:id="262" w:author="Ericsson" w:date="2018-04-20T08:32:00Z"/>
          <w:i/>
          <w:iCs/>
          <w:noProof/>
          <w:szCs w:val="18"/>
          <w:lang w:eastAsia="ko-KR"/>
        </w:rPr>
      </w:pPr>
      <w:ins w:id="263" w:author="Ericsson" w:date="2018-04-20T08:32:00Z">
        <w:r w:rsidRPr="001C42E2">
          <w:rPr>
            <w:i/>
            <w:iCs/>
            <w:noProof/>
            <w:szCs w:val="18"/>
            <w:lang w:eastAsia="ko-KR"/>
          </w:rPr>
          <w:t>Displacements</w:t>
        </w:r>
      </w:ins>
    </w:p>
    <w:p w14:paraId="664B5DD9" w14:textId="77777777" w:rsidR="001B67E4" w:rsidRPr="001C42E2" w:rsidRDefault="001B67E4" w:rsidP="001B67E4">
      <w:pPr>
        <w:keepLines/>
        <w:rPr>
          <w:ins w:id="264" w:author="Ericsson" w:date="2018-04-20T08:32:00Z"/>
          <w:rFonts w:ascii="Times New Roman" w:hAnsi="Times New Roman" w:cs="Times New Roman"/>
          <w:sz w:val="20"/>
          <w:szCs w:val="18"/>
          <w:lang w:val="en-US" w:eastAsia="ko-KR"/>
        </w:rPr>
      </w:pPr>
      <w:ins w:id="265" w:author="Ericsson" w:date="2018-04-20T08:32:00Z">
        <w:r w:rsidRPr="004474CC">
          <w:rPr>
            <w:rFonts w:ascii="Times New Roman" w:hAnsi="Times New Roman" w:cs="Times New Roman"/>
            <w:sz w:val="20"/>
            <w:szCs w:val="18"/>
            <w:lang w:val="en-US" w:eastAsia="ko-KR"/>
          </w:rPr>
          <w:t xml:space="preserve">The IE </w:t>
        </w:r>
        <w:r w:rsidRPr="004474CC">
          <w:rPr>
            <w:rFonts w:ascii="Times New Roman" w:hAnsi="Times New Roman" w:cs="Times New Roman"/>
            <w:i/>
            <w:sz w:val="20"/>
            <w:szCs w:val="18"/>
            <w:lang w:val="en-US" w:eastAsia="ko-KR"/>
          </w:rPr>
          <w:t xml:space="preserve">Displacements </w:t>
        </w:r>
        <w:r w:rsidRPr="004474CC">
          <w:rPr>
            <w:rFonts w:ascii="Times New Roman" w:hAnsi="Times New Roman" w:cs="Times New Roman"/>
            <w:sz w:val="20"/>
            <w:szCs w:val="18"/>
            <w:lang w:val="en-US" w:eastAsia="ko-KR"/>
          </w:rPr>
          <w:t xml:space="preserve">is used to describe a sequence of time-stamped displacements, </w:t>
        </w:r>
      </w:ins>
      <w:ins w:id="266" w:author="Sony" w:date="2018-04-24T11:06:00Z">
        <w:r w:rsidR="00C74371" w:rsidRPr="004474CC">
          <w:rPr>
            <w:rFonts w:ascii="Times New Roman" w:hAnsi="Times New Roman" w:cs="Times New Roman"/>
            <w:sz w:val="20"/>
            <w:szCs w:val="18"/>
            <w:lang w:val="en-US" w:eastAsia="ko-KR"/>
          </w:rPr>
          <w:t xml:space="preserve">where </w:t>
        </w:r>
      </w:ins>
      <w:ins w:id="267" w:author="Ericsson" w:date="2018-04-20T08:32:00Z">
        <w:r w:rsidRPr="004474CC">
          <w:rPr>
            <w:rFonts w:ascii="Times New Roman" w:hAnsi="Times New Roman" w:cs="Times New Roman"/>
            <w:sz w:val="20"/>
            <w:szCs w:val="18"/>
            <w:lang w:val="en-US" w:eastAsia="ko-KR"/>
          </w:rPr>
          <w:t xml:space="preserve">each displacement in the sequence, is represented by a combination of a horizontal and vertical displacement, </w:t>
        </w:r>
      </w:ins>
      <w:ins w:id="268" w:author="Sony" w:date="2018-04-24T11:07:00Z">
        <w:r w:rsidR="00C74371" w:rsidRPr="004474CC">
          <w:rPr>
            <w:rFonts w:ascii="Times New Roman" w:hAnsi="Times New Roman" w:cs="Times New Roman"/>
            <w:sz w:val="20"/>
            <w:szCs w:val="18"/>
            <w:lang w:val="en-US" w:eastAsia="ko-KR"/>
          </w:rPr>
          <w:t>as well as associated</w:t>
        </w:r>
      </w:ins>
      <w:ins w:id="269" w:author="Ericsson" w:date="2018-05-10T11:02:00Z">
        <w:r w:rsidR="00E54272" w:rsidRPr="004474CC">
          <w:rPr>
            <w:rFonts w:ascii="Times New Roman" w:hAnsi="Times New Roman" w:cs="Times New Roman"/>
            <w:sz w:val="20"/>
            <w:szCs w:val="18"/>
            <w:lang w:val="en-US" w:eastAsia="ko-KR"/>
          </w:rPr>
          <w:t xml:space="preserve"> uncertainties. </w:t>
        </w:r>
      </w:ins>
      <w:ins w:id="270" w:author="Ericsson" w:date="2018-04-20T08:32:00Z">
        <w:r w:rsidRPr="004474CC">
          <w:rPr>
            <w:rFonts w:ascii="Times New Roman" w:hAnsi="Times New Roman" w:cs="Times New Roman"/>
            <w:sz w:val="20"/>
            <w:szCs w:val="18"/>
            <w:lang w:val="en-US" w:eastAsia="ko-KR"/>
          </w:rPr>
          <w:t xml:space="preserve">The reference time </w:t>
        </w:r>
        <w:proofErr w:type="spellStart"/>
        <w:r w:rsidRPr="004474CC">
          <w:rPr>
            <w:rFonts w:ascii="Times New Roman" w:hAnsi="Times New Roman" w:cs="Times New Roman"/>
            <w:i/>
            <w:sz w:val="20"/>
            <w:szCs w:val="18"/>
            <w:lang w:val="en-US" w:eastAsia="ko-KR"/>
          </w:rPr>
          <w:t>refTime</w:t>
        </w:r>
        <w:proofErr w:type="spellEnd"/>
        <w:r w:rsidRPr="004474CC">
          <w:rPr>
            <w:rFonts w:ascii="Times New Roman" w:hAnsi="Times New Roman" w:cs="Times New Roman"/>
            <w:sz w:val="20"/>
            <w:szCs w:val="18"/>
            <w:lang w:val="en-US" w:eastAsia="ko-KR"/>
          </w:rPr>
          <w:t xml:space="preserve"> is associated to a previously signaled </w:t>
        </w:r>
        <w:proofErr w:type="spellStart"/>
        <w:r w:rsidRPr="004474CC">
          <w:rPr>
            <w:rFonts w:ascii="Times New Roman" w:hAnsi="Times New Roman" w:cs="Times New Roman"/>
            <w:i/>
            <w:sz w:val="20"/>
            <w:szCs w:val="18"/>
            <w:lang w:val="en-US" w:eastAsia="ko-KR"/>
          </w:rPr>
          <w:t>ProvideLocationInformation</w:t>
        </w:r>
        <w:proofErr w:type="spellEnd"/>
        <w:r w:rsidRPr="004474CC">
          <w:rPr>
            <w:rFonts w:ascii="Times New Roman" w:hAnsi="Times New Roman" w:cs="Times New Roman"/>
            <w:sz w:val="20"/>
            <w:szCs w:val="18"/>
            <w:lang w:val="en-US" w:eastAsia="ko-KR"/>
          </w:rPr>
          <w:t xml:space="preserve"> by the target device.</w:t>
        </w:r>
      </w:ins>
    </w:p>
    <w:p w14:paraId="745C3023" w14:textId="77777777" w:rsidR="001B67E4" w:rsidRPr="00242D9C" w:rsidRDefault="001B67E4" w:rsidP="001B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Ericsson" w:date="2018-04-20T08:32:00Z"/>
          <w:rFonts w:ascii="Courier New" w:hAnsi="Courier New"/>
          <w:sz w:val="16"/>
          <w:lang w:val="en-US" w:eastAsia="ko-KR"/>
        </w:rPr>
      </w:pPr>
      <w:ins w:id="272" w:author="Ericsson" w:date="2018-04-20T08:32:00Z">
        <w:r w:rsidRPr="00242D9C">
          <w:rPr>
            <w:rFonts w:ascii="Courier New" w:hAnsi="Courier New"/>
            <w:sz w:val="16"/>
            <w:lang w:val="en-US" w:eastAsia="ko-KR"/>
          </w:rPr>
          <w:t>-- ASN1START</w:t>
        </w:r>
      </w:ins>
    </w:p>
    <w:p w14:paraId="0FAF948C" w14:textId="77777777" w:rsidR="001B67E4" w:rsidRPr="00242D9C" w:rsidRDefault="001B67E4" w:rsidP="001B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Ericsson" w:date="2018-04-20T08:32:00Z"/>
          <w:rFonts w:ascii="Courier New" w:hAnsi="Courier New"/>
          <w:sz w:val="16"/>
          <w:lang w:val="en-US" w:eastAsia="ko-KR"/>
        </w:rPr>
      </w:pPr>
    </w:p>
    <w:p w14:paraId="5DE26CA4" w14:textId="77777777" w:rsidR="001B67E4" w:rsidRDefault="001B67E4" w:rsidP="001B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74" w:author="Ericsson" w:date="2018-04-20T08:32:00Z"/>
          <w:rFonts w:ascii="Courier New" w:hAnsi="Courier New"/>
          <w:noProof/>
          <w:sz w:val="16"/>
          <w:lang w:val="en-US" w:eastAsia="ko-KR"/>
        </w:rPr>
      </w:pPr>
      <w:ins w:id="275" w:author="Ericsson" w:date="2018-04-20T08:32:00Z">
        <w:r w:rsidRPr="000A68AC">
          <w:rPr>
            <w:rFonts w:ascii="Courier New" w:hAnsi="Courier New"/>
            <w:noProof/>
            <w:snapToGrid w:val="0"/>
            <w:sz w:val="16"/>
            <w:lang w:val="en-US" w:eastAsia="ko-KR"/>
          </w:rPr>
          <w:t>Displacements</w:t>
        </w:r>
        <w:r>
          <w:rPr>
            <w:rFonts w:ascii="Courier New" w:hAnsi="Courier New"/>
            <w:noProof/>
            <w:snapToGrid w:val="0"/>
            <w:sz w:val="16"/>
            <w:lang w:val="en-US" w:eastAsia="ko-KR"/>
          </w:rPr>
          <w:t xml:space="preserve">-r15 </w:t>
        </w:r>
        <w:r w:rsidRPr="00242D9C">
          <w:rPr>
            <w:rFonts w:ascii="Courier New" w:hAnsi="Courier New"/>
            <w:noProof/>
            <w:sz w:val="16"/>
            <w:lang w:val="en-US" w:eastAsia="ko-KR"/>
          </w:rPr>
          <w:t>::= SEQUENCE {</w:t>
        </w:r>
      </w:ins>
    </w:p>
    <w:p w14:paraId="526EA8BE" w14:textId="77777777" w:rsidR="001B67E4" w:rsidRDefault="001B67E4" w:rsidP="001B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76" w:author="Ericsson" w:date="2018-04-20T08:32:00Z"/>
          <w:rFonts w:ascii="Courier New" w:hAnsi="Courier New"/>
          <w:noProof/>
          <w:sz w:val="16"/>
          <w:lang w:val="en-US" w:eastAsia="ko-KR"/>
        </w:rPr>
      </w:pPr>
      <w:ins w:id="277" w:author="Ericsson" w:date="2018-04-20T08:32:00Z">
        <w:r>
          <w:rPr>
            <w:rFonts w:ascii="Courier New" w:hAnsi="Courier New"/>
            <w:noProof/>
            <w:sz w:val="16"/>
            <w:lang w:val="en-US" w:eastAsia="ko-KR"/>
          </w:rPr>
          <w:tab/>
          <w:t>refTime-r15</w:t>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snapToGrid w:val="0"/>
            <w:sz w:val="16"/>
            <w:lang w:val="en-US" w:eastAsia="ko-KR"/>
          </w:rPr>
          <w:t>DisplacementTimeStamp-r15,</w:t>
        </w:r>
      </w:ins>
    </w:p>
    <w:p w14:paraId="7A4C60B4" w14:textId="77777777" w:rsidR="001B67E4" w:rsidRPr="00242D9C" w:rsidRDefault="001B67E4" w:rsidP="001B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78" w:author="Ericsson" w:date="2018-04-20T08:32:00Z"/>
          <w:rFonts w:ascii="Courier New" w:eastAsia="Times New Roman" w:hAnsi="Courier New"/>
          <w:snapToGrid w:val="0"/>
          <w:sz w:val="16"/>
          <w:szCs w:val="20"/>
          <w:lang w:val="en-US" w:eastAsia="ko-KR"/>
        </w:rPr>
      </w:pPr>
      <w:ins w:id="279" w:author="Ericsson" w:date="2018-04-20T08:32:00Z">
        <w:r>
          <w:rPr>
            <w:rFonts w:ascii="Courier New" w:hAnsi="Courier New"/>
            <w:noProof/>
            <w:sz w:val="16"/>
            <w:lang w:val="en-US" w:eastAsia="ko-KR"/>
          </w:rPr>
          <w:tab/>
          <w:t>displacements</w:t>
        </w:r>
      </w:ins>
      <w:ins w:id="280" w:author="Sony" w:date="2018-04-24T11:10:00Z">
        <w:r w:rsidR="00C3708B">
          <w:rPr>
            <w:rFonts w:ascii="Courier New" w:hAnsi="Courier New"/>
            <w:noProof/>
            <w:sz w:val="16"/>
            <w:lang w:val="en-US" w:eastAsia="ko-KR"/>
          </w:rPr>
          <w:t>List</w:t>
        </w:r>
      </w:ins>
      <w:ins w:id="281" w:author="Ericsson" w:date="2018-04-20T08:32:00Z">
        <w:r>
          <w:rPr>
            <w:rFonts w:ascii="Courier New" w:hAnsi="Courier New"/>
            <w:noProof/>
            <w:sz w:val="16"/>
            <w:lang w:val="en-US" w:eastAsia="ko-KR"/>
          </w:rPr>
          <w:t>-r15</w:t>
        </w:r>
        <w:r>
          <w:rPr>
            <w:rFonts w:ascii="Courier New" w:hAnsi="Courier New"/>
            <w:noProof/>
            <w:sz w:val="16"/>
            <w:lang w:val="en-US" w:eastAsia="ko-KR"/>
          </w:rPr>
          <w:tab/>
        </w:r>
        <w:r>
          <w:rPr>
            <w:rFonts w:ascii="Courier New" w:hAnsi="Courier New"/>
            <w:noProof/>
            <w:sz w:val="16"/>
            <w:lang w:val="en-US" w:eastAsia="ko-KR"/>
          </w:rPr>
          <w:tab/>
          <w:t>DisplacementsList-r15</w:t>
        </w:r>
      </w:ins>
    </w:p>
    <w:p w14:paraId="5F26D7DE" w14:textId="77777777" w:rsidR="001B67E4" w:rsidRDefault="001B67E4" w:rsidP="001B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Ericsson" w:date="2018-04-20T08:32:00Z"/>
          <w:rFonts w:ascii="Courier New" w:hAnsi="Courier New"/>
          <w:snapToGrid w:val="0"/>
          <w:sz w:val="16"/>
          <w:lang w:val="en-US" w:eastAsia="ko-KR"/>
        </w:rPr>
      </w:pPr>
      <w:ins w:id="283" w:author="Ericsson" w:date="2018-04-20T08:32:00Z">
        <w:r w:rsidRPr="00242D9C">
          <w:rPr>
            <w:rFonts w:ascii="Courier New" w:hAnsi="Courier New"/>
            <w:snapToGrid w:val="0"/>
            <w:sz w:val="16"/>
            <w:lang w:val="en-US" w:eastAsia="ko-KR"/>
          </w:rPr>
          <w:t>}</w:t>
        </w:r>
      </w:ins>
    </w:p>
    <w:p w14:paraId="703450DD" w14:textId="77777777" w:rsidR="001B67E4" w:rsidRDefault="001B67E4" w:rsidP="001B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Ericsson" w:date="2018-04-20T08:32:00Z"/>
          <w:rFonts w:ascii="Courier New" w:hAnsi="Courier New"/>
          <w:snapToGrid w:val="0"/>
          <w:sz w:val="16"/>
          <w:lang w:val="en-US" w:eastAsia="ko-KR"/>
        </w:rPr>
      </w:pPr>
    </w:p>
    <w:p w14:paraId="220F19BC" w14:textId="77777777" w:rsidR="001B67E4" w:rsidRDefault="001B67E4" w:rsidP="001B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Ericsson" w:date="2018-04-20T08:32:00Z"/>
          <w:rFonts w:ascii="Courier New" w:hAnsi="Courier New"/>
          <w:snapToGrid w:val="0"/>
          <w:sz w:val="16"/>
          <w:lang w:val="en-US" w:eastAsia="ko-KR"/>
        </w:rPr>
      </w:pPr>
      <w:ins w:id="286" w:author="Ericsson" w:date="2018-04-20T08:32:00Z">
        <w:r>
          <w:rPr>
            <w:rFonts w:ascii="Courier New" w:hAnsi="Courier New"/>
            <w:noProof/>
            <w:sz w:val="16"/>
            <w:lang w:val="en-US" w:eastAsia="ko-KR"/>
          </w:rPr>
          <w:t xml:space="preserve">DisplacementsList-r15 ::= </w:t>
        </w:r>
      </w:ins>
    </w:p>
    <w:p w14:paraId="385B070E" w14:textId="77777777" w:rsidR="001B67E4" w:rsidRDefault="001B67E4" w:rsidP="001B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Ericsson" w:date="2018-04-20T08:32:00Z"/>
          <w:rFonts w:ascii="Courier New" w:hAnsi="Courier New"/>
          <w:noProof/>
          <w:sz w:val="16"/>
          <w:lang w:val="en-US" w:eastAsia="ko-KR"/>
        </w:rPr>
      </w:pPr>
      <w:ins w:id="288" w:author="Ericsson" w:date="2018-04-20T08:32:00Z">
        <w:r>
          <w:rPr>
            <w:rFonts w:ascii="Courier New" w:hAnsi="Courier New"/>
            <w:snapToGrid w:val="0"/>
            <w:sz w:val="16"/>
            <w:lang w:val="en-US" w:eastAsia="ko-KR"/>
          </w:rPr>
          <w:tab/>
        </w:r>
        <w:r w:rsidRPr="001C52F8">
          <w:rPr>
            <w:rFonts w:ascii="Courier New" w:hAnsi="Courier New"/>
            <w:snapToGrid w:val="0"/>
            <w:sz w:val="16"/>
            <w:lang w:val="en-US" w:eastAsia="ko-KR"/>
          </w:rPr>
          <w:t>SEQUENCE (</w:t>
        </w:r>
        <w:proofErr w:type="gramStart"/>
        <w:r w:rsidRPr="001C52F8">
          <w:rPr>
            <w:rFonts w:ascii="Courier New" w:hAnsi="Courier New"/>
            <w:snapToGrid w:val="0"/>
            <w:sz w:val="16"/>
            <w:lang w:val="en-US" w:eastAsia="ko-KR"/>
          </w:rPr>
          <w:t>SIZE(</w:t>
        </w:r>
        <w:proofErr w:type="gramEnd"/>
        <w:r w:rsidRPr="001C52F8">
          <w:rPr>
            <w:rFonts w:ascii="Courier New" w:hAnsi="Courier New"/>
            <w:snapToGrid w:val="0"/>
            <w:sz w:val="16"/>
            <w:lang w:val="en-US" w:eastAsia="ko-KR"/>
          </w:rPr>
          <w:t>1..max</w:t>
        </w:r>
        <w:r>
          <w:rPr>
            <w:rFonts w:ascii="Courier New" w:hAnsi="Courier New"/>
            <w:snapToGrid w:val="0"/>
            <w:sz w:val="16"/>
            <w:lang w:val="en-US" w:eastAsia="ko-KR"/>
          </w:rPr>
          <w:t>Displacements</w:t>
        </w:r>
        <w:r w:rsidRPr="001C52F8">
          <w:rPr>
            <w:rFonts w:ascii="Courier New" w:hAnsi="Courier New"/>
            <w:snapToGrid w:val="0"/>
            <w:sz w:val="16"/>
            <w:lang w:val="en-US" w:eastAsia="ko-KR"/>
          </w:rPr>
          <w:t>-r1</w:t>
        </w:r>
        <w:r>
          <w:rPr>
            <w:rFonts w:ascii="Courier New" w:hAnsi="Courier New"/>
            <w:snapToGrid w:val="0"/>
            <w:sz w:val="16"/>
            <w:lang w:val="en-US" w:eastAsia="ko-KR"/>
          </w:rPr>
          <w:t>5</w:t>
        </w:r>
        <w:r w:rsidRPr="001C52F8">
          <w:rPr>
            <w:rFonts w:ascii="Courier New" w:hAnsi="Courier New"/>
            <w:snapToGrid w:val="0"/>
            <w:sz w:val="16"/>
            <w:lang w:val="en-US" w:eastAsia="ko-KR"/>
          </w:rPr>
          <w:t xml:space="preserve">)) OF </w:t>
        </w:r>
        <w:r>
          <w:rPr>
            <w:rFonts w:ascii="Courier New" w:hAnsi="Courier New"/>
            <w:noProof/>
            <w:sz w:val="16"/>
            <w:lang w:val="en-US" w:eastAsia="ko-KR"/>
          </w:rPr>
          <w:t>Displacement</w:t>
        </w:r>
      </w:ins>
      <w:ins w:id="289" w:author="Sony" w:date="2018-04-24T11:10:00Z">
        <w:r w:rsidR="00C3708B">
          <w:rPr>
            <w:rFonts w:ascii="Courier New" w:hAnsi="Courier New"/>
            <w:noProof/>
            <w:sz w:val="16"/>
            <w:lang w:val="en-US" w:eastAsia="ko-KR"/>
          </w:rPr>
          <w:t>ListElement</w:t>
        </w:r>
      </w:ins>
      <w:ins w:id="290" w:author="Ericsson" w:date="2018-04-20T08:32:00Z">
        <w:r>
          <w:rPr>
            <w:rFonts w:ascii="Courier New" w:hAnsi="Courier New"/>
            <w:noProof/>
            <w:sz w:val="16"/>
            <w:lang w:val="en-US" w:eastAsia="ko-KR"/>
          </w:rPr>
          <w:t>-r15</w:t>
        </w:r>
      </w:ins>
    </w:p>
    <w:p w14:paraId="172A820D" w14:textId="77777777" w:rsidR="001B67E4" w:rsidRDefault="001B67E4" w:rsidP="001B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Ericsson" w:date="2018-04-20T08:32:00Z"/>
          <w:rFonts w:ascii="Courier New" w:hAnsi="Courier New"/>
          <w:snapToGrid w:val="0"/>
          <w:sz w:val="16"/>
          <w:lang w:val="en-US" w:eastAsia="ko-KR"/>
        </w:rPr>
      </w:pPr>
    </w:p>
    <w:p w14:paraId="54CBD7A8" w14:textId="77777777" w:rsidR="00740A1E" w:rsidRPr="004474CC" w:rsidRDefault="001B67E4" w:rsidP="00740A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ins w:id="292" w:author="Ericsson" w:date="2018-04-20T08:32:00Z">
        <w:r>
          <w:rPr>
            <w:rFonts w:ascii="Courier New" w:hAnsi="Courier New"/>
            <w:noProof/>
            <w:sz w:val="16"/>
            <w:lang w:val="en-US" w:eastAsia="ko-KR"/>
          </w:rPr>
          <w:t>Displacement</w:t>
        </w:r>
      </w:ins>
      <w:ins w:id="293" w:author="Sony" w:date="2018-04-24T11:11:00Z">
        <w:r w:rsidR="00C3708B">
          <w:rPr>
            <w:rFonts w:ascii="Courier New" w:hAnsi="Courier New"/>
            <w:noProof/>
            <w:sz w:val="16"/>
            <w:lang w:val="en-US" w:eastAsia="ko-KR"/>
          </w:rPr>
          <w:t>ListElement</w:t>
        </w:r>
      </w:ins>
      <w:ins w:id="294" w:author="Ericsson" w:date="2018-04-20T08:32:00Z">
        <w:r>
          <w:rPr>
            <w:rFonts w:ascii="Courier New" w:hAnsi="Courier New"/>
            <w:noProof/>
            <w:sz w:val="16"/>
            <w:lang w:val="en-US" w:eastAsia="ko-KR"/>
          </w:rPr>
          <w:t>-r15 ::= SEQUENCE {</w:t>
        </w:r>
      </w:ins>
    </w:p>
    <w:p w14:paraId="2B1D24F2" w14:textId="77777777" w:rsidR="00740A1E" w:rsidRPr="004474CC" w:rsidRDefault="00740A1E" w:rsidP="00740A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Ericsson" w:date="2018-05-04T09:52:00Z"/>
          <w:rFonts w:ascii="Courier New" w:hAnsi="Courier New"/>
          <w:noProof/>
          <w:snapToGrid w:val="0"/>
          <w:sz w:val="16"/>
          <w:lang w:val="en-US" w:eastAsia="ko-KR"/>
        </w:rPr>
      </w:pPr>
      <w:ins w:id="296" w:author="Ericsson" w:date="2018-05-04T09:52:00Z">
        <w:r w:rsidRPr="004474CC">
          <w:rPr>
            <w:rFonts w:ascii="Courier New" w:hAnsi="Courier New"/>
            <w:snapToGrid w:val="0"/>
            <w:sz w:val="16"/>
            <w:lang w:val="en-US" w:eastAsia="ko-KR"/>
          </w:rPr>
          <w:tab/>
        </w:r>
        <w:proofErr w:type="gramStart"/>
        <w:r w:rsidRPr="004474CC">
          <w:rPr>
            <w:rFonts w:ascii="Courier New" w:hAnsi="Courier New"/>
            <w:snapToGrid w:val="0"/>
            <w:sz w:val="16"/>
            <w:lang w:val="en-US" w:eastAsia="ko-KR"/>
          </w:rPr>
          <w:t>displacement-r15</w:t>
        </w:r>
        <w:proofErr w:type="gramEnd"/>
        <w:r w:rsidRPr="004474CC">
          <w:rPr>
            <w:rFonts w:ascii="Courier New" w:hAnsi="Courier New"/>
            <w:snapToGrid w:val="0"/>
            <w:sz w:val="16"/>
            <w:lang w:val="en-US" w:eastAsia="ko-KR"/>
          </w:rPr>
          <w:tab/>
        </w:r>
        <w:r w:rsidRPr="004474CC">
          <w:rPr>
            <w:rFonts w:ascii="Courier New" w:hAnsi="Courier New"/>
            <w:snapToGrid w:val="0"/>
            <w:sz w:val="16"/>
            <w:lang w:val="en-US" w:eastAsia="ko-KR"/>
          </w:rPr>
          <w:tab/>
        </w:r>
        <w:r w:rsidRPr="004474CC">
          <w:rPr>
            <w:rFonts w:ascii="Courier New" w:hAnsi="Courier New"/>
            <w:snapToGrid w:val="0"/>
            <w:sz w:val="16"/>
            <w:lang w:val="en-US" w:eastAsia="ko-KR"/>
          </w:rPr>
          <w:tab/>
        </w:r>
        <w:r w:rsidR="00EF2016" w:rsidRPr="004474CC">
          <w:rPr>
            <w:rFonts w:ascii="Courier New" w:hAnsi="Courier New"/>
            <w:snapToGrid w:val="0"/>
            <w:sz w:val="16"/>
            <w:lang w:val="en-US" w:eastAsia="ko-KR"/>
          </w:rPr>
          <w:t>HorizontalWithVerticalDisplacementAndUncertainty-r15</w:t>
        </w:r>
        <w:r w:rsidRPr="004474CC">
          <w:rPr>
            <w:rFonts w:ascii="Courier New" w:hAnsi="Courier New"/>
            <w:snapToGrid w:val="0"/>
            <w:sz w:val="16"/>
            <w:lang w:val="en-US" w:eastAsia="ko-KR"/>
          </w:rPr>
          <w:t>,</w:t>
        </w:r>
      </w:ins>
    </w:p>
    <w:p w14:paraId="181F1462" w14:textId="77777777" w:rsidR="001B67E4" w:rsidRPr="004474CC" w:rsidRDefault="001B67E4" w:rsidP="001B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Ericsson" w:date="2018-04-20T08:32:00Z"/>
          <w:rFonts w:ascii="Courier New" w:hAnsi="Courier New"/>
          <w:snapToGrid w:val="0"/>
          <w:sz w:val="16"/>
          <w:lang w:val="en-US" w:eastAsia="ko-KR"/>
        </w:rPr>
      </w:pPr>
      <w:ins w:id="298" w:author="Ericsson" w:date="2018-04-20T08:32:00Z">
        <w:r w:rsidRPr="004474CC">
          <w:rPr>
            <w:rFonts w:ascii="Courier New" w:hAnsi="Courier New"/>
            <w:snapToGrid w:val="0"/>
            <w:sz w:val="16"/>
            <w:lang w:val="en-US" w:eastAsia="ko-KR"/>
          </w:rPr>
          <w:tab/>
        </w:r>
        <w:proofErr w:type="gramStart"/>
        <w:r w:rsidRPr="004474CC">
          <w:rPr>
            <w:rFonts w:ascii="Courier New" w:hAnsi="Courier New"/>
            <w:snapToGrid w:val="0"/>
            <w:sz w:val="16"/>
            <w:lang w:val="en-US" w:eastAsia="ko-KR"/>
          </w:rPr>
          <w:t>displacementTimeStamp-r15</w:t>
        </w:r>
        <w:proofErr w:type="gramEnd"/>
        <w:r w:rsidRPr="004474CC">
          <w:rPr>
            <w:rFonts w:ascii="Courier New" w:hAnsi="Courier New"/>
            <w:snapToGrid w:val="0"/>
            <w:sz w:val="16"/>
            <w:lang w:val="en-US" w:eastAsia="ko-KR"/>
          </w:rPr>
          <w:tab/>
        </w:r>
        <w:proofErr w:type="spellStart"/>
        <w:r w:rsidRPr="004474CC">
          <w:rPr>
            <w:rFonts w:ascii="Courier New" w:hAnsi="Courier New"/>
            <w:snapToGrid w:val="0"/>
            <w:sz w:val="16"/>
            <w:lang w:val="en-US" w:eastAsia="ko-KR"/>
          </w:rPr>
          <w:t>DisplacementTimeStamp-r15</w:t>
        </w:r>
        <w:proofErr w:type="spellEnd"/>
      </w:ins>
    </w:p>
    <w:p w14:paraId="7B5DBD7A" w14:textId="77777777" w:rsidR="001B67E4" w:rsidRPr="001C52F8" w:rsidRDefault="001B67E4" w:rsidP="001B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Ericsson" w:date="2018-04-20T08:32:00Z"/>
          <w:rFonts w:ascii="Courier New" w:hAnsi="Courier New"/>
          <w:snapToGrid w:val="0"/>
          <w:sz w:val="16"/>
          <w:lang w:val="en-US" w:eastAsia="ko-KR"/>
        </w:rPr>
      </w:pPr>
      <w:ins w:id="300" w:author="Ericsson" w:date="2018-04-20T08:32:00Z">
        <w:r w:rsidRPr="004474CC">
          <w:rPr>
            <w:rFonts w:ascii="Courier New" w:hAnsi="Courier New"/>
            <w:snapToGrid w:val="0"/>
            <w:sz w:val="16"/>
            <w:lang w:val="en-US" w:eastAsia="ko-KR"/>
          </w:rPr>
          <w:t>}</w:t>
        </w:r>
      </w:ins>
    </w:p>
    <w:p w14:paraId="563AF545" w14:textId="77777777" w:rsidR="001B67E4" w:rsidRPr="00EE0758" w:rsidRDefault="001B67E4" w:rsidP="001B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Ericsson" w:date="2018-04-20T08:32:00Z"/>
          <w:rFonts w:ascii="Courier New" w:hAnsi="Courier New"/>
          <w:noProof/>
          <w:sz w:val="16"/>
          <w:lang w:val="en-GB" w:eastAsia="ko-KR"/>
        </w:rPr>
      </w:pPr>
    </w:p>
    <w:p w14:paraId="2EE02CF6" w14:textId="77777777" w:rsidR="001B67E4" w:rsidRPr="00242D9C" w:rsidRDefault="001B67E4" w:rsidP="001B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Ericsson" w:date="2018-04-20T08:32:00Z"/>
          <w:rFonts w:ascii="Courier New" w:hAnsi="Courier New"/>
          <w:noProof/>
          <w:sz w:val="16"/>
          <w:lang w:val="en-US" w:eastAsia="ko-KR"/>
        </w:rPr>
      </w:pPr>
      <w:ins w:id="303" w:author="Ericsson" w:date="2018-04-20T08:32:00Z">
        <w:r w:rsidRPr="00242D9C">
          <w:rPr>
            <w:rFonts w:ascii="Courier New" w:hAnsi="Courier New"/>
            <w:noProof/>
            <w:sz w:val="16"/>
            <w:lang w:val="en-US" w:eastAsia="ko-KR"/>
          </w:rPr>
          <w:t>-- ASN1STOP</w:t>
        </w:r>
      </w:ins>
    </w:p>
    <w:p w14:paraId="6929AB7D" w14:textId="77777777" w:rsidR="001B67E4" w:rsidRDefault="001B67E4" w:rsidP="001B67E4">
      <w:pPr>
        <w:rPr>
          <w:ins w:id="304" w:author="Ericsson" w:date="2018-04-20T08:32:00Z"/>
          <w:rFonts w:ascii="Times New Roman" w:hAnsi="Times New Roman"/>
          <w:iCs/>
          <w:sz w:val="20"/>
          <w:lang w:val="en-US"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B67E4" w:rsidRPr="001C42E2" w14:paraId="1016C7C1" w14:textId="77777777" w:rsidTr="00C74371">
        <w:trPr>
          <w:cantSplit/>
          <w:tblHeader/>
          <w:ins w:id="305" w:author="Ericsson" w:date="2018-04-20T08:32:00Z"/>
        </w:trPr>
        <w:tc>
          <w:tcPr>
            <w:tcW w:w="9645" w:type="dxa"/>
            <w:tcBorders>
              <w:top w:val="single" w:sz="4" w:space="0" w:color="808080"/>
              <w:left w:val="single" w:sz="4" w:space="0" w:color="808080"/>
              <w:bottom w:val="single" w:sz="4" w:space="0" w:color="808080"/>
              <w:right w:val="single" w:sz="4" w:space="0" w:color="808080"/>
            </w:tcBorders>
            <w:hideMark/>
          </w:tcPr>
          <w:p w14:paraId="7EA4B73E" w14:textId="77777777" w:rsidR="001B67E4" w:rsidRPr="001C42E2" w:rsidRDefault="001B67E4" w:rsidP="00C74371">
            <w:pPr>
              <w:pStyle w:val="TAH"/>
              <w:keepNext w:val="0"/>
              <w:keepLines w:val="0"/>
              <w:widowControl w:val="0"/>
              <w:rPr>
                <w:ins w:id="306" w:author="Ericsson" w:date="2018-04-20T08:32:00Z"/>
                <w:rFonts w:ascii="Arial" w:eastAsia="Times New Roman" w:hAnsi="Arial" w:cs="Arial"/>
                <w:szCs w:val="20"/>
              </w:rPr>
            </w:pPr>
            <w:proofErr w:type="spellStart"/>
            <w:ins w:id="307" w:author="Ericsson" w:date="2018-04-20T08:32:00Z">
              <w:r w:rsidRPr="001C42E2">
                <w:rPr>
                  <w:rFonts w:ascii="Arial" w:hAnsi="Arial" w:cs="Arial"/>
                  <w:i/>
                </w:rPr>
                <w:lastRenderedPageBreak/>
                <w:t>Displacements</w:t>
              </w:r>
              <w:proofErr w:type="spellEnd"/>
              <w:r w:rsidRPr="001C42E2">
                <w:rPr>
                  <w:rFonts w:ascii="Arial" w:hAnsi="Arial" w:cs="Arial"/>
                  <w:iCs/>
                  <w:noProof/>
                </w:rPr>
                <w:t xml:space="preserve"> field descriptions</w:t>
              </w:r>
            </w:ins>
          </w:p>
        </w:tc>
      </w:tr>
      <w:tr w:rsidR="001B67E4" w:rsidRPr="009E70C9" w14:paraId="56FFB17D" w14:textId="77777777" w:rsidTr="00C74371">
        <w:trPr>
          <w:cantSplit/>
          <w:ins w:id="308" w:author="Ericsson" w:date="2018-04-20T08:32:00Z"/>
        </w:trPr>
        <w:tc>
          <w:tcPr>
            <w:tcW w:w="9645" w:type="dxa"/>
            <w:tcBorders>
              <w:top w:val="single" w:sz="4" w:space="0" w:color="808080"/>
              <w:left w:val="single" w:sz="4" w:space="0" w:color="808080"/>
              <w:bottom w:val="single" w:sz="4" w:space="0" w:color="808080"/>
              <w:right w:val="single" w:sz="4" w:space="0" w:color="808080"/>
            </w:tcBorders>
          </w:tcPr>
          <w:p w14:paraId="54F9DEE6" w14:textId="77777777" w:rsidR="001B67E4" w:rsidRPr="004474CC" w:rsidRDefault="001B67E4" w:rsidP="00C74371">
            <w:pPr>
              <w:pStyle w:val="TAL"/>
              <w:rPr>
                <w:ins w:id="309" w:author="Ericsson" w:date="2018-04-20T08:32:00Z"/>
                <w:rFonts w:ascii="Arial" w:eastAsia="Times New Roman" w:hAnsi="Arial" w:cs="Arial"/>
                <w:b/>
                <w:i/>
                <w:snapToGrid w:val="0"/>
                <w:szCs w:val="20"/>
                <w:lang w:val="en-US"/>
              </w:rPr>
            </w:pPr>
            <w:proofErr w:type="spellStart"/>
            <w:ins w:id="310" w:author="Ericsson" w:date="2018-04-20T08:32:00Z">
              <w:r w:rsidRPr="004474CC">
                <w:rPr>
                  <w:rFonts w:ascii="Arial" w:hAnsi="Arial" w:cs="Arial"/>
                  <w:b/>
                  <w:i/>
                  <w:snapToGrid w:val="0"/>
                  <w:lang w:val="en-US"/>
                </w:rPr>
                <w:t>refTime</w:t>
              </w:r>
              <w:proofErr w:type="spellEnd"/>
            </w:ins>
          </w:p>
          <w:p w14:paraId="10E908B5" w14:textId="77777777" w:rsidR="001B67E4" w:rsidRPr="004474CC" w:rsidRDefault="001B67E4" w:rsidP="00B233D3">
            <w:pPr>
              <w:pStyle w:val="TAL"/>
              <w:rPr>
                <w:ins w:id="311" w:author="Ericsson" w:date="2018-04-20T08:32:00Z"/>
                <w:rFonts w:ascii="Arial" w:hAnsi="Arial" w:cs="Arial"/>
                <w:b/>
                <w:i/>
                <w:snapToGrid w:val="0"/>
                <w:lang w:val="en-US"/>
              </w:rPr>
            </w:pPr>
            <w:ins w:id="312" w:author="Ericsson" w:date="2018-04-20T08:32:00Z">
              <w:r w:rsidRPr="004474CC">
                <w:rPr>
                  <w:rFonts w:ascii="Arial" w:hAnsi="Arial" w:cs="Arial"/>
                  <w:snapToGrid w:val="0"/>
                  <w:lang w:val="en-US"/>
                </w:rPr>
                <w:t xml:space="preserve">This field provides the reference time associated to </w:t>
              </w:r>
            </w:ins>
            <w:ins w:id="313" w:author="Ericsson" w:date="2018-05-10T09:39:00Z">
              <w:r w:rsidR="00FE6E11" w:rsidRPr="004474CC">
                <w:rPr>
                  <w:rFonts w:ascii="Arial" w:hAnsi="Arial" w:cs="Arial"/>
                  <w:snapToGrid w:val="0"/>
                  <w:lang w:val="en-US"/>
                </w:rPr>
                <w:t xml:space="preserve">the starting position of the first displacement in the displacement list. </w:t>
              </w:r>
            </w:ins>
            <w:ins w:id="314" w:author="Ericsson" w:date="2018-05-10T09:40:00Z">
              <w:r w:rsidR="00FE6E11" w:rsidRPr="004474CC">
                <w:rPr>
                  <w:rFonts w:ascii="Arial" w:hAnsi="Arial" w:cs="Arial"/>
                  <w:snapToGrid w:val="0"/>
                  <w:lang w:val="en-US"/>
                </w:rPr>
                <w:t xml:space="preserve">The reference time </w:t>
              </w:r>
              <w:r w:rsidR="000364FF" w:rsidRPr="004474CC">
                <w:rPr>
                  <w:rFonts w:ascii="Arial" w:hAnsi="Arial" w:cs="Arial"/>
                  <w:snapToGrid w:val="0"/>
                  <w:lang w:val="en-US"/>
                </w:rPr>
                <w:t>can</w:t>
              </w:r>
              <w:r w:rsidR="00FE6E11" w:rsidRPr="004474CC">
                <w:rPr>
                  <w:rFonts w:ascii="Arial" w:hAnsi="Arial" w:cs="Arial"/>
                  <w:snapToGrid w:val="0"/>
                  <w:lang w:val="en-US"/>
                </w:rPr>
                <w:t xml:space="preserve"> </w:t>
              </w:r>
              <w:r w:rsidR="000364FF" w:rsidRPr="004474CC">
                <w:rPr>
                  <w:rFonts w:ascii="Arial" w:hAnsi="Arial" w:cs="Arial"/>
                  <w:snapToGrid w:val="0"/>
                  <w:lang w:val="en-US"/>
                </w:rPr>
                <w:t xml:space="preserve">the same as a time stamp of a </w:t>
              </w:r>
            </w:ins>
            <w:ins w:id="315" w:author="Ericsson" w:date="2018-05-10T09:41:00Z">
              <w:r w:rsidR="000364FF" w:rsidRPr="004474CC">
                <w:rPr>
                  <w:rFonts w:ascii="Arial" w:hAnsi="Arial" w:cs="Arial"/>
                  <w:snapToGrid w:val="0"/>
                  <w:lang w:val="en-US"/>
                </w:rPr>
                <w:t xml:space="preserve">location information element such as an </w:t>
              </w:r>
              <w:proofErr w:type="spellStart"/>
              <w:r w:rsidR="000364FF" w:rsidRPr="004474CC">
                <w:rPr>
                  <w:rFonts w:ascii="Arial" w:hAnsi="Arial" w:cs="Arial"/>
                  <w:i/>
                  <w:snapToGrid w:val="0"/>
                  <w:lang w:val="en-US"/>
                </w:rPr>
                <w:t>utcTime</w:t>
              </w:r>
              <w:proofErr w:type="spellEnd"/>
              <w:r w:rsidR="000364FF" w:rsidRPr="004474CC">
                <w:rPr>
                  <w:rFonts w:ascii="Arial" w:hAnsi="Arial" w:cs="Arial"/>
                  <w:snapToGrid w:val="0"/>
                  <w:lang w:val="en-US"/>
                </w:rPr>
                <w:t xml:space="preserve"> of</w:t>
              </w:r>
            </w:ins>
            <w:ins w:id="316" w:author="Ericsson" w:date="2018-05-10T09:42:00Z">
              <w:r w:rsidR="000364FF" w:rsidRPr="004474CC">
                <w:rPr>
                  <w:rFonts w:ascii="Arial" w:hAnsi="Arial" w:cs="Arial"/>
                  <w:snapToGrid w:val="0"/>
                  <w:lang w:val="en-US"/>
                </w:rPr>
                <w:t xml:space="preserve"> </w:t>
              </w:r>
            </w:ins>
            <w:ins w:id="317" w:author="Ericsson" w:date="2018-05-10T09:41:00Z">
              <w:r w:rsidR="000364FF" w:rsidRPr="004474CC">
                <w:rPr>
                  <w:rFonts w:ascii="Arial" w:hAnsi="Arial" w:cs="Arial"/>
                  <w:snapToGrid w:val="0"/>
                  <w:lang w:val="en-US"/>
                </w:rPr>
                <w:t xml:space="preserve"> </w:t>
              </w:r>
            </w:ins>
            <w:proofErr w:type="spellStart"/>
            <w:ins w:id="318" w:author="Ericsson" w:date="2018-05-10T09:44:00Z">
              <w:r w:rsidR="000364FF" w:rsidRPr="004474CC">
                <w:rPr>
                  <w:rFonts w:ascii="Arial" w:hAnsi="Arial" w:cs="Arial"/>
                  <w:i/>
                  <w:snapToGrid w:val="0"/>
                  <w:lang w:val="en-US"/>
                </w:rPr>
                <w:t>CommonIEsProvideLocationInformation</w:t>
              </w:r>
              <w:proofErr w:type="spellEnd"/>
              <w:r w:rsidR="000364FF" w:rsidRPr="004474CC">
                <w:rPr>
                  <w:rFonts w:ascii="Arial" w:hAnsi="Arial" w:cs="Arial"/>
                  <w:snapToGrid w:val="0"/>
                  <w:lang w:val="en-US"/>
                </w:rPr>
                <w:t xml:space="preserve">, </w:t>
              </w:r>
            </w:ins>
            <w:ins w:id="319" w:author="Ericsson" w:date="2018-05-10T09:45:00Z">
              <w:r w:rsidR="000364FF" w:rsidRPr="004474CC">
                <w:rPr>
                  <w:rFonts w:ascii="Arial" w:hAnsi="Arial" w:cs="Arial"/>
                  <w:i/>
                  <w:snapToGrid w:val="0"/>
                  <w:lang w:val="en-US"/>
                </w:rPr>
                <w:t>TBS-</w:t>
              </w:r>
              <w:proofErr w:type="spellStart"/>
              <w:r w:rsidR="000364FF" w:rsidRPr="004474CC">
                <w:rPr>
                  <w:rFonts w:ascii="Arial" w:hAnsi="Arial" w:cs="Arial"/>
                  <w:i/>
                  <w:snapToGrid w:val="0"/>
                  <w:lang w:val="en-US"/>
                </w:rPr>
                <w:t>MeasurementInformation</w:t>
              </w:r>
              <w:proofErr w:type="spellEnd"/>
              <w:r w:rsidR="000364FF" w:rsidRPr="004474CC">
                <w:rPr>
                  <w:rFonts w:ascii="Arial" w:hAnsi="Arial" w:cs="Arial"/>
                  <w:snapToGrid w:val="0"/>
                  <w:lang w:val="en-US"/>
                </w:rPr>
                <w:t xml:space="preserve">, </w:t>
              </w:r>
              <w:r w:rsidR="000364FF" w:rsidRPr="004474CC">
                <w:rPr>
                  <w:rFonts w:ascii="Arial" w:hAnsi="Arial" w:cs="Arial"/>
                  <w:i/>
                  <w:snapToGrid w:val="0"/>
                  <w:lang w:val="en-US"/>
                </w:rPr>
                <w:t>Sensor-</w:t>
              </w:r>
              <w:proofErr w:type="spellStart"/>
              <w:r w:rsidR="000364FF" w:rsidRPr="004474CC">
                <w:rPr>
                  <w:rFonts w:ascii="Arial" w:hAnsi="Arial" w:cs="Arial"/>
                  <w:i/>
                  <w:snapToGrid w:val="0"/>
                  <w:lang w:val="en-US"/>
                </w:rPr>
                <w:t>MeasurementInformation</w:t>
              </w:r>
              <w:proofErr w:type="spellEnd"/>
              <w:r w:rsidR="000364FF" w:rsidRPr="004474CC">
                <w:rPr>
                  <w:rFonts w:ascii="Arial" w:hAnsi="Arial" w:cs="Arial"/>
                  <w:snapToGrid w:val="0"/>
                  <w:lang w:val="en-US"/>
                </w:rPr>
                <w:t xml:space="preserve">, </w:t>
              </w:r>
              <w:r w:rsidR="000364FF" w:rsidRPr="004474CC">
                <w:rPr>
                  <w:rFonts w:ascii="Arial" w:hAnsi="Arial" w:cs="Arial"/>
                  <w:i/>
                  <w:snapToGrid w:val="0"/>
                  <w:lang w:val="en-US"/>
                </w:rPr>
                <w:t>WLAN-</w:t>
              </w:r>
              <w:proofErr w:type="spellStart"/>
              <w:r w:rsidR="000364FF" w:rsidRPr="004474CC">
                <w:rPr>
                  <w:rFonts w:ascii="Arial" w:hAnsi="Arial" w:cs="Arial"/>
                  <w:i/>
                  <w:snapToGrid w:val="0"/>
                  <w:lang w:val="en-US"/>
                </w:rPr>
                <w:t>MeasurementInformation</w:t>
              </w:r>
              <w:proofErr w:type="spellEnd"/>
              <w:r w:rsidR="000364FF" w:rsidRPr="004474CC">
                <w:rPr>
                  <w:rFonts w:ascii="Arial" w:hAnsi="Arial" w:cs="Arial"/>
                  <w:snapToGrid w:val="0"/>
                  <w:lang w:val="en-US"/>
                </w:rPr>
                <w:t xml:space="preserve"> or </w:t>
              </w:r>
            </w:ins>
            <w:ins w:id="320" w:author="Ericsson" w:date="2018-05-10T09:46:00Z">
              <w:r w:rsidR="000364FF" w:rsidRPr="004474CC">
                <w:rPr>
                  <w:rFonts w:ascii="Arial" w:hAnsi="Arial" w:cs="Arial"/>
                  <w:i/>
                  <w:snapToGrid w:val="0"/>
                  <w:lang w:val="en-US"/>
                </w:rPr>
                <w:t>BT-</w:t>
              </w:r>
              <w:proofErr w:type="spellStart"/>
              <w:r w:rsidR="000364FF" w:rsidRPr="004474CC">
                <w:rPr>
                  <w:rFonts w:ascii="Arial" w:hAnsi="Arial" w:cs="Arial"/>
                  <w:i/>
                  <w:snapToGrid w:val="0"/>
                  <w:lang w:val="en-US"/>
                </w:rPr>
                <w:t>MeasurementInformation</w:t>
              </w:r>
              <w:proofErr w:type="spellEnd"/>
              <w:r w:rsidR="000364FF" w:rsidRPr="004474CC">
                <w:rPr>
                  <w:rFonts w:ascii="Arial" w:hAnsi="Arial" w:cs="Arial"/>
                  <w:snapToGrid w:val="0"/>
                  <w:lang w:val="en-US"/>
                </w:rPr>
                <w:t xml:space="preserve">, </w:t>
              </w:r>
              <w:proofErr w:type="spellStart"/>
              <w:r w:rsidR="000364FF" w:rsidRPr="004474CC">
                <w:rPr>
                  <w:rFonts w:ascii="Arial" w:hAnsi="Arial" w:cs="Arial"/>
                  <w:i/>
                  <w:snapToGrid w:val="0"/>
                  <w:lang w:val="en-US"/>
                </w:rPr>
                <w:t>sfnHyperSFN</w:t>
              </w:r>
              <w:proofErr w:type="spellEnd"/>
              <w:r w:rsidR="000364FF" w:rsidRPr="004474CC">
                <w:rPr>
                  <w:rFonts w:ascii="Arial" w:hAnsi="Arial" w:cs="Arial"/>
                  <w:snapToGrid w:val="0"/>
                  <w:lang w:val="en-US"/>
                </w:rPr>
                <w:t xml:space="preserve"> </w:t>
              </w:r>
            </w:ins>
            <w:ins w:id="321" w:author="Ericsson" w:date="2018-05-10T09:50:00Z">
              <w:r w:rsidR="00B233D3" w:rsidRPr="004474CC">
                <w:rPr>
                  <w:rFonts w:ascii="Arial" w:hAnsi="Arial" w:cs="Arial"/>
                  <w:snapToGrid w:val="0"/>
                  <w:lang w:val="en-US"/>
                </w:rPr>
                <w:t xml:space="preserve">as the combination of </w:t>
              </w:r>
              <w:proofErr w:type="spellStart"/>
              <w:r w:rsidR="00B233D3" w:rsidRPr="004474CC">
                <w:rPr>
                  <w:rFonts w:ascii="Arial" w:hAnsi="Arial" w:cs="Arial"/>
                  <w:i/>
                  <w:snapToGrid w:val="0"/>
                  <w:lang w:val="en-US"/>
                </w:rPr>
                <w:t>systemFrameNumber</w:t>
              </w:r>
              <w:proofErr w:type="spellEnd"/>
              <w:r w:rsidR="00B233D3" w:rsidRPr="004474CC">
                <w:rPr>
                  <w:rFonts w:ascii="Arial" w:hAnsi="Arial" w:cs="Arial"/>
                  <w:snapToGrid w:val="0"/>
                  <w:lang w:val="en-US"/>
                </w:rPr>
                <w:t xml:space="preserve"> and </w:t>
              </w:r>
              <w:r w:rsidR="00B233D3" w:rsidRPr="004474CC">
                <w:rPr>
                  <w:rFonts w:ascii="Arial" w:hAnsi="Arial" w:cs="Arial"/>
                  <w:i/>
                  <w:snapToGrid w:val="0"/>
                  <w:lang w:val="en-US"/>
                </w:rPr>
                <w:t>hyper-SFN</w:t>
              </w:r>
              <w:r w:rsidR="00B233D3" w:rsidRPr="004474CC">
                <w:rPr>
                  <w:rFonts w:ascii="Arial" w:hAnsi="Arial" w:cs="Arial"/>
                  <w:snapToGrid w:val="0"/>
                  <w:lang w:val="en-US"/>
                </w:rPr>
                <w:t xml:space="preserve"> of </w:t>
              </w:r>
              <w:r w:rsidR="00B233D3" w:rsidRPr="004474CC">
                <w:rPr>
                  <w:rFonts w:ascii="Arial" w:hAnsi="Arial" w:cs="Arial"/>
                  <w:i/>
                  <w:snapToGrid w:val="0"/>
                  <w:lang w:val="en-US"/>
                </w:rPr>
                <w:t>OTDOA-</w:t>
              </w:r>
              <w:proofErr w:type="spellStart"/>
              <w:r w:rsidR="00B233D3" w:rsidRPr="004474CC">
                <w:rPr>
                  <w:rFonts w:ascii="Arial" w:hAnsi="Arial" w:cs="Arial"/>
                  <w:i/>
                  <w:snapToGrid w:val="0"/>
                  <w:lang w:val="en-US"/>
                </w:rPr>
                <w:t>SignalMeasurementInformation</w:t>
              </w:r>
              <w:proofErr w:type="spellEnd"/>
              <w:r w:rsidR="00B233D3" w:rsidRPr="004474CC">
                <w:rPr>
                  <w:rFonts w:ascii="Arial" w:hAnsi="Arial" w:cs="Arial"/>
                  <w:snapToGrid w:val="0"/>
                  <w:lang w:val="en-US"/>
                </w:rPr>
                <w:t xml:space="preserve">, </w:t>
              </w:r>
            </w:ins>
            <w:ins w:id="322" w:author="Ericsson" w:date="2018-05-10T09:51:00Z">
              <w:r w:rsidR="00B233D3" w:rsidRPr="004474CC">
                <w:rPr>
                  <w:rFonts w:ascii="Arial" w:hAnsi="Arial" w:cs="Arial"/>
                  <w:i/>
                  <w:snapToGrid w:val="0"/>
                  <w:lang w:val="en-US"/>
                </w:rPr>
                <w:t>OTDOA-</w:t>
              </w:r>
              <w:proofErr w:type="spellStart"/>
              <w:r w:rsidR="00B233D3" w:rsidRPr="004474CC">
                <w:rPr>
                  <w:rFonts w:ascii="Arial" w:hAnsi="Arial" w:cs="Arial"/>
                  <w:i/>
                  <w:snapToGrid w:val="0"/>
                  <w:lang w:val="en-US"/>
                </w:rPr>
                <w:t>SignalMeasurementInformation</w:t>
              </w:r>
              <w:proofErr w:type="spellEnd"/>
              <w:r w:rsidR="00B233D3" w:rsidRPr="004474CC">
                <w:rPr>
                  <w:rFonts w:ascii="Arial" w:hAnsi="Arial" w:cs="Arial"/>
                  <w:i/>
                  <w:snapToGrid w:val="0"/>
                  <w:lang w:val="en-US"/>
                </w:rPr>
                <w:t>-NB</w:t>
              </w:r>
              <w:r w:rsidR="00B233D3" w:rsidRPr="004474CC">
                <w:rPr>
                  <w:rFonts w:ascii="Arial" w:hAnsi="Arial" w:cs="Arial"/>
                  <w:snapToGrid w:val="0"/>
                  <w:lang w:val="en-US"/>
                </w:rPr>
                <w:t xml:space="preserve"> or </w:t>
              </w:r>
            </w:ins>
            <w:proofErr w:type="spellStart"/>
            <w:ins w:id="323" w:author="Ericsson" w:date="2018-05-10T09:52:00Z">
              <w:r w:rsidR="00B233D3" w:rsidRPr="004474CC">
                <w:rPr>
                  <w:rFonts w:ascii="Arial" w:hAnsi="Arial" w:cs="Arial"/>
                  <w:i/>
                  <w:snapToGrid w:val="0"/>
                  <w:lang w:val="en-US"/>
                </w:rPr>
                <w:t>MeasuredResultsElement</w:t>
              </w:r>
              <w:proofErr w:type="spellEnd"/>
              <w:r w:rsidR="00B233D3" w:rsidRPr="004474CC">
                <w:rPr>
                  <w:rFonts w:ascii="Arial" w:hAnsi="Arial" w:cs="Arial"/>
                  <w:snapToGrid w:val="0"/>
                  <w:lang w:val="en-US"/>
                </w:rPr>
                <w:t xml:space="preserve"> of the </w:t>
              </w:r>
              <w:r w:rsidR="00B233D3" w:rsidRPr="004474CC">
                <w:rPr>
                  <w:rFonts w:ascii="Arial" w:hAnsi="Arial" w:cs="Arial"/>
                  <w:i/>
                  <w:snapToGrid w:val="0"/>
                  <w:lang w:val="en-US"/>
                </w:rPr>
                <w:t>ECID-</w:t>
              </w:r>
              <w:proofErr w:type="spellStart"/>
              <w:r w:rsidR="00B233D3" w:rsidRPr="004474CC">
                <w:rPr>
                  <w:rFonts w:ascii="Arial" w:hAnsi="Arial" w:cs="Arial"/>
                  <w:i/>
                  <w:snapToGrid w:val="0"/>
                  <w:lang w:val="en-US"/>
                </w:rPr>
                <w:t>SignalMeasurementInformation</w:t>
              </w:r>
              <w:proofErr w:type="spellEnd"/>
              <w:r w:rsidR="00B233D3" w:rsidRPr="004474CC">
                <w:rPr>
                  <w:rFonts w:ascii="Arial" w:hAnsi="Arial" w:cs="Arial"/>
                  <w:snapToGrid w:val="0"/>
                  <w:lang w:val="en-US"/>
                </w:rPr>
                <w:t xml:space="preserve">, </w:t>
              </w:r>
            </w:ins>
            <w:proofErr w:type="spellStart"/>
            <w:ins w:id="324" w:author="Ericsson" w:date="2018-05-10T09:54:00Z">
              <w:r w:rsidR="00B233D3" w:rsidRPr="004474CC">
                <w:rPr>
                  <w:rFonts w:ascii="Arial" w:hAnsi="Arial" w:cs="Arial"/>
                  <w:i/>
                  <w:snapToGrid w:val="0"/>
                  <w:lang w:val="en-US"/>
                </w:rPr>
                <w:t>MeasurementReferenceTime</w:t>
              </w:r>
              <w:proofErr w:type="spellEnd"/>
              <w:r w:rsidR="00B233D3" w:rsidRPr="004474CC">
                <w:rPr>
                  <w:rFonts w:ascii="Arial" w:hAnsi="Arial" w:cs="Arial"/>
                  <w:snapToGrid w:val="0"/>
                  <w:lang w:val="en-US"/>
                </w:rPr>
                <w:t xml:space="preserve"> of GNSS-</w:t>
              </w:r>
              <w:proofErr w:type="spellStart"/>
              <w:r w:rsidR="00B233D3" w:rsidRPr="004474CC">
                <w:rPr>
                  <w:rFonts w:ascii="Arial" w:hAnsi="Arial" w:cs="Arial"/>
                  <w:i/>
                  <w:snapToGrid w:val="0"/>
                  <w:lang w:val="en-US"/>
                </w:rPr>
                <w:t>SignalMeasurementInformation</w:t>
              </w:r>
              <w:proofErr w:type="spellEnd"/>
              <w:r w:rsidR="00B233D3" w:rsidRPr="004474CC">
                <w:rPr>
                  <w:rFonts w:ascii="Arial" w:hAnsi="Arial" w:cs="Arial"/>
                  <w:snapToGrid w:val="0"/>
                  <w:lang w:val="en-US"/>
                </w:rPr>
                <w:t xml:space="preserve">, or </w:t>
              </w:r>
              <w:r w:rsidR="00B233D3" w:rsidRPr="004474CC">
                <w:rPr>
                  <w:rFonts w:ascii="Arial" w:hAnsi="Arial" w:cs="Arial"/>
                  <w:i/>
                  <w:snapToGrid w:val="0"/>
                  <w:lang w:val="en-US"/>
                </w:rPr>
                <w:t>none</w:t>
              </w:r>
            </w:ins>
            <w:ins w:id="325" w:author="Ericsson" w:date="2018-05-10T09:55:00Z">
              <w:r w:rsidR="00B233D3" w:rsidRPr="004474CC">
                <w:rPr>
                  <w:rFonts w:ascii="Arial" w:hAnsi="Arial" w:cs="Arial"/>
                  <w:snapToGrid w:val="0"/>
                  <w:lang w:val="en-US"/>
                </w:rPr>
                <w:t>, where the latter indicates no access to an externa time source for the reference time</w:t>
              </w:r>
              <w:r w:rsidR="00B233D3" w:rsidRPr="004474CC">
                <w:rPr>
                  <w:rFonts w:ascii="Arial" w:hAnsi="Arial" w:cs="Arial"/>
                  <w:i/>
                  <w:snapToGrid w:val="0"/>
                  <w:lang w:val="en-US"/>
                </w:rPr>
                <w:t>.</w:t>
              </w:r>
            </w:ins>
          </w:p>
        </w:tc>
      </w:tr>
      <w:tr w:rsidR="001B67E4" w:rsidRPr="009E70C9" w14:paraId="3C524165" w14:textId="77777777" w:rsidTr="00C74371">
        <w:trPr>
          <w:cantSplit/>
          <w:ins w:id="326" w:author="Ericsson" w:date="2018-04-20T08:32:00Z"/>
        </w:trPr>
        <w:tc>
          <w:tcPr>
            <w:tcW w:w="9645" w:type="dxa"/>
            <w:tcBorders>
              <w:top w:val="single" w:sz="4" w:space="0" w:color="808080"/>
              <w:left w:val="single" w:sz="4" w:space="0" w:color="808080"/>
              <w:bottom w:val="single" w:sz="4" w:space="0" w:color="808080"/>
              <w:right w:val="single" w:sz="4" w:space="0" w:color="808080"/>
            </w:tcBorders>
          </w:tcPr>
          <w:p w14:paraId="2A48E8EB" w14:textId="77777777" w:rsidR="001B67E4" w:rsidRPr="004474CC" w:rsidRDefault="001B67E4" w:rsidP="00C74371">
            <w:pPr>
              <w:pStyle w:val="TAL"/>
              <w:rPr>
                <w:ins w:id="327" w:author="Ericsson" w:date="2018-04-20T08:32:00Z"/>
                <w:rFonts w:ascii="Arial" w:eastAsia="Times New Roman" w:hAnsi="Arial" w:cs="Arial"/>
                <w:b/>
                <w:i/>
                <w:snapToGrid w:val="0"/>
                <w:szCs w:val="20"/>
                <w:lang w:val="en-US"/>
              </w:rPr>
            </w:pPr>
            <w:ins w:id="328" w:author="Ericsson" w:date="2018-04-20T08:32:00Z">
              <w:r w:rsidRPr="004474CC">
                <w:rPr>
                  <w:rFonts w:ascii="Arial" w:hAnsi="Arial" w:cs="Arial"/>
                  <w:b/>
                  <w:i/>
                  <w:snapToGrid w:val="0"/>
                  <w:lang w:val="en-US"/>
                </w:rPr>
                <w:t>displacements</w:t>
              </w:r>
            </w:ins>
          </w:p>
          <w:p w14:paraId="4A1C5769" w14:textId="77777777" w:rsidR="001B67E4" w:rsidRPr="004474CC" w:rsidRDefault="001B67E4" w:rsidP="00B233D3">
            <w:pPr>
              <w:pStyle w:val="TAL"/>
              <w:rPr>
                <w:ins w:id="329" w:author="Ericsson" w:date="2018-04-20T08:32:00Z"/>
                <w:rFonts w:ascii="Arial" w:hAnsi="Arial" w:cs="Arial"/>
                <w:b/>
                <w:i/>
                <w:snapToGrid w:val="0"/>
                <w:lang w:val="en-US"/>
              </w:rPr>
            </w:pPr>
            <w:ins w:id="330" w:author="Ericsson" w:date="2018-04-20T08:32:00Z">
              <w:r w:rsidRPr="004474CC">
                <w:rPr>
                  <w:rFonts w:ascii="Arial" w:hAnsi="Arial" w:cs="Arial"/>
                  <w:snapToGrid w:val="0"/>
                  <w:lang w:val="en-US"/>
                </w:rPr>
                <w:t xml:space="preserve">This field provides as sequence of displacements </w:t>
              </w:r>
            </w:ins>
            <w:ins w:id="331" w:author="Ericsson" w:date="2018-05-10T10:08:00Z">
              <w:r w:rsidR="00E127AD" w:rsidRPr="004474CC">
                <w:rPr>
                  <w:rFonts w:ascii="Arial" w:hAnsi="Arial" w:cs="Arial"/>
                  <w:snapToGrid w:val="0"/>
                  <w:lang w:val="en-US"/>
                </w:rPr>
                <w:t xml:space="preserve">relative to </w:t>
              </w:r>
            </w:ins>
            <w:ins w:id="332" w:author="Ericsson" w:date="2018-04-20T08:32:00Z">
              <w:r w:rsidRPr="004474CC">
                <w:rPr>
                  <w:rFonts w:ascii="Arial" w:hAnsi="Arial" w:cs="Arial"/>
                  <w:snapToGrid w:val="0"/>
                  <w:lang w:val="en-US"/>
                </w:rPr>
                <w:t xml:space="preserve">the location associated to the reference time </w:t>
              </w:r>
            </w:ins>
          </w:p>
        </w:tc>
      </w:tr>
      <w:tr w:rsidR="001B67E4" w:rsidRPr="009E70C9" w14:paraId="2EC7A4CA" w14:textId="77777777" w:rsidTr="00C74371">
        <w:trPr>
          <w:cantSplit/>
          <w:ins w:id="333" w:author="Ericsson" w:date="2018-04-20T08:35:00Z"/>
        </w:trPr>
        <w:tc>
          <w:tcPr>
            <w:tcW w:w="9645" w:type="dxa"/>
            <w:tcBorders>
              <w:top w:val="single" w:sz="4" w:space="0" w:color="808080"/>
              <w:left w:val="single" w:sz="4" w:space="0" w:color="808080"/>
              <w:bottom w:val="single" w:sz="4" w:space="0" w:color="808080"/>
              <w:right w:val="single" w:sz="4" w:space="0" w:color="808080"/>
            </w:tcBorders>
          </w:tcPr>
          <w:p w14:paraId="3AA388E6" w14:textId="77777777" w:rsidR="001B67E4" w:rsidRPr="004474CC" w:rsidRDefault="001B67E4" w:rsidP="001B67E4">
            <w:pPr>
              <w:pStyle w:val="TAL"/>
              <w:rPr>
                <w:ins w:id="334" w:author="Ericsson" w:date="2018-04-20T08:35:00Z"/>
                <w:rFonts w:ascii="Arial" w:hAnsi="Arial" w:cs="Arial"/>
                <w:snapToGrid w:val="0"/>
                <w:lang w:val="en-US"/>
              </w:rPr>
            </w:pPr>
          </w:p>
        </w:tc>
      </w:tr>
      <w:tr w:rsidR="00A71EB1" w:rsidRPr="009E70C9" w14:paraId="482F9AD0" w14:textId="77777777" w:rsidTr="00C74371">
        <w:trPr>
          <w:cantSplit/>
          <w:ins w:id="335" w:author="Ericsson" w:date="2018-04-20T08:38:00Z"/>
        </w:trPr>
        <w:tc>
          <w:tcPr>
            <w:tcW w:w="9645" w:type="dxa"/>
            <w:tcBorders>
              <w:top w:val="single" w:sz="4" w:space="0" w:color="808080"/>
              <w:left w:val="single" w:sz="4" w:space="0" w:color="808080"/>
              <w:bottom w:val="single" w:sz="4" w:space="0" w:color="808080"/>
              <w:right w:val="single" w:sz="4" w:space="0" w:color="808080"/>
            </w:tcBorders>
          </w:tcPr>
          <w:p w14:paraId="3C09ACEE" w14:textId="77777777" w:rsidR="00A71EB1" w:rsidRPr="004474CC" w:rsidRDefault="00A71EB1" w:rsidP="00A71EB1">
            <w:pPr>
              <w:pStyle w:val="TAL"/>
              <w:rPr>
                <w:ins w:id="336" w:author="Ericsson" w:date="2018-04-20T08:38:00Z"/>
                <w:rFonts w:ascii="Arial" w:eastAsia="Times New Roman" w:hAnsi="Arial" w:cs="Arial"/>
                <w:b/>
                <w:i/>
                <w:snapToGrid w:val="0"/>
                <w:szCs w:val="20"/>
                <w:lang w:val="en-US"/>
              </w:rPr>
            </w:pPr>
            <w:proofErr w:type="spellStart"/>
            <w:ins w:id="337" w:author="Ericsson" w:date="2018-04-20T08:38:00Z">
              <w:r w:rsidRPr="004474CC">
                <w:rPr>
                  <w:rFonts w:ascii="Arial" w:hAnsi="Arial" w:cs="Arial"/>
                  <w:b/>
                  <w:i/>
                  <w:snapToGrid w:val="0"/>
                  <w:lang w:val="en-US"/>
                </w:rPr>
                <w:t>displacementTimeStamp</w:t>
              </w:r>
              <w:proofErr w:type="spellEnd"/>
            </w:ins>
          </w:p>
          <w:p w14:paraId="5A3BEE3E" w14:textId="77777777" w:rsidR="00A71EB1" w:rsidRPr="004474CC" w:rsidRDefault="00A71EB1" w:rsidP="00A71EB1">
            <w:pPr>
              <w:pStyle w:val="TAL"/>
              <w:rPr>
                <w:ins w:id="338" w:author="Ericsson" w:date="2018-04-20T08:38:00Z"/>
                <w:rFonts w:ascii="Arial" w:hAnsi="Arial" w:cs="Arial"/>
                <w:snapToGrid w:val="0"/>
                <w:lang w:val="en-US"/>
              </w:rPr>
            </w:pPr>
            <w:ins w:id="339" w:author="Ericsson" w:date="2018-04-20T08:39:00Z">
              <w:r w:rsidRPr="004474CC">
                <w:rPr>
                  <w:rFonts w:ascii="Arial" w:hAnsi="Arial" w:cs="Arial"/>
                  <w:snapToGrid w:val="0"/>
                  <w:lang w:val="en-US"/>
                </w:rPr>
                <w:t xml:space="preserve">The time stamp associated to </w:t>
              </w:r>
            </w:ins>
            <w:ins w:id="340" w:author="Ericsson" w:date="2018-05-10T09:58:00Z">
              <w:r w:rsidR="00B233D3" w:rsidRPr="004474CC">
                <w:rPr>
                  <w:rFonts w:ascii="Arial" w:hAnsi="Arial" w:cs="Arial"/>
                  <w:snapToGrid w:val="0"/>
                  <w:lang w:val="en-US"/>
                </w:rPr>
                <w:t>the end point of a</w:t>
              </w:r>
            </w:ins>
            <w:ins w:id="341" w:author="Ericsson" w:date="2018-04-20T08:39:00Z">
              <w:r w:rsidRPr="004474CC">
                <w:rPr>
                  <w:rFonts w:ascii="Arial" w:hAnsi="Arial" w:cs="Arial"/>
                  <w:snapToGrid w:val="0"/>
                  <w:lang w:val="en-US"/>
                </w:rPr>
                <w:t xml:space="preserve"> relative displacement.</w:t>
              </w:r>
            </w:ins>
            <w:ins w:id="342" w:author="Ericsson" w:date="2018-05-10T10:04:00Z">
              <w:r w:rsidR="00E127AD" w:rsidRPr="004474CC">
                <w:rPr>
                  <w:rFonts w:ascii="Arial" w:hAnsi="Arial" w:cs="Arial"/>
                  <w:snapToGrid w:val="0"/>
                  <w:lang w:val="en-US"/>
                </w:rPr>
                <w:t xml:space="preserve"> The time stamp may match the time stamp of a TOA measurement </w:t>
              </w:r>
            </w:ins>
            <w:ins w:id="343" w:author="Ericsson" w:date="2018-05-10T10:06:00Z">
              <w:r w:rsidR="00E127AD" w:rsidRPr="004474CC">
                <w:rPr>
                  <w:rFonts w:ascii="Arial" w:hAnsi="Arial" w:cs="Arial"/>
                  <w:snapToGrid w:val="0"/>
                  <w:lang w:val="en-US"/>
                </w:rPr>
                <w:t xml:space="preserve">time instant </w:t>
              </w:r>
            </w:ins>
            <w:ins w:id="344" w:author="Ericsson" w:date="2018-05-10T10:04:00Z">
              <w:r w:rsidR="00E127AD" w:rsidRPr="004474CC">
                <w:rPr>
                  <w:rFonts w:ascii="Arial" w:hAnsi="Arial" w:cs="Arial"/>
                  <w:snapToGrid w:val="0"/>
                  <w:lang w:val="en-US"/>
                </w:rPr>
                <w:t>of a</w:t>
              </w:r>
            </w:ins>
            <w:ins w:id="345" w:author="Ericsson" w:date="2018-05-10T10:05:00Z">
              <w:r w:rsidR="00E127AD" w:rsidRPr="004474CC">
                <w:rPr>
                  <w:rFonts w:ascii="Arial" w:hAnsi="Arial" w:cs="Arial"/>
                  <w:snapToGrid w:val="0"/>
                  <w:lang w:val="en-US"/>
                </w:rPr>
                <w:t>n OTDOA neighbor cell</w:t>
              </w:r>
            </w:ins>
            <w:ins w:id="346" w:author="Ericsson" w:date="2018-05-10T10:07:00Z">
              <w:r w:rsidR="00E127AD" w:rsidRPr="004474CC">
                <w:rPr>
                  <w:rFonts w:ascii="Arial" w:hAnsi="Arial" w:cs="Arial"/>
                  <w:snapToGrid w:val="0"/>
                  <w:lang w:val="en-US"/>
                </w:rPr>
                <w:t xml:space="preserve"> or</w:t>
              </w:r>
            </w:ins>
            <w:ins w:id="347" w:author="Ericsson" w:date="2018-05-10T10:05:00Z">
              <w:r w:rsidR="00E127AD" w:rsidRPr="004474CC">
                <w:rPr>
                  <w:rFonts w:ascii="Arial" w:hAnsi="Arial" w:cs="Arial"/>
                  <w:snapToGrid w:val="0"/>
                  <w:lang w:val="en-US"/>
                </w:rPr>
                <w:t xml:space="preserve"> </w:t>
              </w:r>
            </w:ins>
            <w:ins w:id="348" w:author="Ericsson" w:date="2018-05-10T10:06:00Z">
              <w:r w:rsidR="00E127AD" w:rsidRPr="004474CC">
                <w:rPr>
                  <w:rFonts w:ascii="Arial" w:hAnsi="Arial" w:cs="Arial"/>
                  <w:snapToGrid w:val="0"/>
                  <w:lang w:val="en-US"/>
                </w:rPr>
                <w:t xml:space="preserve">a measurement time instant </w:t>
              </w:r>
            </w:ins>
            <w:ins w:id="349" w:author="Ericsson" w:date="2018-05-10T10:07:00Z">
              <w:r w:rsidR="00E127AD" w:rsidRPr="004474CC">
                <w:rPr>
                  <w:rFonts w:ascii="Arial" w:hAnsi="Arial" w:cs="Arial"/>
                  <w:snapToGrid w:val="0"/>
                  <w:lang w:val="en-US"/>
                </w:rPr>
                <w:t>of a GNSS satellite signal.</w:t>
              </w:r>
            </w:ins>
          </w:p>
        </w:tc>
      </w:tr>
      <w:tr w:rsidR="00C3708B" w:rsidRPr="009E70C9" w14:paraId="1031CBD7" w14:textId="77777777" w:rsidTr="00C74371">
        <w:trPr>
          <w:cantSplit/>
          <w:ins w:id="350" w:author="Sony" w:date="2018-04-24T11:12:00Z"/>
        </w:trPr>
        <w:tc>
          <w:tcPr>
            <w:tcW w:w="9645" w:type="dxa"/>
            <w:tcBorders>
              <w:top w:val="single" w:sz="4" w:space="0" w:color="808080"/>
              <w:left w:val="single" w:sz="4" w:space="0" w:color="808080"/>
              <w:bottom w:val="single" w:sz="4" w:space="0" w:color="808080"/>
              <w:right w:val="single" w:sz="4" w:space="0" w:color="808080"/>
            </w:tcBorders>
          </w:tcPr>
          <w:p w14:paraId="6552F2AE" w14:textId="77777777" w:rsidR="00C3708B" w:rsidRPr="004474CC" w:rsidRDefault="00C3708B" w:rsidP="00C3708B">
            <w:pPr>
              <w:pStyle w:val="TAL"/>
              <w:rPr>
                <w:ins w:id="351" w:author="Sony" w:date="2018-04-24T11:12:00Z"/>
                <w:rFonts w:ascii="Arial" w:eastAsia="Times New Roman" w:hAnsi="Arial" w:cs="Arial"/>
                <w:b/>
                <w:i/>
                <w:snapToGrid w:val="0"/>
                <w:szCs w:val="20"/>
                <w:lang w:val="en-US"/>
              </w:rPr>
            </w:pPr>
            <w:ins w:id="352" w:author="Sony" w:date="2018-04-24T11:12:00Z">
              <w:r w:rsidRPr="004474CC">
                <w:rPr>
                  <w:rFonts w:ascii="Arial" w:hAnsi="Arial" w:cs="Arial"/>
                  <w:b/>
                  <w:i/>
                  <w:snapToGrid w:val="0"/>
                  <w:lang w:val="en-US"/>
                </w:rPr>
                <w:t>displacement</w:t>
              </w:r>
            </w:ins>
          </w:p>
          <w:p w14:paraId="3A34E43D" w14:textId="77777777" w:rsidR="00E127AD" w:rsidRPr="004474CC" w:rsidRDefault="00C3708B" w:rsidP="00C3708B">
            <w:pPr>
              <w:pStyle w:val="TAL"/>
              <w:rPr>
                <w:ins w:id="353" w:author="Ericsson" w:date="2018-05-10T10:01:00Z"/>
                <w:rFonts w:ascii="Arial" w:hAnsi="Arial" w:cs="Arial"/>
                <w:snapToGrid w:val="0"/>
                <w:lang w:val="en-US"/>
              </w:rPr>
            </w:pPr>
            <w:ins w:id="354" w:author="Sony" w:date="2018-04-24T11:12:00Z">
              <w:r w:rsidRPr="004474CC">
                <w:rPr>
                  <w:rFonts w:ascii="Arial" w:hAnsi="Arial" w:cs="Arial"/>
                  <w:snapToGrid w:val="0"/>
                  <w:lang w:val="en-US"/>
                </w:rPr>
                <w:t xml:space="preserve">This field provides </w:t>
              </w:r>
              <w:r w:rsidR="00103DB3" w:rsidRPr="004474CC">
                <w:rPr>
                  <w:rFonts w:ascii="Arial" w:hAnsi="Arial" w:cs="Arial"/>
                  <w:snapToGrid w:val="0"/>
                  <w:lang w:val="en-US"/>
                </w:rPr>
                <w:t>displacement</w:t>
              </w:r>
              <w:r w:rsidRPr="004474CC">
                <w:rPr>
                  <w:rFonts w:ascii="Arial" w:hAnsi="Arial" w:cs="Arial"/>
                  <w:snapToGrid w:val="0"/>
                  <w:lang w:val="en-US"/>
                </w:rPr>
                <w:t xml:space="preserve"> information that is used by the target device to represent a displacement </w:t>
              </w:r>
            </w:ins>
            <w:ins w:id="355" w:author="Ericsson" w:date="2018-05-10T10:02:00Z">
              <w:r w:rsidR="00E127AD" w:rsidRPr="004474CC">
                <w:rPr>
                  <w:rFonts w:ascii="Arial" w:hAnsi="Arial" w:cs="Arial"/>
                  <w:snapToGrid w:val="0"/>
                  <w:lang w:val="en-US"/>
                </w:rPr>
                <w:t xml:space="preserve">from the time given by either </w:t>
              </w:r>
              <w:proofErr w:type="spellStart"/>
              <w:r w:rsidR="00E127AD" w:rsidRPr="004474CC">
                <w:rPr>
                  <w:rFonts w:ascii="Arial" w:hAnsi="Arial" w:cs="Arial"/>
                  <w:i/>
                  <w:snapToGrid w:val="0"/>
                  <w:lang w:val="en-US"/>
                </w:rPr>
                <w:t>refTime</w:t>
              </w:r>
              <w:proofErr w:type="spellEnd"/>
              <w:r w:rsidR="00E127AD" w:rsidRPr="004474CC">
                <w:rPr>
                  <w:rFonts w:ascii="Arial" w:hAnsi="Arial" w:cs="Arial"/>
                  <w:snapToGrid w:val="0"/>
                  <w:lang w:val="en-US"/>
                </w:rPr>
                <w:t xml:space="preserve"> (first </w:t>
              </w:r>
              <w:r w:rsidR="00E127AD" w:rsidRPr="004474CC">
                <w:rPr>
                  <w:rFonts w:ascii="Arial" w:hAnsi="Arial" w:cs="Arial"/>
                  <w:i/>
                  <w:snapToGrid w:val="0"/>
                  <w:lang w:val="en-US"/>
                </w:rPr>
                <w:t>displacement</w:t>
              </w:r>
              <w:r w:rsidR="00E127AD" w:rsidRPr="004474CC">
                <w:rPr>
                  <w:rFonts w:ascii="Arial" w:hAnsi="Arial" w:cs="Arial"/>
                  <w:snapToGrid w:val="0"/>
                  <w:lang w:val="en-US"/>
                </w:rPr>
                <w:t xml:space="preserve"> in the </w:t>
              </w:r>
            </w:ins>
            <w:proofErr w:type="spellStart"/>
            <w:ins w:id="356" w:author="Ericsson" w:date="2018-05-10T10:03:00Z">
              <w:r w:rsidR="00E127AD" w:rsidRPr="004474CC">
                <w:rPr>
                  <w:rFonts w:ascii="Arial" w:hAnsi="Arial" w:cs="Arial"/>
                  <w:i/>
                  <w:snapToGrid w:val="0"/>
                  <w:lang w:val="en-US"/>
                </w:rPr>
                <w:t>displacementsList</w:t>
              </w:r>
            </w:ins>
            <w:proofErr w:type="spellEnd"/>
            <w:ins w:id="357" w:author="Ericsson" w:date="2018-05-10T10:02:00Z">
              <w:r w:rsidR="00E127AD" w:rsidRPr="004474CC">
                <w:rPr>
                  <w:rFonts w:ascii="Arial" w:hAnsi="Arial" w:cs="Arial"/>
                  <w:snapToGrid w:val="0"/>
                  <w:lang w:val="en-US"/>
                </w:rPr>
                <w:t xml:space="preserve">), or the </w:t>
              </w:r>
              <w:proofErr w:type="spellStart"/>
              <w:r w:rsidR="00E127AD" w:rsidRPr="004474CC">
                <w:rPr>
                  <w:rFonts w:ascii="Arial" w:hAnsi="Arial" w:cs="Arial"/>
                  <w:i/>
                  <w:snapToGrid w:val="0"/>
                  <w:lang w:val="en-US"/>
                </w:rPr>
                <w:t>displacementTimeStamp</w:t>
              </w:r>
              <w:proofErr w:type="spellEnd"/>
              <w:r w:rsidR="00E127AD" w:rsidRPr="004474CC">
                <w:rPr>
                  <w:rFonts w:ascii="Arial" w:hAnsi="Arial" w:cs="Arial"/>
                  <w:snapToGrid w:val="0"/>
                  <w:lang w:val="en-US"/>
                </w:rPr>
                <w:t xml:space="preserve"> of the previous </w:t>
              </w:r>
            </w:ins>
            <w:ins w:id="358" w:author="Ericsson" w:date="2018-05-10T10:03:00Z">
              <w:r w:rsidR="00E127AD" w:rsidRPr="004474CC">
                <w:rPr>
                  <w:rFonts w:ascii="Arial" w:hAnsi="Arial" w:cs="Arial"/>
                  <w:snapToGrid w:val="0"/>
                  <w:lang w:val="en-US"/>
                </w:rPr>
                <w:t xml:space="preserve">displacement in the </w:t>
              </w:r>
              <w:proofErr w:type="spellStart"/>
              <w:r w:rsidR="00E127AD" w:rsidRPr="004474CC">
                <w:rPr>
                  <w:rFonts w:ascii="Arial" w:hAnsi="Arial" w:cs="Arial"/>
                  <w:i/>
                  <w:snapToGrid w:val="0"/>
                  <w:lang w:val="en-US"/>
                </w:rPr>
                <w:t>displacementsList</w:t>
              </w:r>
              <w:proofErr w:type="spellEnd"/>
              <w:r w:rsidR="00E127AD" w:rsidRPr="004474CC">
                <w:rPr>
                  <w:rFonts w:ascii="Arial" w:hAnsi="Arial" w:cs="Arial"/>
                  <w:snapToGrid w:val="0"/>
                  <w:lang w:val="en-US"/>
                </w:rPr>
                <w:t>)</w:t>
              </w:r>
            </w:ins>
          </w:p>
          <w:p w14:paraId="1A24C8A3" w14:textId="77777777" w:rsidR="00C3708B" w:rsidRPr="004474CC" w:rsidRDefault="00C3708B" w:rsidP="00C3708B">
            <w:pPr>
              <w:pStyle w:val="TAL"/>
              <w:rPr>
                <w:ins w:id="359" w:author="Sony" w:date="2018-04-24T11:12:00Z"/>
                <w:rFonts w:ascii="Arial" w:hAnsi="Arial" w:cs="Arial"/>
                <w:b/>
                <w:i/>
                <w:snapToGrid w:val="0"/>
                <w:lang w:val="en-US"/>
              </w:rPr>
            </w:pPr>
            <w:proofErr w:type="gramStart"/>
            <w:ins w:id="360" w:author="Sony" w:date="2018-04-24T11:12:00Z">
              <w:r w:rsidRPr="004474CC">
                <w:rPr>
                  <w:rFonts w:ascii="Arial" w:hAnsi="Arial" w:cs="Arial"/>
                  <w:snapToGrid w:val="0"/>
                  <w:lang w:val="en-US"/>
                </w:rPr>
                <w:t>relative</w:t>
              </w:r>
              <w:proofErr w:type="gramEnd"/>
              <w:r w:rsidRPr="004474CC">
                <w:rPr>
                  <w:rFonts w:ascii="Arial" w:hAnsi="Arial" w:cs="Arial"/>
                  <w:snapToGrid w:val="0"/>
                  <w:lang w:val="en-US"/>
                </w:rPr>
                <w:t xml:space="preserve"> to a location at a reference time or a previous time stamp.</w:t>
              </w:r>
            </w:ins>
          </w:p>
        </w:tc>
      </w:tr>
    </w:tbl>
    <w:p w14:paraId="6165BA8A" w14:textId="77777777" w:rsidR="001B67E4" w:rsidRDefault="001B67E4" w:rsidP="00711C02">
      <w:pPr>
        <w:rPr>
          <w:sz w:val="20"/>
          <w:szCs w:val="20"/>
          <w:lang w:val="en-GB"/>
        </w:rPr>
      </w:pPr>
    </w:p>
    <w:p w14:paraId="16B22C42" w14:textId="77777777" w:rsidR="00C74371" w:rsidRDefault="00C74371" w:rsidP="00C74371">
      <w:pPr>
        <w:pStyle w:val="Heading4"/>
        <w:numPr>
          <w:ilvl w:val="0"/>
          <w:numId w:val="41"/>
        </w:numPr>
        <w:ind w:left="1418" w:hanging="1418"/>
        <w:rPr>
          <w:ins w:id="361" w:author="Sony" w:date="2018-04-24T11:05:00Z"/>
          <w:i/>
          <w:iCs/>
          <w:noProof/>
          <w:lang w:eastAsia="ko-KR"/>
        </w:rPr>
      </w:pPr>
      <w:ins w:id="362" w:author="Sony" w:date="2018-04-24T11:05:00Z">
        <w:r>
          <w:rPr>
            <w:i/>
            <w:iCs/>
            <w:noProof/>
            <w:lang w:eastAsia="ko-KR"/>
          </w:rPr>
          <w:t>DisplacementsTimeStamp</w:t>
        </w:r>
      </w:ins>
    </w:p>
    <w:p w14:paraId="4C589793" w14:textId="77777777" w:rsidR="00C74371" w:rsidRPr="001C42E2" w:rsidRDefault="00C74371" w:rsidP="00C74371">
      <w:pPr>
        <w:keepLines/>
        <w:rPr>
          <w:ins w:id="363" w:author="Sony" w:date="2018-04-24T11:05:00Z"/>
          <w:rFonts w:ascii="Times New Roman" w:hAnsi="Times New Roman" w:cs="Times New Roman"/>
          <w:sz w:val="20"/>
          <w:lang w:val="en-US" w:eastAsia="ko-KR"/>
        </w:rPr>
      </w:pPr>
      <w:ins w:id="364" w:author="Sony" w:date="2018-04-24T11:05:00Z">
        <w:r w:rsidRPr="001C42E2">
          <w:rPr>
            <w:rFonts w:ascii="Times New Roman" w:hAnsi="Times New Roman" w:cs="Times New Roman"/>
            <w:sz w:val="20"/>
            <w:lang w:val="en-US" w:eastAsia="ko-KR"/>
          </w:rPr>
          <w:t xml:space="preserve">The IE </w:t>
        </w:r>
        <w:proofErr w:type="spellStart"/>
        <w:r w:rsidRPr="001C42E2">
          <w:rPr>
            <w:rFonts w:ascii="Times New Roman" w:hAnsi="Times New Roman" w:cs="Times New Roman"/>
            <w:i/>
            <w:sz w:val="20"/>
            <w:lang w:val="en-US" w:eastAsia="ko-KR"/>
          </w:rPr>
          <w:t>DisplacementsTimeStamp</w:t>
        </w:r>
        <w:proofErr w:type="spellEnd"/>
        <w:r w:rsidRPr="001C42E2">
          <w:rPr>
            <w:rFonts w:ascii="Times New Roman" w:hAnsi="Times New Roman" w:cs="Times New Roman"/>
            <w:i/>
            <w:sz w:val="20"/>
            <w:lang w:val="en-US" w:eastAsia="ko-KR"/>
          </w:rPr>
          <w:t xml:space="preserve"> </w:t>
        </w:r>
        <w:r w:rsidRPr="001C42E2">
          <w:rPr>
            <w:rFonts w:ascii="Times New Roman" w:hAnsi="Times New Roman" w:cs="Times New Roman"/>
            <w:sz w:val="20"/>
            <w:lang w:val="en-US" w:eastAsia="ko-KR"/>
          </w:rPr>
          <w:t>is used to describe a generic time stamp that can be associated to different positioning methods.</w:t>
        </w:r>
      </w:ins>
    </w:p>
    <w:p w14:paraId="7DBBB3B2" w14:textId="77777777" w:rsidR="00C74371" w:rsidRPr="00242D9C" w:rsidRDefault="00C74371" w:rsidP="00C7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Sony" w:date="2018-04-24T11:05:00Z"/>
          <w:rFonts w:ascii="Courier New" w:hAnsi="Courier New"/>
          <w:sz w:val="16"/>
          <w:lang w:val="en-US" w:eastAsia="ko-KR"/>
        </w:rPr>
      </w:pPr>
      <w:ins w:id="366" w:author="Sony" w:date="2018-04-24T11:05:00Z">
        <w:r w:rsidRPr="00242D9C">
          <w:rPr>
            <w:rFonts w:ascii="Courier New" w:hAnsi="Courier New"/>
            <w:sz w:val="16"/>
            <w:lang w:val="en-US" w:eastAsia="ko-KR"/>
          </w:rPr>
          <w:t>-- ASN1START</w:t>
        </w:r>
      </w:ins>
    </w:p>
    <w:p w14:paraId="24E9B6F1" w14:textId="77777777" w:rsidR="00C74371" w:rsidRDefault="00C74371" w:rsidP="00C7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Sony" w:date="2018-04-24T11:05:00Z"/>
          <w:rFonts w:ascii="Courier New" w:hAnsi="Courier New"/>
          <w:snapToGrid w:val="0"/>
          <w:sz w:val="16"/>
          <w:lang w:val="en-US" w:eastAsia="ko-KR"/>
        </w:rPr>
      </w:pPr>
    </w:p>
    <w:p w14:paraId="351BF805" w14:textId="77777777" w:rsidR="00C74371" w:rsidRPr="00242D9C" w:rsidRDefault="00C74371" w:rsidP="00C7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Sony" w:date="2018-04-24T11:05:00Z"/>
          <w:rFonts w:ascii="Courier New" w:hAnsi="Courier New"/>
          <w:snapToGrid w:val="0"/>
          <w:sz w:val="16"/>
          <w:lang w:val="en-US" w:eastAsia="ko-KR"/>
        </w:rPr>
      </w:pPr>
      <w:ins w:id="369" w:author="Sony" w:date="2018-04-24T11:05:00Z">
        <w:r>
          <w:rPr>
            <w:rFonts w:ascii="Courier New" w:hAnsi="Courier New"/>
            <w:snapToGrid w:val="0"/>
            <w:sz w:val="16"/>
            <w:lang w:val="en-US" w:eastAsia="ko-KR"/>
          </w:rPr>
          <w:t>DisplacementTimeStamp-</w:t>
        </w:r>
        <w:proofErr w:type="gramStart"/>
        <w:r>
          <w:rPr>
            <w:rFonts w:ascii="Courier New" w:hAnsi="Courier New"/>
            <w:snapToGrid w:val="0"/>
            <w:sz w:val="16"/>
            <w:lang w:val="en-US" w:eastAsia="ko-KR"/>
          </w:rPr>
          <w:t>r15 :</w:t>
        </w:r>
        <w:proofErr w:type="gramEnd"/>
        <w:r>
          <w:rPr>
            <w:rFonts w:ascii="Courier New" w:hAnsi="Courier New"/>
            <w:snapToGrid w:val="0"/>
            <w:sz w:val="16"/>
            <w:lang w:val="en-US" w:eastAsia="ko-KR"/>
          </w:rPr>
          <w:t>:= CHOICE {</w:t>
        </w:r>
      </w:ins>
    </w:p>
    <w:p w14:paraId="0D06A1B3" w14:textId="77777777" w:rsidR="00C74371" w:rsidRDefault="00C74371" w:rsidP="00C7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Sony" w:date="2018-04-24T11:05:00Z"/>
          <w:rFonts w:ascii="Courier New" w:hAnsi="Courier New"/>
          <w:noProof/>
          <w:sz w:val="16"/>
          <w:lang w:val="en-US" w:eastAsia="ko-KR"/>
        </w:rPr>
      </w:pPr>
      <w:ins w:id="371" w:author="Sony" w:date="2018-04-24T11:05:00Z">
        <w:r>
          <w:rPr>
            <w:rFonts w:ascii="Courier New" w:hAnsi="Courier New"/>
            <w:noProof/>
            <w:sz w:val="16"/>
            <w:lang w:val="en-US" w:eastAsia="ko-KR"/>
          </w:rPr>
          <w:tab/>
          <w:t>utcTime-r15</w:t>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t>UTCTime,</w:t>
        </w:r>
      </w:ins>
    </w:p>
    <w:p w14:paraId="52760740" w14:textId="77777777" w:rsidR="00706AA4" w:rsidRPr="004474CC" w:rsidRDefault="00706AA4" w:rsidP="00706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Ericsson" w:date="2018-04-25T16:28:00Z"/>
          <w:rFonts w:ascii="Courier New" w:hAnsi="Courier New"/>
          <w:noProof/>
          <w:sz w:val="16"/>
          <w:lang w:eastAsia="ko-KR"/>
        </w:rPr>
      </w:pPr>
      <w:ins w:id="373" w:author="Ericsson" w:date="2018-04-25T16:15:00Z">
        <w:r>
          <w:rPr>
            <w:rFonts w:ascii="Courier New" w:hAnsi="Courier New"/>
            <w:noProof/>
            <w:sz w:val="16"/>
            <w:lang w:val="en-US" w:eastAsia="ko-KR"/>
          </w:rPr>
          <w:tab/>
        </w:r>
        <w:r w:rsidRPr="004474CC">
          <w:rPr>
            <w:rFonts w:ascii="Courier New" w:hAnsi="Courier New"/>
            <w:noProof/>
            <w:sz w:val="16"/>
            <w:lang w:eastAsia="ko-KR"/>
          </w:rPr>
          <w:t>sfnHyperSFN-r15</w:t>
        </w:r>
        <w:r w:rsidRPr="004474CC">
          <w:rPr>
            <w:rFonts w:ascii="Courier New" w:hAnsi="Courier New"/>
            <w:noProof/>
            <w:sz w:val="16"/>
            <w:lang w:eastAsia="ko-KR"/>
          </w:rPr>
          <w:tab/>
        </w:r>
        <w:r w:rsidRPr="004474CC">
          <w:rPr>
            <w:rFonts w:ascii="Courier New" w:hAnsi="Courier New"/>
            <w:noProof/>
            <w:sz w:val="16"/>
            <w:lang w:eastAsia="ko-KR"/>
          </w:rPr>
          <w:tab/>
        </w:r>
        <w:r w:rsidRPr="004474CC">
          <w:rPr>
            <w:rFonts w:ascii="Courier New" w:hAnsi="Courier New"/>
            <w:noProof/>
            <w:sz w:val="16"/>
            <w:lang w:eastAsia="ko-KR"/>
          </w:rPr>
          <w:tab/>
        </w:r>
        <w:r w:rsidRPr="004474CC">
          <w:rPr>
            <w:rFonts w:ascii="Courier New" w:hAnsi="Courier New"/>
            <w:noProof/>
            <w:sz w:val="16"/>
            <w:lang w:eastAsia="ko-KR"/>
          </w:rPr>
          <w:tab/>
        </w:r>
        <w:r w:rsidRPr="004474CC">
          <w:rPr>
            <w:rFonts w:ascii="Courier New" w:hAnsi="Courier New"/>
            <w:noProof/>
            <w:sz w:val="16"/>
            <w:lang w:eastAsia="ko-KR"/>
          </w:rPr>
          <w:tab/>
          <w:t>SFBhyperSFN-r15,</w:t>
        </w:r>
      </w:ins>
    </w:p>
    <w:p w14:paraId="1500F712" w14:textId="77777777" w:rsidR="0012644F" w:rsidRPr="004474CC" w:rsidRDefault="0012644F" w:rsidP="00706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Ericsson" w:date="2018-04-25T16:15:00Z"/>
          <w:rFonts w:ascii="Courier New" w:hAnsi="Courier New"/>
          <w:noProof/>
          <w:sz w:val="16"/>
          <w:lang w:eastAsia="ko-KR"/>
        </w:rPr>
      </w:pPr>
      <w:ins w:id="375" w:author="Ericsson" w:date="2018-04-25T16:28:00Z">
        <w:r w:rsidRPr="004474CC">
          <w:rPr>
            <w:rFonts w:ascii="Courier New" w:hAnsi="Courier New"/>
            <w:noProof/>
            <w:sz w:val="16"/>
            <w:lang w:eastAsia="ko-KR"/>
          </w:rPr>
          <w:tab/>
          <w:t>delta-SFN</w:t>
        </w:r>
      </w:ins>
      <w:ins w:id="376" w:author="Ericsson" w:date="2018-05-10T09:28:00Z">
        <w:r w:rsidR="00420656" w:rsidRPr="004474CC">
          <w:rPr>
            <w:rFonts w:ascii="Courier New" w:hAnsi="Courier New"/>
            <w:noProof/>
            <w:sz w:val="16"/>
            <w:lang w:eastAsia="ko-KR"/>
          </w:rPr>
          <w:t>-r15</w:t>
        </w:r>
      </w:ins>
      <w:ins w:id="377" w:author="Ericsson" w:date="2018-04-25T16:28:00Z">
        <w:r w:rsidRPr="004474CC">
          <w:rPr>
            <w:rFonts w:ascii="Courier New" w:hAnsi="Courier New"/>
            <w:noProof/>
            <w:sz w:val="16"/>
            <w:lang w:eastAsia="ko-KR"/>
          </w:rPr>
          <w:tab/>
        </w:r>
        <w:r w:rsidRPr="004474CC">
          <w:rPr>
            <w:rFonts w:ascii="Courier New" w:hAnsi="Courier New"/>
            <w:noProof/>
            <w:sz w:val="16"/>
            <w:lang w:eastAsia="ko-KR"/>
          </w:rPr>
          <w:tab/>
        </w:r>
        <w:r w:rsidRPr="004474CC">
          <w:rPr>
            <w:rFonts w:ascii="Courier New" w:hAnsi="Courier New"/>
            <w:noProof/>
            <w:sz w:val="16"/>
            <w:lang w:eastAsia="ko-KR"/>
          </w:rPr>
          <w:tab/>
        </w:r>
        <w:r w:rsidRPr="004474CC">
          <w:rPr>
            <w:rFonts w:ascii="Courier New" w:hAnsi="Courier New"/>
            <w:noProof/>
            <w:sz w:val="16"/>
            <w:lang w:eastAsia="ko-KR"/>
          </w:rPr>
          <w:tab/>
        </w:r>
        <w:r w:rsidRPr="004474CC">
          <w:rPr>
            <w:rFonts w:ascii="Courier New" w:hAnsi="Courier New"/>
            <w:noProof/>
            <w:sz w:val="16"/>
            <w:lang w:eastAsia="ko-KR"/>
          </w:rPr>
          <w:tab/>
          <w:t xml:space="preserve">INTEGER </w:t>
        </w:r>
      </w:ins>
      <w:ins w:id="378" w:author="Ericsson" w:date="2018-04-25T16:29:00Z">
        <w:r w:rsidRPr="004474CC">
          <w:rPr>
            <w:rFonts w:ascii="Courier New" w:hAnsi="Courier New"/>
            <w:noProof/>
            <w:sz w:val="16"/>
            <w:lang w:eastAsia="ko-KR"/>
          </w:rPr>
          <w:t>(-8192..8191),</w:t>
        </w:r>
      </w:ins>
    </w:p>
    <w:p w14:paraId="611338B1" w14:textId="77777777" w:rsidR="00C74371" w:rsidRPr="004474CC" w:rsidRDefault="00C74371" w:rsidP="00C74371">
      <w:pPr>
        <w:pStyle w:val="PL"/>
        <w:shd w:val="clear" w:color="auto" w:fill="E6E6E6"/>
        <w:rPr>
          <w:ins w:id="379" w:author="Ericsson" w:date="2018-05-10T09:28:00Z"/>
          <w:snapToGrid w:val="0"/>
        </w:rPr>
      </w:pPr>
      <w:ins w:id="380" w:author="Sony" w:date="2018-04-24T11:05:00Z">
        <w:r w:rsidRPr="004474CC">
          <w:rPr>
            <w:snapToGrid w:val="0"/>
            <w:lang w:val="sv-SE"/>
          </w:rPr>
          <w:tab/>
        </w:r>
        <w:r w:rsidRPr="004474CC">
          <w:rPr>
            <w:snapToGrid w:val="0"/>
          </w:rPr>
          <w:t>measurementReferenceTime-r15</w:t>
        </w:r>
        <w:r w:rsidRPr="004474CC">
          <w:rPr>
            <w:snapToGrid w:val="0"/>
          </w:rPr>
          <w:tab/>
          <w:t>MeasurementReferenceTime,</w:t>
        </w:r>
      </w:ins>
    </w:p>
    <w:p w14:paraId="3972BF42" w14:textId="77777777" w:rsidR="00420656" w:rsidRPr="004474CC" w:rsidRDefault="00420656" w:rsidP="00C74371">
      <w:pPr>
        <w:pStyle w:val="PL"/>
        <w:shd w:val="clear" w:color="auto" w:fill="E6E6E6"/>
        <w:rPr>
          <w:ins w:id="381" w:author="Sony" w:date="2018-04-24T11:05:00Z"/>
          <w:snapToGrid w:val="0"/>
        </w:rPr>
      </w:pPr>
      <w:ins w:id="382" w:author="Ericsson" w:date="2018-05-10T09:28:00Z">
        <w:r w:rsidRPr="004474CC">
          <w:rPr>
            <w:snapToGrid w:val="0"/>
          </w:rPr>
          <w:tab/>
          <w:t>none</w:t>
        </w:r>
      </w:ins>
      <w:ins w:id="383" w:author="Ericsson" w:date="2018-05-10T09:29:00Z">
        <w:r w:rsidRPr="004474CC">
          <w:rPr>
            <w:snapToGrid w:val="0"/>
          </w:rPr>
          <w:t>-r15</w:t>
        </w:r>
      </w:ins>
      <w:ins w:id="384" w:author="Ericsson" w:date="2018-05-10T09:28:00Z">
        <w:r w:rsidRPr="004474CC">
          <w:rPr>
            <w:snapToGrid w:val="0"/>
          </w:rPr>
          <w:tab/>
        </w:r>
        <w:r w:rsidRPr="004474CC">
          <w:rPr>
            <w:snapToGrid w:val="0"/>
          </w:rPr>
          <w:tab/>
        </w:r>
        <w:r w:rsidRPr="004474CC">
          <w:rPr>
            <w:snapToGrid w:val="0"/>
          </w:rPr>
          <w:tab/>
        </w:r>
        <w:r w:rsidRPr="004474CC">
          <w:rPr>
            <w:snapToGrid w:val="0"/>
          </w:rPr>
          <w:tab/>
        </w:r>
        <w:r w:rsidRPr="004474CC">
          <w:rPr>
            <w:snapToGrid w:val="0"/>
          </w:rPr>
          <w:tab/>
        </w:r>
        <w:r w:rsidRPr="004474CC">
          <w:rPr>
            <w:snapToGrid w:val="0"/>
          </w:rPr>
          <w:tab/>
        </w:r>
      </w:ins>
      <w:ins w:id="385" w:author="Ericsson" w:date="2018-05-10T09:29:00Z">
        <w:r w:rsidRPr="004474CC">
          <w:rPr>
            <w:snapToGrid w:val="0"/>
          </w:rPr>
          <w:t>NULL</w:t>
        </w:r>
      </w:ins>
    </w:p>
    <w:p w14:paraId="02202278" w14:textId="77777777" w:rsidR="00C74371" w:rsidRPr="004474CC" w:rsidRDefault="00C74371" w:rsidP="00C7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ins w:id="386" w:author="Sony" w:date="2018-04-24T11:05:00Z">
        <w:r w:rsidRPr="004474CC">
          <w:rPr>
            <w:rFonts w:ascii="Courier New" w:hAnsi="Courier New"/>
            <w:noProof/>
            <w:sz w:val="16"/>
            <w:lang w:val="en-US" w:eastAsia="ko-KR"/>
          </w:rPr>
          <w:t>}</w:t>
        </w:r>
      </w:ins>
    </w:p>
    <w:p w14:paraId="25D700C1" w14:textId="77777777" w:rsidR="00706AA4" w:rsidRPr="004474CC" w:rsidRDefault="00706AA4" w:rsidP="00706AA4">
      <w:pPr>
        <w:pStyle w:val="PL"/>
        <w:shd w:val="clear" w:color="auto" w:fill="E6E6E6"/>
        <w:rPr>
          <w:ins w:id="387" w:author="Ericsson" w:date="2018-04-25T16:14:00Z"/>
          <w:snapToGrid w:val="0"/>
        </w:rPr>
      </w:pPr>
    </w:p>
    <w:p w14:paraId="4444B792" w14:textId="77777777" w:rsidR="00706AA4" w:rsidRPr="004474CC" w:rsidRDefault="00706AA4" w:rsidP="00706AA4">
      <w:pPr>
        <w:pStyle w:val="PL"/>
        <w:shd w:val="clear" w:color="auto" w:fill="E6E6E6"/>
        <w:rPr>
          <w:ins w:id="388" w:author="Ericsson" w:date="2018-04-25T16:14:00Z"/>
          <w:snapToGrid w:val="0"/>
        </w:rPr>
      </w:pPr>
      <w:ins w:id="389" w:author="Ericsson" w:date="2018-04-25T16:14:00Z">
        <w:r w:rsidRPr="004474CC">
          <w:rPr>
            <w:snapToGrid w:val="0"/>
          </w:rPr>
          <w:t>SFBhyperSFN-r15 :: SEQUENCE {</w:t>
        </w:r>
      </w:ins>
    </w:p>
    <w:p w14:paraId="1B432326" w14:textId="77777777" w:rsidR="00706AA4" w:rsidRPr="004474CC" w:rsidRDefault="00706AA4" w:rsidP="00447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Ericsson" w:date="2018-04-25T16:14:00Z"/>
          <w:rFonts w:eastAsiaTheme="minorHAnsi"/>
          <w:lang w:val="en-US" w:eastAsia="ko-KR"/>
        </w:rPr>
      </w:pPr>
      <w:ins w:id="391" w:author="Ericsson" w:date="2018-04-25T16:14:00Z">
        <w:r w:rsidRPr="004474CC">
          <w:rPr>
            <w:rFonts w:ascii="Courier New" w:eastAsiaTheme="minorHAnsi" w:hAnsi="Courier New"/>
            <w:noProof/>
            <w:sz w:val="16"/>
            <w:lang w:val="en-US" w:eastAsia="ko-KR"/>
          </w:rPr>
          <w:tab/>
          <w:t>systemFrameNumber-r15</w:t>
        </w:r>
        <w:r w:rsidRPr="004474CC">
          <w:rPr>
            <w:rFonts w:ascii="Courier New" w:eastAsiaTheme="minorHAnsi" w:hAnsi="Courier New"/>
            <w:noProof/>
            <w:sz w:val="16"/>
            <w:lang w:val="en-US" w:eastAsia="ko-KR"/>
          </w:rPr>
          <w:tab/>
        </w:r>
        <w:r w:rsidRPr="004474CC">
          <w:rPr>
            <w:rFonts w:ascii="Courier New" w:eastAsiaTheme="minorHAnsi" w:hAnsi="Courier New"/>
            <w:noProof/>
            <w:sz w:val="16"/>
            <w:lang w:val="en-US" w:eastAsia="ko-KR"/>
          </w:rPr>
          <w:tab/>
        </w:r>
        <w:r w:rsidRPr="004474CC">
          <w:rPr>
            <w:rFonts w:ascii="Courier New" w:eastAsiaTheme="minorHAnsi" w:hAnsi="Courier New"/>
            <w:noProof/>
            <w:sz w:val="16"/>
            <w:lang w:val="en-US" w:eastAsia="ko-KR"/>
          </w:rPr>
          <w:tab/>
        </w:r>
        <w:r w:rsidRPr="004474CC">
          <w:rPr>
            <w:rFonts w:ascii="Courier New" w:eastAsiaTheme="minorHAnsi" w:hAnsi="Courier New"/>
            <w:noProof/>
            <w:sz w:val="16"/>
            <w:lang w:val="en-US" w:eastAsia="ko-KR"/>
          </w:rPr>
          <w:tab/>
          <w:t>BIT STRING (SIZE (10)),</w:t>
        </w:r>
      </w:ins>
    </w:p>
    <w:p w14:paraId="79A82ABD" w14:textId="77777777" w:rsidR="00706AA4" w:rsidRPr="004474CC" w:rsidRDefault="00706AA4" w:rsidP="00706AA4">
      <w:pPr>
        <w:pStyle w:val="PL"/>
        <w:shd w:val="clear" w:color="auto" w:fill="E6E6E6"/>
        <w:rPr>
          <w:ins w:id="392" w:author="Ericsson" w:date="2018-04-25T16:14:00Z"/>
          <w:snapToGrid w:val="0"/>
        </w:rPr>
      </w:pPr>
      <w:ins w:id="393" w:author="Ericsson" w:date="2018-04-25T16:14:00Z">
        <w:r w:rsidRPr="004474CC">
          <w:rPr>
            <w:snapToGrid w:val="0"/>
          </w:rPr>
          <w:tab/>
          <w:t>hyperSFN-r15</w:t>
        </w:r>
        <w:r w:rsidRPr="004474CC">
          <w:rPr>
            <w:snapToGrid w:val="0"/>
          </w:rPr>
          <w:tab/>
        </w:r>
        <w:r w:rsidRPr="004474CC">
          <w:rPr>
            <w:snapToGrid w:val="0"/>
          </w:rPr>
          <w:tab/>
        </w:r>
        <w:r w:rsidRPr="004474CC">
          <w:rPr>
            <w:snapToGrid w:val="0"/>
          </w:rPr>
          <w:tab/>
        </w:r>
        <w:r w:rsidRPr="004474CC">
          <w:rPr>
            <w:snapToGrid w:val="0"/>
          </w:rPr>
          <w:tab/>
        </w:r>
        <w:r w:rsidRPr="004474CC">
          <w:rPr>
            <w:snapToGrid w:val="0"/>
          </w:rPr>
          <w:tab/>
        </w:r>
        <w:r w:rsidRPr="004474CC">
          <w:rPr>
            <w:snapToGrid w:val="0"/>
          </w:rPr>
          <w:tab/>
          <w:t>BIT STRING (SIZE (10))</w:t>
        </w:r>
      </w:ins>
    </w:p>
    <w:p w14:paraId="437C8EDE" w14:textId="77777777" w:rsidR="00706AA4" w:rsidRPr="00706AA4" w:rsidRDefault="00706AA4" w:rsidP="00706AA4">
      <w:pPr>
        <w:pStyle w:val="PL"/>
        <w:shd w:val="clear" w:color="auto" w:fill="E6E6E6"/>
        <w:rPr>
          <w:ins w:id="394" w:author="Ericsson" w:date="2018-04-25T16:14:00Z"/>
          <w:snapToGrid w:val="0"/>
        </w:rPr>
      </w:pPr>
      <w:ins w:id="395" w:author="Ericsson" w:date="2018-04-25T16:14:00Z">
        <w:r w:rsidRPr="004474CC">
          <w:rPr>
            <w:snapToGrid w:val="0"/>
            <w:highlight w:val="cyan"/>
          </w:rPr>
          <w:t>}</w:t>
        </w:r>
      </w:ins>
    </w:p>
    <w:p w14:paraId="1C81BE61" w14:textId="77777777" w:rsidR="00C74371" w:rsidRDefault="00C74371" w:rsidP="00C7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Sony" w:date="2018-04-24T11:05:00Z"/>
          <w:rFonts w:ascii="Courier New" w:hAnsi="Courier New"/>
          <w:noProof/>
          <w:sz w:val="16"/>
          <w:lang w:val="en-US" w:eastAsia="ko-KR"/>
        </w:rPr>
      </w:pPr>
    </w:p>
    <w:p w14:paraId="38716003" w14:textId="77777777" w:rsidR="00C74371" w:rsidRPr="00242D9C" w:rsidRDefault="00C74371" w:rsidP="00C7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Sony" w:date="2018-04-24T11:05:00Z"/>
          <w:rFonts w:ascii="Courier New" w:hAnsi="Courier New"/>
          <w:noProof/>
          <w:sz w:val="16"/>
          <w:lang w:val="en-US" w:eastAsia="ko-KR"/>
        </w:rPr>
      </w:pPr>
      <w:ins w:id="398" w:author="Sony" w:date="2018-04-24T11:05:00Z">
        <w:r w:rsidRPr="00242D9C">
          <w:rPr>
            <w:rFonts w:ascii="Courier New" w:hAnsi="Courier New"/>
            <w:noProof/>
            <w:sz w:val="16"/>
            <w:lang w:val="en-US" w:eastAsia="ko-KR"/>
          </w:rPr>
          <w:t>-- ASN1STOP</w:t>
        </w:r>
      </w:ins>
    </w:p>
    <w:p w14:paraId="707D2595" w14:textId="77777777" w:rsidR="00C74371" w:rsidRDefault="00C74371" w:rsidP="00C74371">
      <w:pPr>
        <w:rPr>
          <w:ins w:id="399" w:author="Sony" w:date="2018-04-24T11:05:00Z"/>
          <w:rFonts w:ascii="Times New Roman" w:hAnsi="Times New Roman"/>
          <w:iCs/>
          <w:sz w:val="20"/>
          <w:lang w:val="en-US"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74371" w:rsidRPr="001C42E2" w14:paraId="06E60076" w14:textId="77777777" w:rsidTr="00C74371">
        <w:trPr>
          <w:cantSplit/>
          <w:tblHeader/>
          <w:ins w:id="400" w:author="Sony" w:date="2018-04-24T11:05:00Z"/>
        </w:trPr>
        <w:tc>
          <w:tcPr>
            <w:tcW w:w="9645" w:type="dxa"/>
            <w:tcBorders>
              <w:top w:val="single" w:sz="4" w:space="0" w:color="808080"/>
              <w:left w:val="single" w:sz="4" w:space="0" w:color="808080"/>
              <w:bottom w:val="single" w:sz="4" w:space="0" w:color="808080"/>
              <w:right w:val="single" w:sz="4" w:space="0" w:color="808080"/>
            </w:tcBorders>
            <w:hideMark/>
          </w:tcPr>
          <w:p w14:paraId="0C17C4CF" w14:textId="77777777" w:rsidR="00C74371" w:rsidRPr="006D27DD" w:rsidRDefault="00C74371" w:rsidP="00C74371">
            <w:pPr>
              <w:pStyle w:val="TAH"/>
              <w:keepNext w:val="0"/>
              <w:keepLines w:val="0"/>
              <w:widowControl w:val="0"/>
              <w:rPr>
                <w:ins w:id="401" w:author="Sony" w:date="2018-04-24T11:05:00Z"/>
                <w:rFonts w:ascii="Arial" w:eastAsia="Times New Roman" w:hAnsi="Arial" w:cs="Arial"/>
                <w:szCs w:val="20"/>
                <w:lang w:val="en-US"/>
              </w:rPr>
            </w:pPr>
            <w:proofErr w:type="spellStart"/>
            <w:ins w:id="402" w:author="Sony" w:date="2018-04-24T11:05:00Z">
              <w:r w:rsidRPr="006D27DD">
                <w:rPr>
                  <w:rFonts w:ascii="Arial" w:hAnsi="Arial" w:cs="Arial"/>
                  <w:i/>
                  <w:lang w:val="en-US"/>
                </w:rPr>
                <w:t>Displacements</w:t>
              </w:r>
            </w:ins>
            <w:ins w:id="403" w:author="Ericsson" w:date="2018-04-25T16:30:00Z">
              <w:r w:rsidR="0012644F">
                <w:rPr>
                  <w:rFonts w:ascii="Arial" w:hAnsi="Arial" w:cs="Arial"/>
                  <w:i/>
                  <w:lang w:val="en-US"/>
                </w:rPr>
                <w:t>TimeStamp</w:t>
              </w:r>
            </w:ins>
            <w:proofErr w:type="spellEnd"/>
            <w:r w:rsidRPr="006D27DD">
              <w:rPr>
                <w:rFonts w:ascii="Arial" w:hAnsi="Arial" w:cs="Arial"/>
                <w:iCs/>
                <w:noProof/>
                <w:lang w:val="en-US"/>
              </w:rPr>
              <w:t xml:space="preserve"> </w:t>
            </w:r>
            <w:ins w:id="404" w:author="Sony" w:date="2018-04-24T11:05:00Z">
              <w:r w:rsidRPr="006D27DD">
                <w:rPr>
                  <w:rFonts w:ascii="Arial" w:hAnsi="Arial" w:cs="Arial"/>
                  <w:iCs/>
                  <w:noProof/>
                  <w:lang w:val="en-US"/>
                </w:rPr>
                <w:t>field descriptions</w:t>
              </w:r>
            </w:ins>
          </w:p>
        </w:tc>
      </w:tr>
      <w:tr w:rsidR="00C74371" w:rsidRPr="009E70C9" w14:paraId="2EDBB883" w14:textId="77777777" w:rsidTr="00C74371">
        <w:trPr>
          <w:cantSplit/>
          <w:ins w:id="405" w:author="Sony" w:date="2018-04-24T11:05:00Z"/>
        </w:trPr>
        <w:tc>
          <w:tcPr>
            <w:tcW w:w="9645" w:type="dxa"/>
            <w:tcBorders>
              <w:top w:val="single" w:sz="4" w:space="0" w:color="808080"/>
              <w:left w:val="single" w:sz="4" w:space="0" w:color="808080"/>
              <w:bottom w:val="single" w:sz="4" w:space="0" w:color="808080"/>
              <w:right w:val="single" w:sz="4" w:space="0" w:color="808080"/>
            </w:tcBorders>
          </w:tcPr>
          <w:p w14:paraId="40AC5861" w14:textId="77777777" w:rsidR="00C74371" w:rsidRPr="001C42E2" w:rsidRDefault="00C74371" w:rsidP="00C74371">
            <w:pPr>
              <w:pStyle w:val="TAL"/>
              <w:rPr>
                <w:ins w:id="406" w:author="Sony" w:date="2018-04-24T11:05:00Z"/>
                <w:rFonts w:ascii="Arial" w:eastAsia="Times New Roman" w:hAnsi="Arial" w:cs="Arial"/>
                <w:b/>
                <w:i/>
                <w:snapToGrid w:val="0"/>
                <w:szCs w:val="20"/>
                <w:lang w:val="en-US"/>
              </w:rPr>
            </w:pPr>
            <w:proofErr w:type="spellStart"/>
            <w:ins w:id="407" w:author="Sony" w:date="2018-04-24T11:05:00Z">
              <w:r w:rsidRPr="001C42E2">
                <w:rPr>
                  <w:rFonts w:ascii="Arial" w:hAnsi="Arial" w:cs="Arial"/>
                  <w:b/>
                  <w:i/>
                  <w:snapToGrid w:val="0"/>
                  <w:lang w:val="en-US"/>
                </w:rPr>
                <w:t>utcTime</w:t>
              </w:r>
              <w:proofErr w:type="spellEnd"/>
            </w:ins>
          </w:p>
          <w:p w14:paraId="2EC74CD8" w14:textId="77777777" w:rsidR="00C74371" w:rsidRPr="001C42E2" w:rsidRDefault="00C74371" w:rsidP="00C74371">
            <w:pPr>
              <w:pStyle w:val="TAL"/>
              <w:keepNext w:val="0"/>
              <w:keepLines w:val="0"/>
              <w:widowControl w:val="0"/>
              <w:rPr>
                <w:ins w:id="408" w:author="Sony" w:date="2018-04-24T11:05:00Z"/>
                <w:rFonts w:ascii="Arial" w:hAnsi="Arial" w:cs="Arial"/>
                <w:b/>
                <w:i/>
                <w:noProof/>
                <w:lang w:val="en-US"/>
              </w:rPr>
            </w:pPr>
            <w:ins w:id="409" w:author="Sony" w:date="2018-04-24T11:05:00Z">
              <w:r w:rsidRPr="001C42E2">
                <w:rPr>
                  <w:rFonts w:ascii="Arial" w:hAnsi="Arial" w:cs="Arial"/>
                  <w:snapToGrid w:val="0"/>
                  <w:lang w:val="en-US"/>
                </w:rPr>
                <w:t xml:space="preserve">This field provides the UTC time when the location estimate is valid, or when sensor, WLAN, Bluetooth or TBS measurements are performed and should take the form of </w:t>
              </w:r>
              <w:proofErr w:type="spellStart"/>
              <w:r w:rsidRPr="001C42E2">
                <w:rPr>
                  <w:rFonts w:ascii="Arial" w:hAnsi="Arial" w:cs="Arial"/>
                  <w:i/>
                  <w:iCs/>
                  <w:lang w:val="en-US"/>
                </w:rPr>
                <w:t>YYMMDDhhmmssZ</w:t>
              </w:r>
              <w:proofErr w:type="spellEnd"/>
              <w:r w:rsidRPr="001C42E2">
                <w:rPr>
                  <w:rFonts w:ascii="Arial" w:hAnsi="Arial" w:cs="Arial"/>
                  <w:snapToGrid w:val="0"/>
                  <w:lang w:val="en-US"/>
                </w:rPr>
                <w:t>.</w:t>
              </w:r>
            </w:ins>
          </w:p>
        </w:tc>
      </w:tr>
      <w:tr w:rsidR="00C74371" w:rsidRPr="009E70C9" w14:paraId="3DC37AA8" w14:textId="77777777" w:rsidTr="00C74371">
        <w:trPr>
          <w:cantSplit/>
          <w:ins w:id="410" w:author="Sony" w:date="2018-04-24T11:05:00Z"/>
        </w:trPr>
        <w:tc>
          <w:tcPr>
            <w:tcW w:w="9645" w:type="dxa"/>
            <w:tcBorders>
              <w:top w:val="single" w:sz="4" w:space="0" w:color="808080"/>
              <w:left w:val="single" w:sz="4" w:space="0" w:color="808080"/>
              <w:bottom w:val="single" w:sz="4" w:space="0" w:color="808080"/>
              <w:right w:val="single" w:sz="4" w:space="0" w:color="808080"/>
            </w:tcBorders>
            <w:hideMark/>
          </w:tcPr>
          <w:p w14:paraId="3E423C5A" w14:textId="77777777" w:rsidR="00706AA4" w:rsidRPr="004474CC" w:rsidRDefault="00706AA4" w:rsidP="00C74371">
            <w:pPr>
              <w:pStyle w:val="TAL"/>
              <w:keepNext w:val="0"/>
              <w:keepLines w:val="0"/>
              <w:widowControl w:val="0"/>
              <w:rPr>
                <w:ins w:id="411" w:author="Ericsson" w:date="2018-04-25T16:15:00Z"/>
                <w:rFonts w:ascii="Arial" w:hAnsi="Arial" w:cs="Arial"/>
                <w:b/>
                <w:i/>
                <w:noProof/>
                <w:lang w:val="en-US"/>
              </w:rPr>
            </w:pPr>
            <w:ins w:id="412" w:author="Ericsson" w:date="2018-04-25T16:15:00Z">
              <w:r w:rsidRPr="004474CC">
                <w:rPr>
                  <w:rFonts w:ascii="Arial" w:hAnsi="Arial" w:cs="Arial"/>
                  <w:b/>
                  <w:i/>
                  <w:noProof/>
                  <w:lang w:val="en-US"/>
                </w:rPr>
                <w:t>sfnHyperSFN</w:t>
              </w:r>
            </w:ins>
          </w:p>
          <w:p w14:paraId="0E121C78" w14:textId="77777777" w:rsidR="00706AA4" w:rsidRPr="004474CC" w:rsidRDefault="00706AA4" w:rsidP="00C74371">
            <w:pPr>
              <w:pStyle w:val="TAL"/>
              <w:keepNext w:val="0"/>
              <w:keepLines w:val="0"/>
              <w:widowControl w:val="0"/>
              <w:rPr>
                <w:rFonts w:ascii="Arial" w:hAnsi="Arial" w:cs="Arial"/>
                <w:noProof/>
                <w:lang w:val="en-US"/>
              </w:rPr>
            </w:pPr>
            <w:ins w:id="413" w:author="Ericsson" w:date="2018-04-25T16:15:00Z">
              <w:r w:rsidRPr="004474CC">
                <w:rPr>
                  <w:rFonts w:ascii="Arial" w:hAnsi="Arial" w:cs="Arial"/>
                  <w:noProof/>
                  <w:lang w:val="en-US"/>
                </w:rPr>
                <w:t xml:space="preserve">This </w:t>
              </w:r>
            </w:ins>
            <w:ins w:id="414" w:author="Ericsson" w:date="2018-04-25T16:16:00Z">
              <w:r w:rsidRPr="004474CC">
                <w:rPr>
                  <w:rFonts w:ascii="Arial" w:hAnsi="Arial" w:cs="Arial"/>
                  <w:noProof/>
                  <w:lang w:val="en-US"/>
                </w:rPr>
                <w:t>field specifies a time stamp in terms of SFN and hyper-SFN. The hyper</w:t>
              </w:r>
            </w:ins>
            <w:ins w:id="415" w:author="Ericsson" w:date="2018-04-25T16:17:00Z">
              <w:r w:rsidRPr="004474CC">
                <w:rPr>
                  <w:rFonts w:ascii="Arial" w:hAnsi="Arial" w:cs="Arial"/>
                  <w:noProof/>
                  <w:lang w:val="en-US"/>
                </w:rPr>
                <w:t xml:space="preserve"> SFN may be </w:t>
              </w:r>
            </w:ins>
            <w:ins w:id="416" w:author="Ericsson" w:date="2018-04-25T16:18:00Z">
              <w:r w:rsidRPr="004474CC">
                <w:rPr>
                  <w:rFonts w:ascii="Arial" w:hAnsi="Arial" w:cs="Arial"/>
                  <w:noProof/>
                  <w:lang w:val="en-US"/>
                </w:rPr>
                <w:t xml:space="preserve">determined from the </w:t>
              </w:r>
            </w:ins>
            <w:ins w:id="417" w:author="Ericsson" w:date="2018-04-25T16:19:00Z">
              <w:r w:rsidRPr="004474CC">
                <w:rPr>
                  <w:rFonts w:ascii="Arial" w:hAnsi="Arial" w:cs="Arial"/>
                  <w:noProof/>
                  <w:lang w:val="en-US"/>
                </w:rPr>
                <w:t xml:space="preserve">RSTD reference cell or an E-CID measured cell, or may be an internal counter in the UE which is increased by one when </w:t>
              </w:r>
            </w:ins>
            <w:ins w:id="418" w:author="Ericsson" w:date="2018-04-25T16:20:00Z">
              <w:r w:rsidRPr="004474CC">
                <w:rPr>
                  <w:rFonts w:ascii="Arial" w:hAnsi="Arial" w:cs="Arial"/>
                  <w:noProof/>
                  <w:lang w:val="en-US"/>
                </w:rPr>
                <w:t>the cell has completed an SFN cycle. The time stamp is associated to either the RSTD reference cell</w:t>
              </w:r>
            </w:ins>
            <w:ins w:id="419" w:author="Ericsson" w:date="2018-04-25T16:21:00Z">
              <w:r w:rsidRPr="004474CC">
                <w:rPr>
                  <w:rFonts w:ascii="Arial" w:hAnsi="Arial" w:cs="Arial"/>
                  <w:noProof/>
                  <w:lang w:val="en-US"/>
                </w:rPr>
                <w:t xml:space="preserve"> </w:t>
              </w:r>
            </w:ins>
            <w:ins w:id="420" w:author="Ericsson" w:date="2018-04-25T16:26:00Z">
              <w:r w:rsidR="0012644F" w:rsidRPr="004474CC">
                <w:rPr>
                  <w:rFonts w:ascii="Arial" w:hAnsi="Arial" w:cs="Arial"/>
                  <w:noProof/>
                  <w:lang w:val="en-US"/>
                </w:rPr>
                <w:t>of a</w:t>
              </w:r>
            </w:ins>
            <w:ins w:id="421" w:author="Ericsson" w:date="2018-04-25T16:27:00Z">
              <w:r w:rsidR="0012644F" w:rsidRPr="004474CC">
                <w:rPr>
                  <w:rFonts w:ascii="Arial" w:hAnsi="Arial" w:cs="Arial"/>
                  <w:noProof/>
                  <w:lang w:val="en-US"/>
                </w:rPr>
                <w:t>n</w:t>
              </w:r>
            </w:ins>
            <w:ins w:id="422" w:author="Ericsson" w:date="2018-04-25T16:26:00Z">
              <w:r w:rsidR="0012644F" w:rsidRPr="004474CC">
                <w:rPr>
                  <w:rFonts w:ascii="Arial" w:hAnsi="Arial" w:cs="Arial"/>
                  <w:noProof/>
                  <w:lang w:val="en-US"/>
                </w:rPr>
                <w:t xml:space="preserve"> OTDOA-</w:t>
              </w:r>
              <w:r w:rsidR="0012644F" w:rsidRPr="004474CC">
                <w:rPr>
                  <w:rFonts w:ascii="Arial" w:hAnsi="Arial" w:cs="Arial"/>
                  <w:i/>
                  <w:noProof/>
                  <w:lang w:val="en-US"/>
                </w:rPr>
                <w:t>SignalMeasurementInformation</w:t>
              </w:r>
              <w:r w:rsidR="0012644F" w:rsidRPr="004474CC">
                <w:rPr>
                  <w:rFonts w:ascii="Arial" w:hAnsi="Arial" w:cs="Arial"/>
                  <w:noProof/>
                  <w:lang w:val="en-US"/>
                </w:rPr>
                <w:t xml:space="preserve"> IE or </w:t>
              </w:r>
            </w:ins>
            <w:ins w:id="423" w:author="Ericsson" w:date="2018-04-25T16:27:00Z">
              <w:r w:rsidR="0012644F" w:rsidRPr="004474CC">
                <w:rPr>
                  <w:rFonts w:ascii="Arial" w:hAnsi="Arial" w:cs="Arial"/>
                  <w:noProof/>
                  <w:lang w:val="en-US"/>
                </w:rPr>
                <w:t>an</w:t>
              </w:r>
            </w:ins>
            <w:ins w:id="424" w:author="Ericsson" w:date="2018-04-25T16:26:00Z">
              <w:r w:rsidR="0012644F" w:rsidRPr="004474CC">
                <w:rPr>
                  <w:rFonts w:ascii="Arial" w:hAnsi="Arial" w:cs="Arial"/>
                  <w:noProof/>
                  <w:lang w:val="en-US"/>
                </w:rPr>
                <w:t xml:space="preserve"> OTDOA-</w:t>
              </w:r>
              <w:r w:rsidR="0012644F" w:rsidRPr="004474CC">
                <w:rPr>
                  <w:rFonts w:ascii="Arial" w:hAnsi="Arial" w:cs="Arial"/>
                  <w:i/>
                  <w:noProof/>
                  <w:lang w:val="en-US"/>
                </w:rPr>
                <w:t>SignalMeasurementInformation</w:t>
              </w:r>
            </w:ins>
            <w:ins w:id="425" w:author="Ericsson" w:date="2018-04-25T16:27:00Z">
              <w:r w:rsidR="0012644F" w:rsidRPr="004474CC">
                <w:rPr>
                  <w:rFonts w:ascii="Arial" w:hAnsi="Arial" w:cs="Arial"/>
                  <w:i/>
                  <w:noProof/>
                  <w:lang w:val="en-US"/>
                </w:rPr>
                <w:t>-NB</w:t>
              </w:r>
            </w:ins>
            <w:ins w:id="426" w:author="Ericsson" w:date="2018-04-25T16:26:00Z">
              <w:r w:rsidR="0012644F" w:rsidRPr="004474CC">
                <w:rPr>
                  <w:rFonts w:ascii="Arial" w:hAnsi="Arial" w:cs="Arial"/>
                  <w:noProof/>
                  <w:lang w:val="en-US"/>
                </w:rPr>
                <w:t xml:space="preserve"> IE </w:t>
              </w:r>
            </w:ins>
            <w:ins w:id="427" w:author="Ericsson" w:date="2018-04-25T16:21:00Z">
              <w:r w:rsidRPr="004474CC">
                <w:rPr>
                  <w:rFonts w:ascii="Arial" w:hAnsi="Arial" w:cs="Arial"/>
                  <w:noProof/>
                  <w:lang w:val="en-US"/>
                </w:rPr>
                <w:t>or</w:t>
              </w:r>
            </w:ins>
            <w:ins w:id="428" w:author="Ericsson" w:date="2018-04-25T16:27:00Z">
              <w:r w:rsidR="0012644F" w:rsidRPr="004474CC">
                <w:rPr>
                  <w:rFonts w:ascii="Arial" w:hAnsi="Arial" w:cs="Arial"/>
                  <w:noProof/>
                  <w:lang w:val="en-US"/>
                </w:rPr>
                <w:t xml:space="preserve"> to</w:t>
              </w:r>
            </w:ins>
            <w:ins w:id="429" w:author="Ericsson" w:date="2018-04-25T16:21:00Z">
              <w:r w:rsidRPr="004474CC">
                <w:rPr>
                  <w:rFonts w:ascii="Arial" w:hAnsi="Arial" w:cs="Arial"/>
                  <w:noProof/>
                  <w:lang w:val="en-US"/>
                </w:rPr>
                <w:t xml:space="preserve"> an E-CID measured cell</w:t>
              </w:r>
            </w:ins>
            <w:ins w:id="430" w:author="Ericsson" w:date="2018-04-25T16:27:00Z">
              <w:r w:rsidR="0012644F" w:rsidRPr="004474CC">
                <w:rPr>
                  <w:rFonts w:ascii="Arial" w:hAnsi="Arial" w:cs="Arial"/>
                  <w:noProof/>
                  <w:lang w:val="en-US"/>
                </w:rPr>
                <w:t xml:space="preserve"> of an </w:t>
              </w:r>
            </w:ins>
            <w:ins w:id="431" w:author="Ericsson" w:date="2018-04-25T16:28:00Z">
              <w:r w:rsidR="0012644F" w:rsidRPr="004474CC">
                <w:rPr>
                  <w:rFonts w:ascii="Arial" w:hAnsi="Arial" w:cs="Arial"/>
                  <w:i/>
                  <w:noProof/>
                  <w:lang w:val="en-US"/>
                </w:rPr>
                <w:t>ECID-SignalMeasurementInformation</w:t>
              </w:r>
              <w:r w:rsidR="0012644F" w:rsidRPr="004474CC">
                <w:rPr>
                  <w:rFonts w:ascii="Arial" w:hAnsi="Arial" w:cs="Arial"/>
                  <w:noProof/>
                  <w:lang w:val="en-US"/>
                </w:rPr>
                <w:t xml:space="preserve"> IE</w:t>
              </w:r>
            </w:ins>
            <w:ins w:id="432" w:author="Ericsson" w:date="2018-04-25T16:21:00Z">
              <w:r w:rsidRPr="004474CC">
                <w:rPr>
                  <w:rFonts w:ascii="Arial" w:hAnsi="Arial" w:cs="Arial"/>
                  <w:noProof/>
                  <w:lang w:val="en-US"/>
                </w:rPr>
                <w:t>.</w:t>
              </w:r>
            </w:ins>
            <w:ins w:id="433" w:author="Ericsson" w:date="2018-04-25T16:16:00Z">
              <w:r>
                <w:rPr>
                  <w:rFonts w:ascii="Arial" w:hAnsi="Arial" w:cs="Arial"/>
                  <w:noProof/>
                  <w:lang w:val="en-US"/>
                </w:rPr>
                <w:t xml:space="preserve"> </w:t>
              </w:r>
            </w:ins>
          </w:p>
          <w:p w14:paraId="67DADDEA" w14:textId="77777777" w:rsidR="00C74371" w:rsidRPr="001C42E2" w:rsidRDefault="00C74371" w:rsidP="00C74371">
            <w:pPr>
              <w:pStyle w:val="TAL"/>
              <w:keepNext w:val="0"/>
              <w:keepLines w:val="0"/>
              <w:widowControl w:val="0"/>
              <w:rPr>
                <w:ins w:id="434" w:author="Sony" w:date="2018-04-24T11:05:00Z"/>
                <w:rFonts w:ascii="Arial" w:hAnsi="Arial" w:cs="Arial"/>
                <w:b/>
                <w:i/>
                <w:noProof/>
                <w:lang w:val="en-US"/>
              </w:rPr>
            </w:pPr>
            <w:ins w:id="435" w:author="Sony" w:date="2018-04-24T11:05:00Z">
              <w:r w:rsidRPr="001C42E2">
                <w:rPr>
                  <w:rFonts w:ascii="Arial" w:hAnsi="Arial" w:cs="Arial"/>
                  <w:b/>
                  <w:i/>
                  <w:noProof/>
                  <w:lang w:val="en-US"/>
                </w:rPr>
                <w:t>systemFrameNumber</w:t>
              </w:r>
            </w:ins>
          </w:p>
          <w:p w14:paraId="52804E4C" w14:textId="77777777" w:rsidR="00C74371" w:rsidRPr="001C42E2" w:rsidRDefault="00C74371" w:rsidP="00C74371">
            <w:pPr>
              <w:pStyle w:val="TAL"/>
              <w:widowControl w:val="0"/>
              <w:rPr>
                <w:ins w:id="436" w:author="Sony" w:date="2018-04-24T11:05:00Z"/>
                <w:rFonts w:ascii="Arial" w:hAnsi="Arial" w:cs="Arial"/>
                <w:noProof/>
                <w:lang w:val="en-US"/>
              </w:rPr>
            </w:pPr>
            <w:ins w:id="437" w:author="Sony" w:date="2018-04-24T11:05:00Z">
              <w:r w:rsidRPr="001C42E2">
                <w:rPr>
                  <w:rFonts w:ascii="Arial" w:hAnsi="Arial" w:cs="Arial"/>
                  <w:noProof/>
                  <w:lang w:val="en-US"/>
                </w:rPr>
                <w:t>This field specifies a time stamp  the SFN of the measured cell during which the measurements have been performed (E-CID) or of the RSTD reference cell containing the starting subframe of the PRS or NPRS positioning occasion if PRS or NPRS are available on the RSTD reference cell, or subframe of the CRS for RSTD measurements if PRS and NPRS are not available on the RSTD reference cell during which the most recent neighbour cell RSTD measurement was performed.</w:t>
              </w:r>
              <w:r w:rsidRPr="001C42E2">
                <w:rPr>
                  <w:rFonts w:ascii="Arial" w:hAnsi="Arial" w:cs="Arial"/>
                  <w:lang w:val="en-US"/>
                </w:rPr>
                <w:t xml:space="preserve"> </w:t>
              </w:r>
            </w:ins>
          </w:p>
          <w:p w14:paraId="1F488FDB" w14:textId="77777777" w:rsidR="00C74371" w:rsidRPr="001C42E2" w:rsidRDefault="00C74371" w:rsidP="00C74371">
            <w:pPr>
              <w:pStyle w:val="TAL"/>
              <w:keepNext w:val="0"/>
              <w:keepLines w:val="0"/>
              <w:widowControl w:val="0"/>
              <w:rPr>
                <w:ins w:id="438" w:author="Sony" w:date="2018-04-24T11:05:00Z"/>
                <w:rFonts w:ascii="Arial" w:hAnsi="Arial" w:cs="Arial"/>
                <w:noProof/>
                <w:lang w:val="en-US"/>
              </w:rPr>
            </w:pPr>
            <w:ins w:id="439" w:author="Sony" w:date="2018-04-24T11:05:00Z">
              <w:r w:rsidRPr="001C42E2">
                <w:rPr>
                  <w:rFonts w:ascii="Arial" w:hAnsi="Arial" w:cs="Arial"/>
                  <w:noProof/>
                  <w:lang w:val="en-US"/>
                </w:rPr>
                <w:t>In case of more than a single PRS configuration on the RSTD reference cell, the first PRS configuration is referenced.</w:t>
              </w:r>
            </w:ins>
          </w:p>
        </w:tc>
      </w:tr>
      <w:tr w:rsidR="00C74371" w:rsidRPr="009E70C9" w14:paraId="0F9F92E0" w14:textId="77777777" w:rsidTr="00C74371">
        <w:trPr>
          <w:cantSplit/>
          <w:ins w:id="440" w:author="Sony" w:date="2018-04-24T11:05:00Z"/>
        </w:trPr>
        <w:tc>
          <w:tcPr>
            <w:tcW w:w="9645" w:type="dxa"/>
            <w:tcBorders>
              <w:top w:val="single" w:sz="4" w:space="0" w:color="808080"/>
              <w:left w:val="single" w:sz="4" w:space="0" w:color="808080"/>
              <w:bottom w:val="single" w:sz="4" w:space="0" w:color="808080"/>
              <w:right w:val="single" w:sz="4" w:space="0" w:color="808080"/>
            </w:tcBorders>
            <w:hideMark/>
          </w:tcPr>
          <w:p w14:paraId="0F455E6B" w14:textId="157CEAFA" w:rsidR="0012644F" w:rsidRPr="004474CC" w:rsidRDefault="0012644F" w:rsidP="0012644F">
            <w:pPr>
              <w:pStyle w:val="TAL"/>
              <w:rPr>
                <w:ins w:id="441" w:author="Ericsson" w:date="2018-04-25T16:32:00Z"/>
                <w:rFonts w:ascii="Arial" w:eastAsia="Times New Roman" w:hAnsi="Arial" w:cs="Arial"/>
                <w:b/>
                <w:i/>
                <w:szCs w:val="20"/>
                <w:lang w:val="en-US"/>
              </w:rPr>
            </w:pPr>
            <w:proofErr w:type="spellStart"/>
            <w:ins w:id="442" w:author="Ericsson" w:date="2018-04-25T16:32:00Z">
              <w:r w:rsidRPr="004474CC">
                <w:rPr>
                  <w:rFonts w:ascii="Arial" w:hAnsi="Arial" w:cs="Arial"/>
                  <w:b/>
                  <w:i/>
                  <w:lang w:val="en-US"/>
                </w:rPr>
                <w:lastRenderedPageBreak/>
                <w:t>deltaSFN</w:t>
              </w:r>
              <w:proofErr w:type="spellEnd"/>
            </w:ins>
          </w:p>
          <w:p w14:paraId="7343EB1C" w14:textId="042D96CB" w:rsidR="00C74371" w:rsidRPr="004474CC" w:rsidRDefault="0012644F" w:rsidP="0012644F">
            <w:pPr>
              <w:pStyle w:val="TAL"/>
              <w:keepNext w:val="0"/>
              <w:keepLines w:val="0"/>
              <w:widowControl w:val="0"/>
              <w:rPr>
                <w:ins w:id="443" w:author="Sony" w:date="2018-04-24T11:05:00Z"/>
                <w:rFonts w:ascii="Arial" w:hAnsi="Arial" w:cs="Arial"/>
                <w:lang w:val="en-US"/>
              </w:rPr>
            </w:pPr>
            <w:ins w:id="444" w:author="Ericsson" w:date="2018-04-25T16:32:00Z">
              <w:r w:rsidRPr="004474CC">
                <w:rPr>
                  <w:rFonts w:ascii="Arial" w:hAnsi="Arial" w:cs="Arial"/>
                  <w:lang w:val="en-US"/>
                </w:rPr>
                <w:t>This field specifies a relative displacement time stamp in relation to a reference time</w:t>
              </w:r>
            </w:ins>
            <w:ins w:id="445" w:author="Ericsson" w:date="2018-04-25T16:33:00Z">
              <w:r w:rsidRPr="004474CC">
                <w:rPr>
                  <w:rFonts w:ascii="Arial" w:hAnsi="Arial" w:cs="Arial"/>
                  <w:lang w:val="en-US"/>
                </w:rPr>
                <w:t xml:space="preserve"> stamp</w:t>
              </w:r>
            </w:ins>
            <w:ins w:id="446" w:author="Ericsson" w:date="2018-04-25T16:32:00Z">
              <w:r w:rsidRPr="004474CC">
                <w:rPr>
                  <w:rFonts w:ascii="Arial" w:hAnsi="Arial" w:cs="Arial"/>
                  <w:lang w:val="en-US"/>
                </w:rPr>
                <w:t>, and the field cannot be used to specify a reference time stamp.</w:t>
              </w:r>
            </w:ins>
          </w:p>
        </w:tc>
      </w:tr>
      <w:tr w:rsidR="00C74371" w:rsidRPr="009E70C9" w14:paraId="503AC092" w14:textId="77777777" w:rsidTr="00C74371">
        <w:trPr>
          <w:cantSplit/>
          <w:ins w:id="447" w:author="Sony" w:date="2018-04-24T11:05:00Z"/>
        </w:trPr>
        <w:tc>
          <w:tcPr>
            <w:tcW w:w="9645" w:type="dxa"/>
            <w:tcBorders>
              <w:top w:val="single" w:sz="4" w:space="0" w:color="808080"/>
              <w:left w:val="single" w:sz="4" w:space="0" w:color="808080"/>
              <w:bottom w:val="single" w:sz="4" w:space="0" w:color="808080"/>
              <w:right w:val="single" w:sz="4" w:space="0" w:color="808080"/>
            </w:tcBorders>
            <w:hideMark/>
          </w:tcPr>
          <w:p w14:paraId="77D25F08" w14:textId="77777777" w:rsidR="00C74371" w:rsidRPr="004474CC" w:rsidRDefault="00C74371" w:rsidP="00C74371">
            <w:pPr>
              <w:pStyle w:val="TAL"/>
              <w:keepNext w:val="0"/>
              <w:keepLines w:val="0"/>
              <w:widowControl w:val="0"/>
              <w:rPr>
                <w:ins w:id="448" w:author="Sony" w:date="2018-04-24T11:05:00Z"/>
                <w:rFonts w:ascii="Arial" w:eastAsia="Times New Roman" w:hAnsi="Arial" w:cs="Arial"/>
                <w:b/>
                <w:i/>
                <w:szCs w:val="20"/>
                <w:lang w:val="en-US"/>
              </w:rPr>
            </w:pPr>
            <w:proofErr w:type="spellStart"/>
            <w:ins w:id="449" w:author="Sony" w:date="2018-04-24T11:05:00Z">
              <w:r w:rsidRPr="004474CC">
                <w:rPr>
                  <w:rFonts w:ascii="Arial" w:hAnsi="Arial" w:cs="Arial"/>
                  <w:b/>
                  <w:i/>
                  <w:lang w:val="en-US"/>
                </w:rPr>
                <w:t>measurementReferenceTime</w:t>
              </w:r>
              <w:proofErr w:type="spellEnd"/>
            </w:ins>
          </w:p>
          <w:p w14:paraId="5C94B6EE" w14:textId="77777777" w:rsidR="00C74371" w:rsidRPr="004474CC" w:rsidRDefault="00C74371" w:rsidP="00C74371">
            <w:pPr>
              <w:pStyle w:val="TAL"/>
              <w:keepNext w:val="0"/>
              <w:keepLines w:val="0"/>
              <w:widowControl w:val="0"/>
              <w:rPr>
                <w:ins w:id="450" w:author="Sony" w:date="2018-04-24T11:05:00Z"/>
                <w:rFonts w:ascii="Arial" w:hAnsi="Arial" w:cs="Arial"/>
                <w:noProof/>
                <w:lang w:val="en-US"/>
              </w:rPr>
            </w:pPr>
            <w:ins w:id="451" w:author="Sony" w:date="2018-04-24T11:05:00Z">
              <w:r w:rsidRPr="004474CC">
                <w:rPr>
                  <w:rFonts w:ascii="Arial" w:hAnsi="Arial" w:cs="Arial"/>
                  <w:lang w:val="en-US"/>
                </w:rPr>
                <w:t xml:space="preserve">This field specifies the GNSS system time for which the location estimate and optionally velocity </w:t>
              </w:r>
              <w:r w:rsidRPr="004474CC">
                <w:rPr>
                  <w:rFonts w:ascii="Arial" w:hAnsi="Arial" w:cs="Arial"/>
                  <w:snapToGrid w:val="0"/>
                  <w:lang w:val="en-US"/>
                </w:rPr>
                <w:t>are valid. It may also include GNSS-network time relationship, if requested by the location server and supported by the target device.</w:t>
              </w:r>
            </w:ins>
          </w:p>
        </w:tc>
      </w:tr>
      <w:tr w:rsidR="00420656" w:rsidRPr="008D5117" w14:paraId="4C042119" w14:textId="77777777" w:rsidTr="00C74371">
        <w:trPr>
          <w:cantSplit/>
          <w:ins w:id="452" w:author="Ericsson" w:date="2018-05-10T09:29:00Z"/>
        </w:trPr>
        <w:tc>
          <w:tcPr>
            <w:tcW w:w="9645" w:type="dxa"/>
            <w:tcBorders>
              <w:top w:val="single" w:sz="4" w:space="0" w:color="808080"/>
              <w:left w:val="single" w:sz="4" w:space="0" w:color="808080"/>
              <w:bottom w:val="single" w:sz="4" w:space="0" w:color="808080"/>
              <w:right w:val="single" w:sz="4" w:space="0" w:color="808080"/>
            </w:tcBorders>
          </w:tcPr>
          <w:p w14:paraId="78FA8165" w14:textId="77777777" w:rsidR="00420656" w:rsidRPr="004474CC" w:rsidRDefault="00420656" w:rsidP="00C74371">
            <w:pPr>
              <w:pStyle w:val="TAL"/>
              <w:keepNext w:val="0"/>
              <w:keepLines w:val="0"/>
              <w:widowControl w:val="0"/>
              <w:rPr>
                <w:ins w:id="453" w:author="Ericsson" w:date="2018-05-10T09:30:00Z"/>
                <w:rFonts w:ascii="Arial" w:hAnsi="Arial" w:cs="Arial"/>
                <w:b/>
                <w:i/>
                <w:lang w:val="en-US"/>
              </w:rPr>
            </w:pPr>
            <w:ins w:id="454" w:author="Ericsson" w:date="2018-05-10T09:30:00Z">
              <w:r w:rsidRPr="004474CC">
                <w:rPr>
                  <w:rFonts w:ascii="Arial" w:hAnsi="Arial" w:cs="Arial"/>
                  <w:b/>
                  <w:i/>
                  <w:lang w:val="en-US"/>
                </w:rPr>
                <w:t>none</w:t>
              </w:r>
            </w:ins>
          </w:p>
          <w:p w14:paraId="3D42F029" w14:textId="77777777" w:rsidR="00420656" w:rsidRPr="004474CC" w:rsidRDefault="00FE6E11" w:rsidP="00C74371">
            <w:pPr>
              <w:pStyle w:val="TAL"/>
              <w:keepNext w:val="0"/>
              <w:keepLines w:val="0"/>
              <w:widowControl w:val="0"/>
              <w:rPr>
                <w:ins w:id="455" w:author="Ericsson" w:date="2018-05-10T09:29:00Z"/>
                <w:rFonts w:ascii="Arial" w:hAnsi="Arial" w:cs="Arial"/>
                <w:lang w:val="en-US"/>
              </w:rPr>
            </w:pPr>
            <w:ins w:id="456" w:author="Ericsson" w:date="2018-05-10T09:30:00Z">
              <w:r w:rsidRPr="004474CC">
                <w:rPr>
                  <w:rFonts w:ascii="Arial" w:hAnsi="Arial" w:cs="Arial"/>
                  <w:lang w:val="en-US"/>
                </w:rPr>
                <w:t>This field indicates that</w:t>
              </w:r>
            </w:ins>
            <w:ins w:id="457" w:author="Ericsson" w:date="2018-05-10T09:35:00Z">
              <w:r w:rsidRPr="004474CC">
                <w:rPr>
                  <w:rFonts w:ascii="Arial" w:hAnsi="Arial" w:cs="Arial"/>
                  <w:lang w:val="en-US"/>
                </w:rPr>
                <w:t xml:space="preserve"> UE time was not locked to an exter</w:t>
              </w:r>
            </w:ins>
            <w:ins w:id="458" w:author="Ericsson" w:date="2018-05-10T09:36:00Z">
              <w:r w:rsidRPr="004474CC">
                <w:rPr>
                  <w:rFonts w:ascii="Arial" w:hAnsi="Arial" w:cs="Arial"/>
                  <w:lang w:val="en-US"/>
                </w:rPr>
                <w:t>nal time source.</w:t>
              </w:r>
            </w:ins>
            <w:ins w:id="459" w:author="Ericsson" w:date="2018-05-10T09:59:00Z">
              <w:r w:rsidR="00B233D3" w:rsidRPr="004474CC">
                <w:rPr>
                  <w:rFonts w:ascii="Arial" w:hAnsi="Arial" w:cs="Arial"/>
                  <w:lang w:val="en-US"/>
                </w:rPr>
                <w:t xml:space="preserve"> The field cannot be used to specify a </w:t>
              </w:r>
            </w:ins>
            <w:proofErr w:type="spellStart"/>
            <w:ins w:id="460" w:author="Ericsson" w:date="2018-05-10T10:00:00Z">
              <w:r w:rsidR="00B233D3" w:rsidRPr="004474CC">
                <w:rPr>
                  <w:rFonts w:ascii="Arial" w:hAnsi="Arial" w:cs="Arial"/>
                  <w:i/>
                  <w:lang w:val="en-US"/>
                </w:rPr>
                <w:t>displacementTimeStamp</w:t>
              </w:r>
              <w:proofErr w:type="spellEnd"/>
              <w:r w:rsidR="00B233D3" w:rsidRPr="004474CC">
                <w:rPr>
                  <w:rFonts w:ascii="Arial" w:hAnsi="Arial" w:cs="Arial"/>
                  <w:lang w:val="en-US"/>
                </w:rPr>
                <w:t>.</w:t>
              </w:r>
            </w:ins>
            <w:ins w:id="461" w:author="Ericsson" w:date="2018-05-10T09:59:00Z">
              <w:r w:rsidR="00B233D3" w:rsidRPr="004474CC">
                <w:rPr>
                  <w:rFonts w:ascii="Arial" w:hAnsi="Arial" w:cs="Arial"/>
                  <w:lang w:val="en-US"/>
                </w:rPr>
                <w:t xml:space="preserve"> </w:t>
              </w:r>
            </w:ins>
          </w:p>
        </w:tc>
      </w:tr>
    </w:tbl>
    <w:p w14:paraId="55768B81" w14:textId="77777777" w:rsidR="00C74371" w:rsidRDefault="00C74371" w:rsidP="00C74371">
      <w:pPr>
        <w:rPr>
          <w:ins w:id="462" w:author="Sony" w:date="2018-04-24T11:05:00Z"/>
          <w:sz w:val="20"/>
          <w:szCs w:val="20"/>
          <w:lang w:val="en-GB"/>
        </w:rPr>
      </w:pPr>
    </w:p>
    <w:p w14:paraId="3FD2C262" w14:textId="77777777" w:rsidR="00C74371" w:rsidDel="00C74371" w:rsidRDefault="00C74371" w:rsidP="00711C02">
      <w:pPr>
        <w:rPr>
          <w:del w:id="463" w:author="Sony" w:date="2018-04-24T11:05:00Z"/>
          <w:sz w:val="20"/>
          <w:szCs w:val="20"/>
          <w:lang w:val="en-GB"/>
        </w:rPr>
      </w:pPr>
    </w:p>
    <w:p w14:paraId="1378005F" w14:textId="77777777" w:rsidR="00C74371" w:rsidRDefault="00C74371" w:rsidP="001C42E2">
      <w:pPr>
        <w:pStyle w:val="Heading4"/>
        <w:numPr>
          <w:ilvl w:val="0"/>
          <w:numId w:val="0"/>
        </w:numPr>
        <w:ind w:left="1418" w:hanging="1418"/>
        <w:rPr>
          <w:ins w:id="464" w:author="Sony" w:date="2018-04-24T11:04:00Z"/>
          <w:i/>
          <w:iCs/>
          <w:noProof/>
          <w:lang w:eastAsia="ko-KR"/>
        </w:rPr>
      </w:pPr>
      <w:ins w:id="465" w:author="Sony" w:date="2018-04-24T11:04:00Z">
        <w:r>
          <w:rPr>
            <w:i/>
            <w:iCs/>
            <w:lang w:eastAsia="ko-KR"/>
          </w:rPr>
          <w:t>–</w:t>
        </w:r>
        <w:r>
          <w:rPr>
            <w:i/>
            <w:iCs/>
            <w:lang w:eastAsia="ko-KR"/>
          </w:rPr>
          <w:tab/>
        </w:r>
        <w:r>
          <w:rPr>
            <w:i/>
            <w:iCs/>
            <w:noProof/>
            <w:lang w:eastAsia="ko-KR"/>
          </w:rPr>
          <w:t>HorizontalWithVerticalDisplacementAndUncertainty</w:t>
        </w:r>
      </w:ins>
    </w:p>
    <w:p w14:paraId="7DB2FD06" w14:textId="77777777" w:rsidR="00C74371" w:rsidRPr="001C42E2" w:rsidRDefault="00C74371" w:rsidP="00C74371">
      <w:pPr>
        <w:keepLines/>
        <w:rPr>
          <w:ins w:id="466" w:author="Sony" w:date="2018-04-24T11:04:00Z"/>
          <w:rFonts w:ascii="Times New Roman" w:hAnsi="Times New Roman" w:cs="Times New Roman"/>
          <w:sz w:val="20"/>
          <w:lang w:val="en-US" w:eastAsia="ko-KR"/>
        </w:rPr>
      </w:pPr>
      <w:ins w:id="467" w:author="Sony" w:date="2018-04-24T11:04:00Z">
        <w:r w:rsidRPr="001C42E2">
          <w:rPr>
            <w:rFonts w:ascii="Times New Roman" w:hAnsi="Times New Roman" w:cs="Times New Roman"/>
            <w:sz w:val="20"/>
            <w:lang w:val="en-US" w:eastAsia="ko-KR"/>
          </w:rPr>
          <w:t xml:space="preserve">The IE </w:t>
        </w:r>
        <w:proofErr w:type="spellStart"/>
        <w:r w:rsidRPr="001C42E2">
          <w:rPr>
            <w:rFonts w:ascii="Times New Roman" w:hAnsi="Times New Roman" w:cs="Times New Roman"/>
            <w:i/>
            <w:sz w:val="20"/>
            <w:lang w:val="en-US" w:eastAsia="ko-KR"/>
          </w:rPr>
          <w:t>HorizontalWithVerticalDisplacementAndUncertainty</w:t>
        </w:r>
        <w:proofErr w:type="spellEnd"/>
        <w:r w:rsidRPr="001C42E2">
          <w:rPr>
            <w:rFonts w:ascii="Times New Roman" w:hAnsi="Times New Roman" w:cs="Times New Roman"/>
            <w:i/>
            <w:sz w:val="20"/>
            <w:lang w:val="en-US" w:eastAsia="ko-KR"/>
          </w:rPr>
          <w:t xml:space="preserve"> </w:t>
        </w:r>
        <w:r w:rsidRPr="001C42E2">
          <w:rPr>
            <w:rFonts w:ascii="Times New Roman" w:hAnsi="Times New Roman" w:cs="Times New Roman"/>
            <w:sz w:val="20"/>
            <w:lang w:val="en-US" w:eastAsia="ko-KR"/>
          </w:rPr>
          <w:t xml:space="preserve">is used to describe a displacement shape as defined in 3GPP TS 23.032 [15]. </w:t>
        </w:r>
      </w:ins>
    </w:p>
    <w:p w14:paraId="56A1B814" w14:textId="77777777" w:rsidR="00C74371" w:rsidRPr="00535D24" w:rsidRDefault="00C74371" w:rsidP="00C7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Sony" w:date="2018-04-24T11:04:00Z"/>
          <w:rFonts w:ascii="Courier New" w:hAnsi="Courier New"/>
          <w:sz w:val="16"/>
          <w:lang w:val="en-US" w:eastAsia="ko-KR"/>
        </w:rPr>
      </w:pPr>
      <w:ins w:id="469" w:author="Sony" w:date="2018-04-24T11:04:00Z">
        <w:r w:rsidRPr="00535D24">
          <w:rPr>
            <w:rFonts w:ascii="Courier New" w:hAnsi="Courier New"/>
            <w:sz w:val="16"/>
            <w:lang w:val="en-US" w:eastAsia="ko-KR"/>
          </w:rPr>
          <w:t>-- ASN1START</w:t>
        </w:r>
      </w:ins>
    </w:p>
    <w:p w14:paraId="151FBC7F" w14:textId="77777777" w:rsidR="00C74371" w:rsidRPr="00535D24" w:rsidRDefault="00C74371" w:rsidP="00C7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Sony" w:date="2018-04-24T11:04:00Z"/>
          <w:rFonts w:ascii="Courier New" w:hAnsi="Courier New"/>
          <w:noProof/>
          <w:sz w:val="16"/>
          <w:lang w:val="en-US" w:eastAsia="ko-KR"/>
        </w:rPr>
      </w:pPr>
    </w:p>
    <w:p w14:paraId="7D8F16D2" w14:textId="77777777" w:rsidR="00C74371" w:rsidRPr="004474CC" w:rsidRDefault="00C74371" w:rsidP="00C7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471" w:author="Sony" w:date="2018-04-24T11:04:00Z"/>
          <w:rFonts w:ascii="Courier New" w:hAnsi="Courier New"/>
          <w:noProof/>
          <w:sz w:val="16"/>
          <w:lang w:val="en-US" w:eastAsia="ko-KR"/>
        </w:rPr>
      </w:pPr>
      <w:ins w:id="472" w:author="Sony" w:date="2018-04-24T11:04:00Z">
        <w:r w:rsidRPr="004474CC">
          <w:rPr>
            <w:rFonts w:ascii="Courier New" w:hAnsi="Courier New"/>
            <w:noProof/>
            <w:snapToGrid w:val="0"/>
            <w:sz w:val="16"/>
            <w:lang w:val="en-US" w:eastAsia="ko-KR"/>
          </w:rPr>
          <w:t>HorizontalDisplacementWithUncertainty</w:t>
        </w:r>
      </w:ins>
      <w:ins w:id="473" w:author="Sony" w:date="2018-04-24T11:14:00Z">
        <w:r w:rsidR="00C3708B" w:rsidRPr="004474CC">
          <w:rPr>
            <w:rFonts w:ascii="Courier New" w:hAnsi="Courier New"/>
            <w:noProof/>
            <w:snapToGrid w:val="0"/>
            <w:sz w:val="16"/>
            <w:lang w:val="en-US" w:eastAsia="ko-KR"/>
          </w:rPr>
          <w:t>-r15</w:t>
        </w:r>
      </w:ins>
      <w:ins w:id="474" w:author="Sony" w:date="2018-04-24T11:04:00Z">
        <w:r w:rsidRPr="004474CC">
          <w:rPr>
            <w:rFonts w:ascii="Courier New" w:hAnsi="Courier New"/>
            <w:noProof/>
            <w:snapToGrid w:val="0"/>
            <w:sz w:val="16"/>
            <w:lang w:val="en-US" w:eastAsia="ko-KR"/>
          </w:rPr>
          <w:t xml:space="preserve"> </w:t>
        </w:r>
        <w:r w:rsidRPr="004474CC">
          <w:rPr>
            <w:rFonts w:ascii="Courier New" w:hAnsi="Courier New"/>
            <w:noProof/>
            <w:sz w:val="16"/>
            <w:lang w:val="en-US" w:eastAsia="ko-KR"/>
          </w:rPr>
          <w:t>::= SEQUENCE {</w:t>
        </w:r>
      </w:ins>
    </w:p>
    <w:p w14:paraId="756B6973" w14:textId="77777777" w:rsidR="00C74371" w:rsidRPr="004474CC" w:rsidRDefault="00C74371" w:rsidP="00C7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Ericsson" w:date="2018-05-04T16:51:00Z"/>
          <w:rFonts w:ascii="Courier New" w:hAnsi="Courier New"/>
          <w:noProof/>
          <w:snapToGrid w:val="0"/>
          <w:sz w:val="16"/>
          <w:lang w:val="en-US" w:eastAsia="ko-KR"/>
        </w:rPr>
      </w:pPr>
      <w:ins w:id="476" w:author="Sony" w:date="2018-04-24T11:04:00Z">
        <w:r w:rsidRPr="004474CC">
          <w:rPr>
            <w:rFonts w:ascii="Courier New" w:hAnsi="Courier New"/>
            <w:noProof/>
            <w:snapToGrid w:val="0"/>
            <w:sz w:val="16"/>
            <w:lang w:val="en-US" w:eastAsia="ko-KR"/>
          </w:rPr>
          <w:tab/>
        </w:r>
        <w:r w:rsidR="005A268D" w:rsidRPr="004474CC">
          <w:rPr>
            <w:rFonts w:ascii="Courier New" w:hAnsi="Courier New"/>
            <w:noProof/>
            <w:snapToGrid w:val="0"/>
            <w:sz w:val="16"/>
            <w:lang w:val="en-US" w:eastAsia="ko-KR"/>
          </w:rPr>
          <w:t>B</w:t>
        </w:r>
        <w:r w:rsidRPr="004474CC">
          <w:rPr>
            <w:rFonts w:ascii="Courier New" w:hAnsi="Courier New"/>
            <w:noProof/>
            <w:snapToGrid w:val="0"/>
            <w:sz w:val="16"/>
            <w:lang w:val="en-US" w:eastAsia="ko-KR"/>
          </w:rPr>
          <w:t>earing</w:t>
        </w:r>
      </w:ins>
      <w:ins w:id="477" w:author="Ericsson" w:date="2018-05-10T10:17:00Z">
        <w:r w:rsidR="005A268D" w:rsidRPr="004474CC">
          <w:rPr>
            <w:rFonts w:ascii="Courier New" w:hAnsi="Courier New"/>
            <w:noProof/>
            <w:snapToGrid w:val="0"/>
            <w:sz w:val="16"/>
            <w:lang w:val="en-US" w:eastAsia="ko-KR"/>
          </w:rPr>
          <w:t>-r15</w:t>
        </w:r>
      </w:ins>
      <w:ins w:id="478" w:author="Sony" w:date="2018-04-24T11:04:00Z">
        <w:r w:rsidRPr="004474CC">
          <w:rPr>
            <w:rFonts w:ascii="Courier New" w:hAnsi="Courier New"/>
            <w:noProof/>
            <w:snapToGrid w:val="0"/>
            <w:sz w:val="16"/>
            <w:lang w:val="en-US" w:eastAsia="ko-KR"/>
          </w:rPr>
          <w:tab/>
        </w:r>
        <w:r w:rsidRPr="004474CC">
          <w:rPr>
            <w:rFonts w:ascii="Courier New" w:hAnsi="Courier New"/>
            <w:noProof/>
            <w:snapToGrid w:val="0"/>
            <w:sz w:val="16"/>
            <w:lang w:val="en-US" w:eastAsia="ko-KR"/>
          </w:rPr>
          <w:tab/>
        </w:r>
        <w:r w:rsidRPr="004474CC">
          <w:rPr>
            <w:rFonts w:ascii="Courier New" w:hAnsi="Courier New"/>
            <w:noProof/>
            <w:snapToGrid w:val="0"/>
            <w:sz w:val="16"/>
            <w:lang w:val="en-US" w:eastAsia="ko-KR"/>
          </w:rPr>
          <w:tab/>
        </w:r>
        <w:r w:rsidRPr="004474CC">
          <w:rPr>
            <w:rFonts w:ascii="Courier New" w:hAnsi="Courier New"/>
            <w:noProof/>
            <w:snapToGrid w:val="0"/>
            <w:sz w:val="16"/>
            <w:lang w:val="en-US" w:eastAsia="ko-KR"/>
          </w:rPr>
          <w:tab/>
        </w:r>
        <w:r w:rsidRPr="004474CC">
          <w:rPr>
            <w:rFonts w:ascii="Courier New" w:hAnsi="Courier New"/>
            <w:noProof/>
            <w:snapToGrid w:val="0"/>
            <w:sz w:val="16"/>
            <w:lang w:val="en-US" w:eastAsia="ko-KR"/>
          </w:rPr>
          <w:tab/>
        </w:r>
        <w:r w:rsidRPr="004474CC">
          <w:rPr>
            <w:rFonts w:ascii="Courier New" w:hAnsi="Courier New"/>
            <w:noProof/>
            <w:snapToGrid w:val="0"/>
            <w:sz w:val="16"/>
            <w:lang w:val="en-US" w:eastAsia="ko-KR"/>
          </w:rPr>
          <w:tab/>
        </w:r>
        <w:r w:rsidRPr="004474CC">
          <w:rPr>
            <w:rFonts w:ascii="Courier New" w:hAnsi="Courier New"/>
            <w:noProof/>
            <w:snapToGrid w:val="0"/>
            <w:sz w:val="16"/>
            <w:lang w:val="en-US" w:eastAsia="ko-KR"/>
          </w:rPr>
          <w:tab/>
          <w:t>INTEGER(0..359),</w:t>
        </w:r>
      </w:ins>
    </w:p>
    <w:p w14:paraId="34B96806" w14:textId="77777777" w:rsidR="009C0941" w:rsidRPr="004474CC" w:rsidRDefault="009C0941" w:rsidP="00C7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Sony" w:date="2018-04-24T11:04:00Z"/>
          <w:rFonts w:ascii="Courier New" w:eastAsia="Calibri" w:hAnsi="Courier New"/>
          <w:noProof/>
          <w:snapToGrid w:val="0"/>
          <w:sz w:val="16"/>
          <w:lang w:val="en-US" w:eastAsia="ko-KR"/>
        </w:rPr>
      </w:pPr>
      <w:ins w:id="480" w:author="Ericsson" w:date="2018-05-04T16:51:00Z">
        <w:r w:rsidRPr="004474CC">
          <w:rPr>
            <w:rFonts w:ascii="Courier New" w:eastAsia="Calibri" w:hAnsi="Courier New"/>
            <w:noProof/>
            <w:snapToGrid w:val="0"/>
            <w:sz w:val="16"/>
            <w:lang w:val="en-US" w:eastAsia="ko-KR"/>
          </w:rPr>
          <w:tab/>
          <w:t>bearingNorthRef</w:t>
        </w:r>
      </w:ins>
      <w:ins w:id="481" w:author="Ericsson" w:date="2018-05-10T10:18:00Z">
        <w:r w:rsidR="005A268D" w:rsidRPr="004474CC">
          <w:rPr>
            <w:rFonts w:ascii="Courier New" w:hAnsi="Courier New"/>
            <w:noProof/>
            <w:snapToGrid w:val="0"/>
            <w:sz w:val="16"/>
            <w:lang w:val="en-US" w:eastAsia="ko-KR"/>
          </w:rPr>
          <w:t>-r15</w:t>
        </w:r>
      </w:ins>
      <w:ins w:id="482" w:author="Ericsson" w:date="2018-05-04T16:51:00Z">
        <w:r w:rsidRPr="004474CC">
          <w:rPr>
            <w:rFonts w:ascii="Courier New" w:eastAsia="Calibri" w:hAnsi="Courier New"/>
            <w:noProof/>
            <w:snapToGrid w:val="0"/>
            <w:sz w:val="16"/>
            <w:lang w:val="en-US" w:eastAsia="ko-KR"/>
          </w:rPr>
          <w:tab/>
        </w:r>
        <w:r w:rsidRPr="004474CC">
          <w:rPr>
            <w:rFonts w:ascii="Courier New" w:eastAsia="Calibri" w:hAnsi="Courier New"/>
            <w:noProof/>
            <w:snapToGrid w:val="0"/>
            <w:sz w:val="16"/>
            <w:lang w:val="en-US" w:eastAsia="ko-KR"/>
          </w:rPr>
          <w:tab/>
        </w:r>
        <w:r w:rsidRPr="004474CC">
          <w:rPr>
            <w:rFonts w:ascii="Courier New" w:eastAsia="Calibri" w:hAnsi="Courier New"/>
            <w:noProof/>
            <w:snapToGrid w:val="0"/>
            <w:sz w:val="16"/>
            <w:lang w:val="en-US" w:eastAsia="ko-KR"/>
          </w:rPr>
          <w:tab/>
        </w:r>
        <w:r w:rsidRPr="004474CC">
          <w:rPr>
            <w:rFonts w:ascii="Courier New" w:eastAsia="Calibri" w:hAnsi="Courier New"/>
            <w:noProof/>
            <w:snapToGrid w:val="0"/>
            <w:sz w:val="16"/>
            <w:lang w:val="en-US" w:eastAsia="ko-KR"/>
          </w:rPr>
          <w:tab/>
        </w:r>
        <w:r w:rsidRPr="004474CC">
          <w:rPr>
            <w:rFonts w:ascii="Courier New" w:eastAsia="Calibri" w:hAnsi="Courier New"/>
            <w:noProof/>
            <w:snapToGrid w:val="0"/>
            <w:sz w:val="16"/>
            <w:lang w:val="en-US" w:eastAsia="ko-KR"/>
          </w:rPr>
          <w:tab/>
          <w:t>ENUMERATED{geodtic</w:t>
        </w:r>
      </w:ins>
      <w:ins w:id="483" w:author="Ericsson" w:date="2018-05-04T16:52:00Z">
        <w:r w:rsidRPr="004474CC">
          <w:rPr>
            <w:rFonts w:ascii="Courier New" w:eastAsia="Calibri" w:hAnsi="Courier New"/>
            <w:noProof/>
            <w:snapToGrid w:val="0"/>
            <w:sz w:val="16"/>
            <w:lang w:val="en-US" w:eastAsia="ko-KR"/>
          </w:rPr>
          <w:t>, magnetic}</w:t>
        </w:r>
      </w:ins>
      <w:ins w:id="484" w:author="Ericsson" w:date="2018-05-10T10:08:00Z">
        <w:r w:rsidR="00E127AD" w:rsidRPr="004474CC">
          <w:rPr>
            <w:rFonts w:ascii="Courier New" w:eastAsia="Calibri" w:hAnsi="Courier New"/>
            <w:noProof/>
            <w:snapToGrid w:val="0"/>
            <w:sz w:val="16"/>
            <w:lang w:val="en-US" w:eastAsia="ko-KR"/>
          </w:rPr>
          <w:tab/>
        </w:r>
        <w:r w:rsidR="00E127AD" w:rsidRPr="004474CC">
          <w:rPr>
            <w:rFonts w:ascii="Courier New" w:eastAsia="Calibri" w:hAnsi="Courier New"/>
            <w:noProof/>
            <w:snapToGrid w:val="0"/>
            <w:sz w:val="16"/>
            <w:lang w:val="en-US" w:eastAsia="ko-KR"/>
          </w:rPr>
          <w:tab/>
          <w:t>OPTIONAL</w:t>
        </w:r>
      </w:ins>
      <w:ins w:id="485" w:author="Ericsson" w:date="2018-05-04T16:52:00Z">
        <w:r w:rsidRPr="004474CC">
          <w:rPr>
            <w:rFonts w:ascii="Courier New" w:eastAsia="Calibri" w:hAnsi="Courier New"/>
            <w:noProof/>
            <w:snapToGrid w:val="0"/>
            <w:sz w:val="16"/>
            <w:lang w:val="en-US" w:eastAsia="ko-KR"/>
          </w:rPr>
          <w:t>,</w:t>
        </w:r>
      </w:ins>
    </w:p>
    <w:p w14:paraId="47D882C6" w14:textId="77777777" w:rsidR="00C74371" w:rsidRPr="004474CC" w:rsidRDefault="00C74371" w:rsidP="00C7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Sony" w:date="2018-04-24T11:04:00Z"/>
          <w:rFonts w:ascii="Courier New" w:eastAsia="Times New Roman" w:hAnsi="Courier New"/>
          <w:noProof/>
          <w:snapToGrid w:val="0"/>
          <w:sz w:val="16"/>
          <w:szCs w:val="20"/>
          <w:lang w:val="en-US" w:eastAsia="ko-KR"/>
        </w:rPr>
      </w:pPr>
      <w:ins w:id="487" w:author="Sony" w:date="2018-04-24T11:04:00Z">
        <w:r w:rsidRPr="004474CC">
          <w:rPr>
            <w:rFonts w:ascii="Courier New" w:hAnsi="Courier New"/>
            <w:noProof/>
            <w:snapToGrid w:val="0"/>
            <w:sz w:val="16"/>
            <w:lang w:val="en-US" w:eastAsia="ko-KR"/>
          </w:rPr>
          <w:tab/>
          <w:t>horizontalDistance</w:t>
        </w:r>
      </w:ins>
      <w:ins w:id="488" w:author="Ericsson" w:date="2018-05-10T10:18:00Z">
        <w:r w:rsidR="005A268D" w:rsidRPr="004474CC">
          <w:rPr>
            <w:rFonts w:ascii="Courier New" w:hAnsi="Courier New"/>
            <w:noProof/>
            <w:snapToGrid w:val="0"/>
            <w:sz w:val="16"/>
            <w:lang w:val="en-US" w:eastAsia="ko-KR"/>
          </w:rPr>
          <w:t>-r15</w:t>
        </w:r>
      </w:ins>
      <w:ins w:id="489" w:author="Sony" w:date="2018-04-24T11:04:00Z">
        <w:r w:rsidRPr="004474CC">
          <w:rPr>
            <w:rFonts w:ascii="Courier New" w:hAnsi="Courier New"/>
            <w:noProof/>
            <w:snapToGrid w:val="0"/>
            <w:sz w:val="16"/>
            <w:lang w:val="en-US" w:eastAsia="ko-KR"/>
          </w:rPr>
          <w:t xml:space="preserve">  </w:t>
        </w:r>
        <w:r w:rsidRPr="004474CC">
          <w:rPr>
            <w:rFonts w:ascii="Courier New" w:hAnsi="Courier New"/>
            <w:noProof/>
            <w:snapToGrid w:val="0"/>
            <w:sz w:val="16"/>
            <w:lang w:val="en-US" w:eastAsia="ko-KR"/>
          </w:rPr>
          <w:tab/>
        </w:r>
        <w:r w:rsidRPr="004474CC">
          <w:rPr>
            <w:rFonts w:ascii="Courier New" w:hAnsi="Courier New"/>
            <w:noProof/>
            <w:snapToGrid w:val="0"/>
            <w:sz w:val="16"/>
            <w:lang w:val="en-US" w:eastAsia="ko-KR"/>
          </w:rPr>
          <w:tab/>
        </w:r>
        <w:r w:rsidRPr="004474CC">
          <w:rPr>
            <w:rFonts w:ascii="Courier New" w:hAnsi="Courier New"/>
            <w:noProof/>
            <w:snapToGrid w:val="0"/>
            <w:sz w:val="16"/>
            <w:lang w:val="en-US" w:eastAsia="ko-KR"/>
          </w:rPr>
          <w:tab/>
          <w:t>INTEGER(0..2047),</w:t>
        </w:r>
      </w:ins>
    </w:p>
    <w:p w14:paraId="581DC28A" w14:textId="77777777" w:rsidR="00C74371" w:rsidRPr="004474CC" w:rsidRDefault="00C74371" w:rsidP="00C7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Sony" w:date="2018-04-24T11:04:00Z"/>
          <w:rFonts w:ascii="Courier New" w:hAnsi="Courier New"/>
          <w:noProof/>
          <w:snapToGrid w:val="0"/>
          <w:sz w:val="16"/>
          <w:lang w:val="en-US" w:eastAsia="ko-KR"/>
        </w:rPr>
      </w:pPr>
      <w:ins w:id="491" w:author="Sony" w:date="2018-04-24T11:04:00Z">
        <w:r w:rsidRPr="004474CC">
          <w:rPr>
            <w:rFonts w:ascii="Courier New" w:hAnsi="Courier New"/>
            <w:noProof/>
            <w:snapToGrid w:val="0"/>
            <w:sz w:val="16"/>
            <w:lang w:val="en-US" w:eastAsia="ko-KR"/>
          </w:rPr>
          <w:tab/>
          <w:t>verticalDirection</w:t>
        </w:r>
      </w:ins>
      <w:ins w:id="492" w:author="Ericsson" w:date="2018-05-10T10:18:00Z">
        <w:r w:rsidR="005A268D" w:rsidRPr="004474CC">
          <w:rPr>
            <w:rFonts w:ascii="Courier New" w:hAnsi="Courier New"/>
            <w:noProof/>
            <w:snapToGrid w:val="0"/>
            <w:sz w:val="16"/>
            <w:lang w:val="en-US" w:eastAsia="ko-KR"/>
          </w:rPr>
          <w:t>-r15</w:t>
        </w:r>
      </w:ins>
      <w:ins w:id="493" w:author="Sony" w:date="2018-04-24T11:04:00Z">
        <w:r w:rsidRPr="004474CC">
          <w:rPr>
            <w:rFonts w:ascii="Courier New" w:hAnsi="Courier New"/>
            <w:noProof/>
            <w:snapToGrid w:val="0"/>
            <w:sz w:val="16"/>
            <w:lang w:val="en-US" w:eastAsia="ko-KR"/>
          </w:rPr>
          <w:tab/>
        </w:r>
        <w:r w:rsidRPr="004474CC">
          <w:rPr>
            <w:rFonts w:ascii="Courier New" w:hAnsi="Courier New"/>
            <w:noProof/>
            <w:snapToGrid w:val="0"/>
            <w:sz w:val="16"/>
            <w:lang w:val="en-US" w:eastAsia="ko-KR"/>
          </w:rPr>
          <w:tab/>
        </w:r>
        <w:r w:rsidRPr="004474CC">
          <w:rPr>
            <w:rFonts w:ascii="Courier New" w:hAnsi="Courier New"/>
            <w:noProof/>
            <w:snapToGrid w:val="0"/>
            <w:sz w:val="16"/>
            <w:lang w:val="en-US" w:eastAsia="ko-KR"/>
          </w:rPr>
          <w:tab/>
        </w:r>
        <w:r w:rsidRPr="004474CC">
          <w:rPr>
            <w:rFonts w:ascii="Courier New" w:hAnsi="Courier New"/>
            <w:noProof/>
            <w:snapToGrid w:val="0"/>
            <w:sz w:val="16"/>
            <w:lang w:val="en-US" w:eastAsia="ko-KR"/>
          </w:rPr>
          <w:tab/>
          <w:t>ENUMERATED{upward, downward}</w:t>
        </w:r>
      </w:ins>
      <w:ins w:id="494" w:author="Ericsson" w:date="2018-05-04T09:54:00Z">
        <w:r w:rsidR="00EF2016" w:rsidRPr="004474CC">
          <w:rPr>
            <w:rFonts w:ascii="Courier New" w:hAnsi="Courier New"/>
            <w:noProof/>
            <w:snapToGrid w:val="0"/>
            <w:sz w:val="16"/>
            <w:lang w:val="en-US" w:eastAsia="ko-KR"/>
          </w:rPr>
          <w:tab/>
        </w:r>
        <w:r w:rsidR="00EF2016" w:rsidRPr="004474CC">
          <w:rPr>
            <w:rFonts w:ascii="Courier New" w:hAnsi="Courier New"/>
            <w:noProof/>
            <w:snapToGrid w:val="0"/>
            <w:sz w:val="16"/>
            <w:lang w:val="en-US" w:eastAsia="ko-KR"/>
          </w:rPr>
          <w:tab/>
          <w:t>OPTIONAL</w:t>
        </w:r>
      </w:ins>
      <w:ins w:id="495" w:author="Sony" w:date="2018-04-24T11:04:00Z">
        <w:r w:rsidRPr="004474CC">
          <w:rPr>
            <w:rFonts w:ascii="Courier New" w:hAnsi="Courier New"/>
            <w:noProof/>
            <w:snapToGrid w:val="0"/>
            <w:sz w:val="16"/>
            <w:lang w:val="en-US" w:eastAsia="ko-KR"/>
          </w:rPr>
          <w:t>,</w:t>
        </w:r>
      </w:ins>
    </w:p>
    <w:p w14:paraId="08BD1575" w14:textId="77777777" w:rsidR="00C74371" w:rsidRPr="004474CC" w:rsidRDefault="00C74371" w:rsidP="00C7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Sony" w:date="2018-04-24T11:04:00Z"/>
          <w:rFonts w:ascii="Courier New" w:hAnsi="Courier New"/>
          <w:noProof/>
          <w:snapToGrid w:val="0"/>
          <w:sz w:val="16"/>
          <w:lang w:val="en-US" w:eastAsia="ko-KR"/>
        </w:rPr>
      </w:pPr>
      <w:ins w:id="497" w:author="Sony" w:date="2018-04-24T11:04:00Z">
        <w:r w:rsidRPr="004474CC">
          <w:rPr>
            <w:rFonts w:ascii="Courier New" w:hAnsi="Courier New"/>
            <w:noProof/>
            <w:snapToGrid w:val="0"/>
            <w:sz w:val="16"/>
            <w:lang w:val="en-US" w:eastAsia="ko-KR"/>
          </w:rPr>
          <w:tab/>
          <w:t>verticalDistance</w:t>
        </w:r>
      </w:ins>
      <w:ins w:id="498" w:author="Ericsson" w:date="2018-05-10T10:18:00Z">
        <w:r w:rsidR="005A268D" w:rsidRPr="004474CC">
          <w:rPr>
            <w:rFonts w:ascii="Courier New" w:hAnsi="Courier New"/>
            <w:noProof/>
            <w:snapToGrid w:val="0"/>
            <w:sz w:val="16"/>
            <w:lang w:val="en-US" w:eastAsia="ko-KR"/>
          </w:rPr>
          <w:t>-r15</w:t>
        </w:r>
      </w:ins>
      <w:ins w:id="499" w:author="Sony" w:date="2018-04-24T11:04:00Z">
        <w:r w:rsidRPr="004474CC">
          <w:rPr>
            <w:rFonts w:ascii="Courier New" w:hAnsi="Courier New"/>
            <w:noProof/>
            <w:snapToGrid w:val="0"/>
            <w:sz w:val="16"/>
            <w:lang w:val="en-US" w:eastAsia="ko-KR"/>
          </w:rPr>
          <w:t xml:space="preserve">     </w:t>
        </w:r>
        <w:r w:rsidRPr="004474CC">
          <w:rPr>
            <w:rFonts w:ascii="Courier New" w:hAnsi="Courier New"/>
            <w:noProof/>
            <w:snapToGrid w:val="0"/>
            <w:sz w:val="16"/>
            <w:lang w:val="en-US" w:eastAsia="ko-KR"/>
          </w:rPr>
          <w:tab/>
        </w:r>
        <w:r w:rsidRPr="004474CC">
          <w:rPr>
            <w:rFonts w:ascii="Courier New" w:hAnsi="Courier New"/>
            <w:noProof/>
            <w:snapToGrid w:val="0"/>
            <w:sz w:val="16"/>
            <w:lang w:val="en-US" w:eastAsia="ko-KR"/>
          </w:rPr>
          <w:tab/>
        </w:r>
        <w:r w:rsidRPr="004474CC">
          <w:rPr>
            <w:rFonts w:ascii="Courier New" w:hAnsi="Courier New"/>
            <w:noProof/>
            <w:snapToGrid w:val="0"/>
            <w:sz w:val="16"/>
            <w:lang w:val="en-US" w:eastAsia="ko-KR"/>
          </w:rPr>
          <w:tab/>
          <w:t>INTEGER(0..255)</w:t>
        </w:r>
      </w:ins>
      <w:ins w:id="500" w:author="Ericsson" w:date="2018-05-04T09:54:00Z">
        <w:r w:rsidR="00EF2016" w:rsidRPr="004474CC">
          <w:rPr>
            <w:rFonts w:ascii="Courier New" w:hAnsi="Courier New"/>
            <w:noProof/>
            <w:snapToGrid w:val="0"/>
            <w:sz w:val="16"/>
            <w:lang w:val="en-US" w:eastAsia="ko-KR"/>
          </w:rPr>
          <w:tab/>
        </w:r>
        <w:r w:rsidR="00EF2016" w:rsidRPr="004474CC">
          <w:rPr>
            <w:rFonts w:ascii="Courier New" w:hAnsi="Courier New"/>
            <w:noProof/>
            <w:snapToGrid w:val="0"/>
            <w:sz w:val="16"/>
            <w:lang w:val="en-US" w:eastAsia="ko-KR"/>
          </w:rPr>
          <w:tab/>
        </w:r>
        <w:r w:rsidR="00EF2016" w:rsidRPr="004474CC">
          <w:rPr>
            <w:rFonts w:ascii="Courier New" w:hAnsi="Courier New"/>
            <w:noProof/>
            <w:snapToGrid w:val="0"/>
            <w:sz w:val="16"/>
            <w:lang w:val="en-US" w:eastAsia="ko-KR"/>
          </w:rPr>
          <w:tab/>
        </w:r>
        <w:r w:rsidR="00EF2016" w:rsidRPr="004474CC">
          <w:rPr>
            <w:rFonts w:ascii="Courier New" w:hAnsi="Courier New"/>
            <w:noProof/>
            <w:snapToGrid w:val="0"/>
            <w:sz w:val="16"/>
            <w:lang w:val="en-US" w:eastAsia="ko-KR"/>
          </w:rPr>
          <w:tab/>
        </w:r>
        <w:r w:rsidR="00EF2016" w:rsidRPr="004474CC">
          <w:rPr>
            <w:rFonts w:ascii="Courier New" w:hAnsi="Courier New"/>
            <w:noProof/>
            <w:snapToGrid w:val="0"/>
            <w:sz w:val="16"/>
            <w:lang w:val="en-US" w:eastAsia="ko-KR"/>
          </w:rPr>
          <w:tab/>
        </w:r>
        <w:r w:rsidR="00EF2016" w:rsidRPr="004474CC">
          <w:rPr>
            <w:rFonts w:ascii="Courier New" w:hAnsi="Courier New"/>
            <w:noProof/>
            <w:snapToGrid w:val="0"/>
            <w:sz w:val="16"/>
            <w:lang w:val="en-US" w:eastAsia="ko-KR"/>
          </w:rPr>
          <w:tab/>
          <w:t>OPTIONA</w:t>
        </w:r>
      </w:ins>
      <w:ins w:id="501" w:author="Ericsson" w:date="2018-05-04T09:55:00Z">
        <w:r w:rsidR="00EF2016" w:rsidRPr="004474CC">
          <w:rPr>
            <w:rFonts w:ascii="Courier New" w:hAnsi="Courier New"/>
            <w:noProof/>
            <w:snapToGrid w:val="0"/>
            <w:sz w:val="16"/>
            <w:lang w:val="en-US" w:eastAsia="ko-KR"/>
          </w:rPr>
          <w:t>L,</w:t>
        </w:r>
      </w:ins>
    </w:p>
    <w:p w14:paraId="58ECDD81" w14:textId="77777777" w:rsidR="00C74371" w:rsidRPr="004474CC" w:rsidRDefault="00C74371" w:rsidP="00C7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Sony" w:date="2018-04-24T11:04:00Z"/>
          <w:rFonts w:ascii="Courier New" w:hAnsi="Courier New"/>
          <w:noProof/>
          <w:snapToGrid w:val="0"/>
          <w:sz w:val="16"/>
          <w:lang w:val="en-US" w:eastAsia="ko-KR"/>
        </w:rPr>
      </w:pPr>
      <w:ins w:id="503" w:author="Sony" w:date="2018-04-24T11:04:00Z">
        <w:r w:rsidRPr="004474CC">
          <w:rPr>
            <w:rFonts w:ascii="Courier New" w:hAnsi="Courier New"/>
            <w:noProof/>
            <w:snapToGrid w:val="0"/>
            <w:sz w:val="16"/>
            <w:lang w:val="en-US" w:eastAsia="ko-KR"/>
          </w:rPr>
          <w:tab/>
          <w:t>horizontalUncertaintyDistance</w:t>
        </w:r>
      </w:ins>
      <w:ins w:id="504" w:author="Ericsson" w:date="2018-05-10T10:19:00Z">
        <w:r w:rsidR="005A268D" w:rsidRPr="004474CC">
          <w:rPr>
            <w:rFonts w:ascii="Courier New" w:hAnsi="Courier New"/>
            <w:noProof/>
            <w:snapToGrid w:val="0"/>
            <w:sz w:val="16"/>
            <w:lang w:val="en-US" w:eastAsia="ko-KR"/>
          </w:rPr>
          <w:t>-r15</w:t>
        </w:r>
      </w:ins>
      <w:ins w:id="505" w:author="Sony" w:date="2018-04-24T11:04:00Z">
        <w:r w:rsidRPr="004474CC">
          <w:rPr>
            <w:rFonts w:ascii="Courier New" w:hAnsi="Courier New"/>
            <w:noProof/>
            <w:snapToGrid w:val="0"/>
            <w:sz w:val="16"/>
            <w:lang w:val="en-US" w:eastAsia="ko-KR"/>
          </w:rPr>
          <w:t xml:space="preserve">  </w:t>
        </w:r>
        <w:r w:rsidRPr="004474CC">
          <w:rPr>
            <w:rFonts w:ascii="Courier New" w:hAnsi="Courier New"/>
            <w:noProof/>
            <w:snapToGrid w:val="0"/>
            <w:sz w:val="16"/>
            <w:lang w:val="en-US" w:eastAsia="ko-KR"/>
          </w:rPr>
          <w:tab/>
          <w:t>INTEGER(0..255)</w:t>
        </w:r>
      </w:ins>
      <w:ins w:id="506" w:author="Ericsson" w:date="2018-05-04T09:55:00Z">
        <w:r w:rsidR="00EF2016" w:rsidRPr="004474CC">
          <w:rPr>
            <w:rFonts w:ascii="Courier New" w:hAnsi="Courier New"/>
            <w:noProof/>
            <w:snapToGrid w:val="0"/>
            <w:sz w:val="16"/>
            <w:lang w:val="en-US" w:eastAsia="ko-KR"/>
          </w:rPr>
          <w:tab/>
        </w:r>
        <w:r w:rsidR="00EF2016" w:rsidRPr="004474CC">
          <w:rPr>
            <w:rFonts w:ascii="Courier New" w:hAnsi="Courier New"/>
            <w:noProof/>
            <w:snapToGrid w:val="0"/>
            <w:sz w:val="16"/>
            <w:lang w:val="en-US" w:eastAsia="ko-KR"/>
          </w:rPr>
          <w:tab/>
        </w:r>
        <w:r w:rsidR="00EF2016" w:rsidRPr="004474CC">
          <w:rPr>
            <w:rFonts w:ascii="Courier New" w:hAnsi="Courier New"/>
            <w:noProof/>
            <w:snapToGrid w:val="0"/>
            <w:sz w:val="16"/>
            <w:lang w:val="en-US" w:eastAsia="ko-KR"/>
          </w:rPr>
          <w:tab/>
        </w:r>
        <w:r w:rsidR="00EF2016" w:rsidRPr="004474CC">
          <w:rPr>
            <w:rFonts w:ascii="Courier New" w:hAnsi="Courier New"/>
            <w:noProof/>
            <w:snapToGrid w:val="0"/>
            <w:sz w:val="16"/>
            <w:lang w:val="en-US" w:eastAsia="ko-KR"/>
          </w:rPr>
          <w:tab/>
        </w:r>
        <w:r w:rsidR="00EF2016" w:rsidRPr="004474CC">
          <w:rPr>
            <w:rFonts w:ascii="Courier New" w:hAnsi="Courier New"/>
            <w:noProof/>
            <w:snapToGrid w:val="0"/>
            <w:sz w:val="16"/>
            <w:lang w:val="en-US" w:eastAsia="ko-KR"/>
          </w:rPr>
          <w:tab/>
        </w:r>
        <w:r w:rsidR="00EF2016" w:rsidRPr="004474CC">
          <w:rPr>
            <w:rFonts w:ascii="Courier New" w:hAnsi="Courier New"/>
            <w:noProof/>
            <w:snapToGrid w:val="0"/>
            <w:sz w:val="16"/>
            <w:lang w:val="en-US" w:eastAsia="ko-KR"/>
          </w:rPr>
          <w:tab/>
          <w:t>OPTIONAL,</w:t>
        </w:r>
      </w:ins>
    </w:p>
    <w:p w14:paraId="11FA79F4" w14:textId="77777777" w:rsidR="005A268D" w:rsidRPr="004474CC" w:rsidRDefault="005A268D" w:rsidP="005A268D">
      <w:pPr>
        <w:pStyle w:val="PL"/>
        <w:shd w:val="clear" w:color="auto" w:fill="E6E6E6"/>
        <w:rPr>
          <w:ins w:id="507" w:author="Ericsson" w:date="2018-05-10T10:16:00Z"/>
          <w:snapToGrid w:val="0"/>
          <w:lang w:eastAsia="ko-KR"/>
        </w:rPr>
      </w:pPr>
      <w:ins w:id="508" w:author="Ericsson" w:date="2018-05-10T10:16:00Z">
        <w:r w:rsidRPr="004474CC">
          <w:rPr>
            <w:snapToGrid w:val="0"/>
            <w:lang w:eastAsia="ko-KR"/>
          </w:rPr>
          <w:tab/>
          <w:t>confidenceHorizontal-r15</w:t>
        </w:r>
        <w:r w:rsidRPr="004474CC">
          <w:rPr>
            <w:snapToGrid w:val="0"/>
            <w:lang w:eastAsia="ko-KR"/>
          </w:rPr>
          <w:tab/>
        </w:r>
        <w:r w:rsidRPr="004474CC">
          <w:rPr>
            <w:snapToGrid w:val="0"/>
            <w:lang w:eastAsia="ko-KR"/>
          </w:rPr>
          <w:tab/>
        </w:r>
      </w:ins>
      <w:ins w:id="509" w:author="Ericsson" w:date="2018-05-10T10:19:00Z">
        <w:r w:rsidRPr="004474CC">
          <w:rPr>
            <w:snapToGrid w:val="0"/>
            <w:lang w:eastAsia="ko-KR"/>
          </w:rPr>
          <w:tab/>
        </w:r>
      </w:ins>
      <w:ins w:id="510" w:author="Ericsson" w:date="2018-05-10T10:16:00Z">
        <w:r w:rsidRPr="004474CC">
          <w:rPr>
            <w:snapToGrid w:val="0"/>
            <w:lang w:eastAsia="ko-KR"/>
          </w:rPr>
          <w:t>INTEGER(0..99)</w:t>
        </w:r>
        <w:r w:rsidRPr="004474CC">
          <w:rPr>
            <w:snapToGrid w:val="0"/>
            <w:lang w:eastAsia="ko-KR"/>
          </w:rPr>
          <w:tab/>
        </w:r>
        <w:r w:rsidRPr="004474CC">
          <w:rPr>
            <w:snapToGrid w:val="0"/>
            <w:lang w:eastAsia="ko-KR"/>
          </w:rPr>
          <w:tab/>
        </w:r>
        <w:r w:rsidRPr="004474CC">
          <w:rPr>
            <w:snapToGrid w:val="0"/>
            <w:lang w:eastAsia="ko-KR"/>
          </w:rPr>
          <w:tab/>
        </w:r>
        <w:r w:rsidRPr="004474CC">
          <w:rPr>
            <w:snapToGrid w:val="0"/>
            <w:lang w:eastAsia="ko-KR"/>
          </w:rPr>
          <w:tab/>
        </w:r>
        <w:r w:rsidRPr="004474CC">
          <w:rPr>
            <w:snapToGrid w:val="0"/>
            <w:lang w:eastAsia="ko-KR"/>
          </w:rPr>
          <w:tab/>
        </w:r>
        <w:r w:rsidRPr="004474CC">
          <w:rPr>
            <w:snapToGrid w:val="0"/>
            <w:lang w:eastAsia="ko-KR"/>
          </w:rPr>
          <w:tab/>
          <w:t>OPTIONAL,</w:t>
        </w:r>
      </w:ins>
    </w:p>
    <w:p w14:paraId="5125422F" w14:textId="77777777" w:rsidR="00C74371" w:rsidRPr="004474CC" w:rsidRDefault="00C74371" w:rsidP="00C7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Sony" w:date="2018-04-24T11:04:00Z"/>
          <w:rFonts w:ascii="Courier New" w:hAnsi="Courier New"/>
          <w:noProof/>
          <w:snapToGrid w:val="0"/>
          <w:sz w:val="16"/>
          <w:lang w:val="en-US" w:eastAsia="ko-KR"/>
        </w:rPr>
      </w:pPr>
      <w:ins w:id="512" w:author="Sony" w:date="2018-04-24T11:04:00Z">
        <w:r w:rsidRPr="004474CC">
          <w:rPr>
            <w:rFonts w:ascii="Courier New" w:hAnsi="Courier New"/>
            <w:noProof/>
            <w:snapToGrid w:val="0"/>
            <w:sz w:val="16"/>
            <w:lang w:val="en-US" w:eastAsia="ko-KR"/>
          </w:rPr>
          <w:tab/>
          <w:t>verticalUncertaintyDistance</w:t>
        </w:r>
      </w:ins>
      <w:ins w:id="513" w:author="Ericsson" w:date="2018-05-10T10:19:00Z">
        <w:r w:rsidR="005A268D" w:rsidRPr="004474CC">
          <w:rPr>
            <w:rFonts w:ascii="Courier New" w:hAnsi="Courier New"/>
            <w:noProof/>
            <w:snapToGrid w:val="0"/>
            <w:sz w:val="16"/>
            <w:lang w:val="en-US" w:eastAsia="ko-KR"/>
          </w:rPr>
          <w:t>-r15</w:t>
        </w:r>
      </w:ins>
      <w:ins w:id="514" w:author="Sony" w:date="2018-04-24T11:04:00Z">
        <w:r w:rsidRPr="004474CC">
          <w:rPr>
            <w:rFonts w:ascii="Courier New" w:hAnsi="Courier New"/>
            <w:noProof/>
            <w:snapToGrid w:val="0"/>
            <w:sz w:val="16"/>
            <w:lang w:val="en-US" w:eastAsia="ko-KR"/>
          </w:rPr>
          <w:t xml:space="preserve">  </w:t>
        </w:r>
        <w:r w:rsidRPr="004474CC">
          <w:rPr>
            <w:rFonts w:ascii="Courier New" w:hAnsi="Courier New"/>
            <w:noProof/>
            <w:snapToGrid w:val="0"/>
            <w:sz w:val="16"/>
            <w:lang w:val="en-US" w:eastAsia="ko-KR"/>
          </w:rPr>
          <w:tab/>
          <w:t>INTEGER(0..255)</w:t>
        </w:r>
      </w:ins>
      <w:ins w:id="515" w:author="Ericsson" w:date="2018-05-04T09:55:00Z">
        <w:r w:rsidR="00EF2016" w:rsidRPr="004474CC">
          <w:rPr>
            <w:rFonts w:ascii="Courier New" w:hAnsi="Courier New"/>
            <w:noProof/>
            <w:snapToGrid w:val="0"/>
            <w:sz w:val="16"/>
            <w:lang w:val="en-US" w:eastAsia="ko-KR"/>
          </w:rPr>
          <w:tab/>
        </w:r>
        <w:r w:rsidR="00EF2016" w:rsidRPr="004474CC">
          <w:rPr>
            <w:rFonts w:ascii="Courier New" w:hAnsi="Courier New"/>
            <w:noProof/>
            <w:snapToGrid w:val="0"/>
            <w:sz w:val="16"/>
            <w:lang w:val="en-US" w:eastAsia="ko-KR"/>
          </w:rPr>
          <w:tab/>
        </w:r>
        <w:r w:rsidR="00EF2016" w:rsidRPr="004474CC">
          <w:rPr>
            <w:rFonts w:ascii="Courier New" w:hAnsi="Courier New"/>
            <w:noProof/>
            <w:snapToGrid w:val="0"/>
            <w:sz w:val="16"/>
            <w:lang w:val="en-US" w:eastAsia="ko-KR"/>
          </w:rPr>
          <w:tab/>
        </w:r>
        <w:r w:rsidR="00EF2016" w:rsidRPr="004474CC">
          <w:rPr>
            <w:rFonts w:ascii="Courier New" w:hAnsi="Courier New"/>
            <w:noProof/>
            <w:snapToGrid w:val="0"/>
            <w:sz w:val="16"/>
            <w:lang w:val="en-US" w:eastAsia="ko-KR"/>
          </w:rPr>
          <w:tab/>
        </w:r>
        <w:r w:rsidR="00EF2016" w:rsidRPr="004474CC">
          <w:rPr>
            <w:rFonts w:ascii="Courier New" w:hAnsi="Courier New"/>
            <w:noProof/>
            <w:snapToGrid w:val="0"/>
            <w:sz w:val="16"/>
            <w:lang w:val="en-US" w:eastAsia="ko-KR"/>
          </w:rPr>
          <w:tab/>
        </w:r>
        <w:r w:rsidR="00EF2016" w:rsidRPr="004474CC">
          <w:rPr>
            <w:rFonts w:ascii="Courier New" w:hAnsi="Courier New"/>
            <w:noProof/>
            <w:snapToGrid w:val="0"/>
            <w:sz w:val="16"/>
            <w:lang w:val="en-US" w:eastAsia="ko-KR"/>
          </w:rPr>
          <w:tab/>
          <w:t>OPTIONAL,</w:t>
        </w:r>
      </w:ins>
    </w:p>
    <w:p w14:paraId="1D68D5ED" w14:textId="77777777" w:rsidR="005A268D" w:rsidRPr="004474CC" w:rsidRDefault="005A268D" w:rsidP="005A268D">
      <w:pPr>
        <w:pStyle w:val="PL"/>
        <w:shd w:val="clear" w:color="auto" w:fill="E6E6E6"/>
        <w:rPr>
          <w:ins w:id="516" w:author="Ericsson" w:date="2018-05-10T10:16:00Z"/>
          <w:snapToGrid w:val="0"/>
          <w:lang w:eastAsia="ko-KR"/>
        </w:rPr>
      </w:pPr>
      <w:ins w:id="517" w:author="Ericsson" w:date="2018-05-10T10:16:00Z">
        <w:r w:rsidRPr="004474CC">
          <w:rPr>
            <w:snapToGrid w:val="0"/>
            <w:lang w:eastAsia="ko-KR"/>
          </w:rPr>
          <w:tab/>
          <w:t>confidenceVertical-r15</w:t>
        </w:r>
        <w:r w:rsidRPr="004474CC">
          <w:rPr>
            <w:snapToGrid w:val="0"/>
            <w:lang w:eastAsia="ko-KR"/>
          </w:rPr>
          <w:tab/>
        </w:r>
        <w:r w:rsidRPr="004474CC">
          <w:rPr>
            <w:snapToGrid w:val="0"/>
            <w:lang w:eastAsia="ko-KR"/>
          </w:rPr>
          <w:tab/>
        </w:r>
        <w:r w:rsidRPr="004474CC">
          <w:rPr>
            <w:snapToGrid w:val="0"/>
            <w:lang w:eastAsia="ko-KR"/>
          </w:rPr>
          <w:tab/>
        </w:r>
      </w:ins>
      <w:ins w:id="518" w:author="Ericsson" w:date="2018-05-10T10:19:00Z">
        <w:r w:rsidRPr="004474CC">
          <w:rPr>
            <w:snapToGrid w:val="0"/>
            <w:lang w:eastAsia="ko-KR"/>
          </w:rPr>
          <w:tab/>
        </w:r>
      </w:ins>
      <w:ins w:id="519" w:author="Ericsson" w:date="2018-05-10T10:16:00Z">
        <w:r w:rsidRPr="004474CC">
          <w:rPr>
            <w:snapToGrid w:val="0"/>
            <w:lang w:eastAsia="ko-KR"/>
          </w:rPr>
          <w:t>INTEGER(0..99)</w:t>
        </w:r>
        <w:r w:rsidRPr="004474CC">
          <w:rPr>
            <w:snapToGrid w:val="0"/>
            <w:lang w:eastAsia="ko-KR"/>
          </w:rPr>
          <w:tab/>
        </w:r>
        <w:r w:rsidRPr="004474CC">
          <w:rPr>
            <w:snapToGrid w:val="0"/>
            <w:lang w:eastAsia="ko-KR"/>
          </w:rPr>
          <w:tab/>
        </w:r>
        <w:r w:rsidRPr="004474CC">
          <w:rPr>
            <w:snapToGrid w:val="0"/>
            <w:lang w:eastAsia="ko-KR"/>
          </w:rPr>
          <w:tab/>
        </w:r>
        <w:r w:rsidRPr="004474CC">
          <w:rPr>
            <w:snapToGrid w:val="0"/>
            <w:lang w:eastAsia="ko-KR"/>
          </w:rPr>
          <w:tab/>
        </w:r>
        <w:r w:rsidRPr="004474CC">
          <w:rPr>
            <w:snapToGrid w:val="0"/>
            <w:lang w:eastAsia="ko-KR"/>
          </w:rPr>
          <w:tab/>
        </w:r>
        <w:r w:rsidRPr="004474CC">
          <w:rPr>
            <w:snapToGrid w:val="0"/>
            <w:lang w:eastAsia="ko-KR"/>
          </w:rPr>
          <w:tab/>
          <w:t>OPTIONAL</w:t>
        </w:r>
      </w:ins>
    </w:p>
    <w:p w14:paraId="59E39833" w14:textId="77777777" w:rsidR="00C74371" w:rsidRPr="004474CC" w:rsidRDefault="005A268D" w:rsidP="005A2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Sony" w:date="2018-04-24T11:04:00Z"/>
          <w:rFonts w:ascii="Courier New" w:hAnsi="Courier New"/>
          <w:noProof/>
          <w:sz w:val="16"/>
          <w:lang w:val="en-US" w:eastAsia="ko-KR"/>
        </w:rPr>
      </w:pPr>
      <w:ins w:id="521" w:author="Ericsson" w:date="2018-05-10T10:16:00Z">
        <w:r w:rsidRPr="004474CC">
          <w:rPr>
            <w:rFonts w:ascii="Courier New" w:hAnsi="Courier New"/>
            <w:noProof/>
            <w:sz w:val="16"/>
            <w:lang w:val="en-US" w:eastAsia="ko-KR"/>
          </w:rPr>
          <w:t xml:space="preserve"> </w:t>
        </w:r>
      </w:ins>
      <w:ins w:id="522" w:author="Sony" w:date="2018-04-24T11:04:00Z">
        <w:r w:rsidR="00C74371" w:rsidRPr="004474CC">
          <w:rPr>
            <w:rFonts w:ascii="Courier New" w:hAnsi="Courier New"/>
            <w:noProof/>
            <w:sz w:val="16"/>
            <w:lang w:val="en-US" w:eastAsia="ko-KR"/>
          </w:rPr>
          <w:t>}</w:t>
        </w:r>
      </w:ins>
    </w:p>
    <w:p w14:paraId="0B52B1B9" w14:textId="77777777" w:rsidR="00C74371" w:rsidRPr="004474CC" w:rsidRDefault="00C74371" w:rsidP="00C7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Sony" w:date="2018-04-24T11:04:00Z"/>
          <w:rFonts w:ascii="Courier New" w:hAnsi="Courier New"/>
          <w:noProof/>
          <w:sz w:val="16"/>
          <w:lang w:val="en-US" w:eastAsia="ko-KR"/>
        </w:rPr>
      </w:pPr>
    </w:p>
    <w:p w14:paraId="7E78CDD6" w14:textId="77777777" w:rsidR="00C74371" w:rsidRPr="004474CC" w:rsidRDefault="00C74371" w:rsidP="00C7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Sony" w:date="2018-04-24T11:04:00Z"/>
          <w:rFonts w:ascii="Courier New" w:hAnsi="Courier New"/>
          <w:noProof/>
          <w:sz w:val="16"/>
          <w:lang w:val="en-US" w:eastAsia="ko-KR"/>
        </w:rPr>
      </w:pPr>
      <w:ins w:id="525" w:author="Sony" w:date="2018-04-24T11:04:00Z">
        <w:r w:rsidRPr="004474CC">
          <w:rPr>
            <w:rFonts w:ascii="Courier New" w:hAnsi="Courier New"/>
            <w:noProof/>
            <w:sz w:val="16"/>
            <w:lang w:val="en-US" w:eastAsia="ko-KR"/>
          </w:rPr>
          <w:t>-- ASN1STOP</w:t>
        </w:r>
      </w:ins>
    </w:p>
    <w:p w14:paraId="7B7D7D74" w14:textId="77777777" w:rsidR="00C74371" w:rsidRPr="004474CC" w:rsidRDefault="00C74371" w:rsidP="00C74371">
      <w:pPr>
        <w:rPr>
          <w:ins w:id="526" w:author="Sony" w:date="2018-04-24T11:04:00Z"/>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35C01" w:rsidRPr="004474CC" w14:paraId="5609BA82" w14:textId="77777777" w:rsidTr="008D5117">
        <w:trPr>
          <w:cantSplit/>
          <w:tblHeader/>
          <w:ins w:id="527" w:author="Ericsson" w:date="2018-05-04T16:50:00Z"/>
        </w:trPr>
        <w:tc>
          <w:tcPr>
            <w:tcW w:w="9645" w:type="dxa"/>
            <w:tcBorders>
              <w:top w:val="single" w:sz="4" w:space="0" w:color="808080"/>
              <w:left w:val="single" w:sz="4" w:space="0" w:color="808080"/>
              <w:bottom w:val="single" w:sz="4" w:space="0" w:color="808080"/>
              <w:right w:val="single" w:sz="4" w:space="0" w:color="808080"/>
            </w:tcBorders>
            <w:hideMark/>
          </w:tcPr>
          <w:p w14:paraId="1842CEF1" w14:textId="77777777" w:rsidR="00D35C01" w:rsidRPr="004474CC" w:rsidRDefault="00D35C01" w:rsidP="008D5117">
            <w:pPr>
              <w:pStyle w:val="TAH"/>
              <w:keepNext w:val="0"/>
              <w:keepLines w:val="0"/>
              <w:widowControl w:val="0"/>
              <w:rPr>
                <w:ins w:id="528" w:author="Ericsson" w:date="2018-05-04T16:50:00Z"/>
                <w:rFonts w:ascii="Arial" w:eastAsia="Times New Roman" w:hAnsi="Arial" w:cs="Arial"/>
                <w:szCs w:val="20"/>
                <w:lang w:val="en-US"/>
              </w:rPr>
            </w:pPr>
            <w:proofErr w:type="spellStart"/>
            <w:ins w:id="529" w:author="Ericsson" w:date="2018-05-04T16:50:00Z">
              <w:r w:rsidRPr="004474CC">
                <w:rPr>
                  <w:rFonts w:ascii="Arial" w:hAnsi="Arial" w:cs="Arial"/>
                  <w:i/>
                  <w:lang w:val="en-US"/>
                </w:rPr>
                <w:t>HorizontalWithVerticalDisplacementAndUncertainty</w:t>
              </w:r>
              <w:proofErr w:type="spellEnd"/>
              <w:r w:rsidRPr="004474CC">
                <w:rPr>
                  <w:rFonts w:ascii="Arial" w:hAnsi="Arial" w:cs="Arial"/>
                  <w:i/>
                  <w:lang w:val="en-US"/>
                </w:rPr>
                <w:t xml:space="preserve"> </w:t>
              </w:r>
              <w:r w:rsidRPr="004474CC">
                <w:rPr>
                  <w:rFonts w:ascii="Arial" w:hAnsi="Arial" w:cs="Arial"/>
                  <w:iCs/>
                  <w:noProof/>
                  <w:lang w:val="en-US"/>
                </w:rPr>
                <w:t>field descriptions</w:t>
              </w:r>
            </w:ins>
          </w:p>
        </w:tc>
      </w:tr>
      <w:tr w:rsidR="00D35C01" w:rsidRPr="004474CC" w14:paraId="0824385B" w14:textId="77777777" w:rsidTr="008D5117">
        <w:trPr>
          <w:cantSplit/>
          <w:ins w:id="530" w:author="Ericsson" w:date="2018-05-04T16:50:00Z"/>
        </w:trPr>
        <w:tc>
          <w:tcPr>
            <w:tcW w:w="9645" w:type="dxa"/>
            <w:tcBorders>
              <w:top w:val="single" w:sz="4" w:space="0" w:color="808080"/>
              <w:left w:val="single" w:sz="4" w:space="0" w:color="808080"/>
              <w:bottom w:val="single" w:sz="4" w:space="0" w:color="808080"/>
              <w:right w:val="single" w:sz="4" w:space="0" w:color="808080"/>
            </w:tcBorders>
          </w:tcPr>
          <w:p w14:paraId="4E44E797" w14:textId="77777777" w:rsidR="00D35C01" w:rsidRPr="004474CC" w:rsidRDefault="00D35C01" w:rsidP="008D5117">
            <w:pPr>
              <w:pStyle w:val="TAL"/>
              <w:rPr>
                <w:ins w:id="531" w:author="Ericsson" w:date="2018-05-04T16:50:00Z"/>
                <w:rFonts w:ascii="Arial" w:eastAsia="Times New Roman" w:hAnsi="Arial" w:cs="Arial"/>
                <w:b/>
                <w:i/>
                <w:snapToGrid w:val="0"/>
                <w:szCs w:val="20"/>
                <w:lang w:val="en-US"/>
              </w:rPr>
            </w:pPr>
            <w:ins w:id="532" w:author="Ericsson" w:date="2018-05-04T16:50:00Z">
              <w:r w:rsidRPr="004474CC">
                <w:rPr>
                  <w:rFonts w:ascii="Arial" w:hAnsi="Arial" w:cs="Arial"/>
                  <w:b/>
                  <w:i/>
                  <w:snapToGrid w:val="0"/>
                  <w:lang w:val="en-US"/>
                </w:rPr>
                <w:t>bearing</w:t>
              </w:r>
            </w:ins>
          </w:p>
          <w:p w14:paraId="447567F1" w14:textId="77777777" w:rsidR="00FA1F20" w:rsidRPr="004474CC" w:rsidRDefault="00D35C01" w:rsidP="004474CC">
            <w:pPr>
              <w:pStyle w:val="TAL"/>
              <w:keepNext w:val="0"/>
              <w:keepLines w:val="0"/>
              <w:widowControl w:val="0"/>
              <w:rPr>
                <w:ins w:id="533" w:author="Ericsson" w:date="2018-05-07T09:49:00Z"/>
                <w:rFonts w:ascii="Arial" w:hAnsi="Arial" w:cs="Arial"/>
                <w:szCs w:val="18"/>
                <w:lang w:val="en-US"/>
              </w:rPr>
            </w:pPr>
            <w:ins w:id="534" w:author="Ericsson" w:date="2018-05-04T16:50:00Z">
              <w:r w:rsidRPr="004474CC">
                <w:rPr>
                  <w:rFonts w:ascii="Arial" w:hAnsi="Arial" w:cs="Arial"/>
                  <w:snapToGrid w:val="0"/>
                  <w:lang w:val="en-US"/>
                </w:rPr>
                <w:t>Direction of the displacement relative north.</w:t>
              </w:r>
            </w:ins>
            <w:ins w:id="535" w:author="Ericsson" w:date="2018-05-07T09:50:00Z">
              <w:r w:rsidR="00FA1F20" w:rsidRPr="004474CC">
                <w:rPr>
                  <w:rFonts w:ascii="Arial" w:hAnsi="Arial" w:cs="Arial"/>
                  <w:snapToGrid w:val="0"/>
                  <w:lang w:val="en-US"/>
                </w:rPr>
                <w:t xml:space="preserve"> </w:t>
              </w:r>
            </w:ins>
            <w:ins w:id="536" w:author="Ericsson" w:date="2018-05-07T09:49:00Z">
              <w:r w:rsidR="00FA1F20" w:rsidRPr="004474CC">
                <w:rPr>
                  <w:rFonts w:ascii="Arial" w:hAnsi="Arial" w:cs="Arial"/>
                  <w:szCs w:val="18"/>
                  <w:lang w:val="en-US"/>
                </w:rPr>
                <w:t>The relation between the number N and the bearing b</w:t>
              </w:r>
              <w:r w:rsidR="00FA1F20" w:rsidRPr="004474CC">
                <w:rPr>
                  <w:rFonts w:ascii="Arial" w:hAnsi="Arial" w:cs="Arial"/>
                  <w:i/>
                  <w:szCs w:val="18"/>
                  <w:lang w:val="en-US"/>
                </w:rPr>
                <w:t xml:space="preserve"> </w:t>
              </w:r>
              <w:r w:rsidR="00FA1F20" w:rsidRPr="004474CC">
                <w:rPr>
                  <w:rFonts w:ascii="Arial" w:hAnsi="Arial" w:cs="Arial"/>
                  <w:szCs w:val="18"/>
                  <w:lang w:val="en-US"/>
                </w:rPr>
                <w:t>(in degrees) it encodes is described by the following equation:</w:t>
              </w:r>
            </w:ins>
          </w:p>
          <w:p w14:paraId="67216B74" w14:textId="77777777" w:rsidR="00FA1F20" w:rsidRPr="004474CC" w:rsidRDefault="00FA1F20" w:rsidP="004474CC">
            <w:pPr>
              <w:tabs>
                <w:tab w:val="left" w:pos="3119"/>
              </w:tabs>
              <w:spacing w:before="120"/>
              <w:ind w:left="1138" w:hanging="288"/>
              <w:rPr>
                <w:ins w:id="537" w:author="Ericsson" w:date="2018-05-04T16:50:00Z"/>
                <w:rFonts w:ascii="Arial" w:hAnsi="Arial" w:cs="Arial"/>
                <w:szCs w:val="18"/>
                <w:lang w:val="en-US"/>
              </w:rPr>
            </w:pPr>
            <w:ins w:id="538" w:author="Ericsson" w:date="2018-05-07T09:49:00Z">
              <w:r w:rsidRPr="004474CC">
                <w:rPr>
                  <w:rFonts w:ascii="Arial" w:hAnsi="Arial" w:cs="Arial"/>
                  <w:sz w:val="18"/>
                  <w:szCs w:val="18"/>
                  <w:lang w:val="en-US"/>
                </w:rPr>
                <w:t xml:space="preserve">N </w:t>
              </w:r>
              <w:r w:rsidRPr="004474CC">
                <w:rPr>
                  <w:rFonts w:ascii="Arial" w:hAnsi="Arial" w:cs="Arial"/>
                  <w:sz w:val="18"/>
                  <w:szCs w:val="18"/>
                </w:rPr>
                <w:sym w:font="Symbol" w:char="F0A3"/>
              </w:r>
              <w:r w:rsidRPr="004474CC">
                <w:rPr>
                  <w:rFonts w:ascii="Arial" w:hAnsi="Arial" w:cs="Arial"/>
                  <w:sz w:val="18"/>
                  <w:szCs w:val="18"/>
                  <w:lang w:val="en-US"/>
                </w:rPr>
                <w:t xml:space="preserve"> b &lt; N+1</w:t>
              </w:r>
            </w:ins>
          </w:p>
        </w:tc>
      </w:tr>
      <w:tr w:rsidR="00D35C01" w:rsidRPr="009E70C9" w14:paraId="41B1AA10" w14:textId="77777777" w:rsidTr="008D5117">
        <w:trPr>
          <w:cantSplit/>
          <w:ins w:id="539" w:author="Ericsson" w:date="2018-05-04T16:50:00Z"/>
        </w:trPr>
        <w:tc>
          <w:tcPr>
            <w:tcW w:w="9645" w:type="dxa"/>
            <w:tcBorders>
              <w:top w:val="single" w:sz="4" w:space="0" w:color="808080"/>
              <w:left w:val="single" w:sz="4" w:space="0" w:color="808080"/>
              <w:bottom w:val="single" w:sz="4" w:space="0" w:color="808080"/>
              <w:right w:val="single" w:sz="4" w:space="0" w:color="808080"/>
            </w:tcBorders>
            <w:hideMark/>
          </w:tcPr>
          <w:p w14:paraId="7092AE28" w14:textId="77777777" w:rsidR="00D35C01" w:rsidRPr="004474CC" w:rsidRDefault="009C0941" w:rsidP="008D5117">
            <w:pPr>
              <w:pStyle w:val="TAL"/>
              <w:keepNext w:val="0"/>
              <w:keepLines w:val="0"/>
              <w:widowControl w:val="0"/>
              <w:rPr>
                <w:ins w:id="540" w:author="Ericsson" w:date="2018-05-04T16:50:00Z"/>
                <w:rFonts w:ascii="Arial" w:hAnsi="Arial" w:cs="Arial"/>
                <w:b/>
                <w:i/>
                <w:noProof/>
                <w:lang w:val="en-US"/>
              </w:rPr>
            </w:pPr>
            <w:ins w:id="541" w:author="Ericsson" w:date="2018-05-04T16:52:00Z">
              <w:r w:rsidRPr="004474CC">
                <w:rPr>
                  <w:rFonts w:ascii="Arial" w:hAnsi="Arial" w:cs="Arial"/>
                  <w:b/>
                  <w:i/>
                  <w:noProof/>
                  <w:lang w:val="en-US"/>
                </w:rPr>
                <w:t>bearingNorthRef</w:t>
              </w:r>
            </w:ins>
          </w:p>
          <w:p w14:paraId="46303017" w14:textId="77777777" w:rsidR="00D35C01" w:rsidRPr="004474CC" w:rsidRDefault="009C0941" w:rsidP="009C0941">
            <w:pPr>
              <w:pStyle w:val="TAL"/>
              <w:keepNext w:val="0"/>
              <w:keepLines w:val="0"/>
              <w:widowControl w:val="0"/>
              <w:rPr>
                <w:ins w:id="542" w:author="Ericsson" w:date="2018-05-04T16:50:00Z"/>
                <w:rFonts w:ascii="Arial" w:hAnsi="Arial" w:cs="Arial"/>
                <w:noProof/>
                <w:lang w:val="en-US"/>
              </w:rPr>
            </w:pPr>
            <w:ins w:id="543" w:author="Ericsson" w:date="2018-05-04T16:52:00Z">
              <w:r w:rsidRPr="004474CC">
                <w:rPr>
                  <w:rFonts w:ascii="Arial" w:hAnsi="Arial" w:cs="Arial"/>
                  <w:noProof/>
                  <w:lang w:val="en-US"/>
                </w:rPr>
                <w:t>The north reference considered by the device</w:t>
              </w:r>
            </w:ins>
            <w:ins w:id="544" w:author="Ericsson" w:date="2018-05-10T10:09:00Z">
              <w:r w:rsidR="00E127AD" w:rsidRPr="004474CC">
                <w:rPr>
                  <w:rFonts w:ascii="Arial" w:hAnsi="Arial" w:cs="Arial"/>
                  <w:noProof/>
                  <w:lang w:val="en-US"/>
                </w:rPr>
                <w:t xml:space="preserve">. </w:t>
              </w:r>
            </w:ins>
            <w:ins w:id="545" w:author="Ericsson" w:date="2018-05-10T10:14:00Z">
              <w:r w:rsidR="005A268D" w:rsidRPr="004474CC">
                <w:rPr>
                  <w:rFonts w:ascii="Arial" w:hAnsi="Arial" w:cs="Arial"/>
                  <w:noProof/>
                  <w:lang w:val="en-US"/>
                </w:rPr>
                <w:t xml:space="preserve">If thjis </w:t>
              </w:r>
            </w:ins>
            <w:ins w:id="546" w:author="Ericsson" w:date="2018-05-10T10:15:00Z">
              <w:r w:rsidR="005A268D" w:rsidRPr="004474CC">
                <w:rPr>
                  <w:rFonts w:ascii="Arial" w:hAnsi="Arial" w:cs="Arial"/>
                  <w:noProof/>
                  <w:lang w:val="en-US"/>
                </w:rPr>
                <w:t>field is not present, the bearing is not aligned to an external reference.</w:t>
              </w:r>
            </w:ins>
          </w:p>
        </w:tc>
      </w:tr>
      <w:tr w:rsidR="00D35C01" w:rsidRPr="004474CC" w14:paraId="606CA7EF" w14:textId="77777777" w:rsidTr="008D5117">
        <w:trPr>
          <w:cantSplit/>
          <w:ins w:id="547" w:author="Ericsson" w:date="2018-05-04T16:50:00Z"/>
        </w:trPr>
        <w:tc>
          <w:tcPr>
            <w:tcW w:w="9645" w:type="dxa"/>
            <w:tcBorders>
              <w:top w:val="single" w:sz="4" w:space="0" w:color="808080"/>
              <w:left w:val="single" w:sz="4" w:space="0" w:color="808080"/>
              <w:bottom w:val="single" w:sz="4" w:space="0" w:color="808080"/>
              <w:right w:val="single" w:sz="4" w:space="0" w:color="808080"/>
            </w:tcBorders>
            <w:hideMark/>
          </w:tcPr>
          <w:p w14:paraId="57D5FB22" w14:textId="77777777" w:rsidR="00D35C01" w:rsidRPr="004474CC" w:rsidRDefault="009C0941" w:rsidP="008D5117">
            <w:pPr>
              <w:pStyle w:val="TAL"/>
              <w:keepNext w:val="0"/>
              <w:keepLines w:val="0"/>
              <w:widowControl w:val="0"/>
              <w:rPr>
                <w:ins w:id="548" w:author="Ericsson" w:date="2018-05-04T16:53:00Z"/>
                <w:rFonts w:ascii="Arial" w:hAnsi="Arial" w:cs="Arial"/>
                <w:b/>
                <w:i/>
                <w:lang w:val="en-US"/>
              </w:rPr>
            </w:pPr>
            <w:proofErr w:type="spellStart"/>
            <w:ins w:id="549" w:author="Ericsson" w:date="2018-05-04T16:53:00Z">
              <w:r w:rsidRPr="004474CC">
                <w:rPr>
                  <w:rFonts w:ascii="Arial" w:hAnsi="Arial" w:cs="Arial"/>
                  <w:b/>
                  <w:i/>
                  <w:lang w:val="en-US"/>
                </w:rPr>
                <w:t>horizontalDistance</w:t>
              </w:r>
              <w:proofErr w:type="spellEnd"/>
            </w:ins>
          </w:p>
          <w:p w14:paraId="47102097" w14:textId="77777777" w:rsidR="00FA1F20" w:rsidRPr="004474CC" w:rsidRDefault="009C0941" w:rsidP="00FA1F20">
            <w:pPr>
              <w:rPr>
                <w:ins w:id="550" w:author="Ericsson" w:date="2018-05-07T09:48:00Z"/>
                <w:sz w:val="18"/>
                <w:szCs w:val="18"/>
                <w:lang w:val="en-US"/>
              </w:rPr>
            </w:pPr>
            <w:ins w:id="551" w:author="Ericsson" w:date="2018-05-04T16:53:00Z">
              <w:r w:rsidRPr="004474CC">
                <w:rPr>
                  <w:rFonts w:ascii="Arial" w:hAnsi="Arial" w:cs="Arial"/>
                  <w:sz w:val="18"/>
                  <w:szCs w:val="18"/>
                  <w:lang w:val="en-US"/>
                </w:rPr>
                <w:t>Horizontal displacement in the bearing direction</w:t>
              </w:r>
            </w:ins>
            <w:ins w:id="552" w:author="Ericsson" w:date="2018-05-07T09:48:00Z">
              <w:r w:rsidR="00FA1F20" w:rsidRPr="004474CC">
                <w:rPr>
                  <w:rFonts w:ascii="Arial" w:hAnsi="Arial" w:cs="Arial"/>
                  <w:sz w:val="18"/>
                  <w:szCs w:val="18"/>
                  <w:lang w:val="en-US"/>
                </w:rPr>
                <w:t xml:space="preserve">. </w:t>
              </w:r>
              <w:r w:rsidR="00FA1F20" w:rsidRPr="004474CC">
                <w:rPr>
                  <w:sz w:val="18"/>
                  <w:szCs w:val="18"/>
                  <w:lang w:val="en-US"/>
                </w:rPr>
                <w:t xml:space="preserve">The relation between the number N and the horizontal displacement </w:t>
              </w:r>
              <w:r w:rsidR="00FA1F20" w:rsidRPr="004474CC">
                <w:rPr>
                  <w:i/>
                  <w:sz w:val="18"/>
                  <w:szCs w:val="18"/>
                  <w:lang w:val="en-US"/>
                </w:rPr>
                <w:t xml:space="preserve">d </w:t>
              </w:r>
              <w:r w:rsidR="00FA1F20" w:rsidRPr="004474CC">
                <w:rPr>
                  <w:sz w:val="18"/>
                  <w:szCs w:val="18"/>
                  <w:lang w:val="en-US"/>
                </w:rPr>
                <w:t xml:space="preserve">(in </w:t>
              </w:r>
              <w:proofErr w:type="spellStart"/>
              <w:r w:rsidR="00FA1F20" w:rsidRPr="004474CC">
                <w:rPr>
                  <w:sz w:val="18"/>
                  <w:szCs w:val="18"/>
                  <w:lang w:val="en-US"/>
                </w:rPr>
                <w:t>metres</w:t>
              </w:r>
              <w:proofErr w:type="spellEnd"/>
              <w:r w:rsidR="00FA1F20" w:rsidRPr="004474CC">
                <w:rPr>
                  <w:sz w:val="18"/>
                  <w:szCs w:val="18"/>
                  <w:lang w:val="en-US"/>
                </w:rPr>
                <w:t>) it encodes is described by the following equations:</w:t>
              </w:r>
            </w:ins>
          </w:p>
          <w:p w14:paraId="50BF2782" w14:textId="77777777" w:rsidR="00FA1F20" w:rsidRPr="004474CC" w:rsidRDefault="00FA1F20" w:rsidP="00FA1F20">
            <w:pPr>
              <w:tabs>
                <w:tab w:val="left" w:pos="3119"/>
              </w:tabs>
              <w:spacing w:before="120"/>
              <w:ind w:left="1138" w:hanging="288"/>
              <w:rPr>
                <w:ins w:id="553" w:author="Ericsson" w:date="2018-05-07T09:48:00Z"/>
                <w:sz w:val="18"/>
                <w:szCs w:val="18"/>
              </w:rPr>
            </w:pPr>
            <w:ins w:id="554" w:author="Ericsson" w:date="2018-05-07T09:48:00Z">
              <w:r w:rsidRPr="004474CC">
                <w:rPr>
                  <w:sz w:val="18"/>
                  <w:szCs w:val="18"/>
                </w:rPr>
                <w:t xml:space="preserve">N </w:t>
              </w:r>
              <w:r w:rsidRPr="004474CC">
                <w:rPr>
                  <w:sz w:val="18"/>
                  <w:szCs w:val="18"/>
                </w:rPr>
                <w:sym w:font="Symbol" w:char="F0A3"/>
              </w:r>
              <w:r w:rsidRPr="004474CC">
                <w:rPr>
                  <w:sz w:val="18"/>
                  <w:szCs w:val="18"/>
                </w:rPr>
                <w:t xml:space="preserve">  </w:t>
              </w:r>
              <w:r w:rsidRPr="004474CC">
                <w:rPr>
                  <w:i/>
                  <w:iCs/>
                  <w:sz w:val="18"/>
                  <w:szCs w:val="18"/>
                </w:rPr>
                <w:t>d</w:t>
              </w:r>
              <w:r w:rsidRPr="004474CC">
                <w:rPr>
                  <w:sz w:val="18"/>
                  <w:szCs w:val="18"/>
                </w:rPr>
                <w:t xml:space="preserve"> &lt; N + 0.5</w:t>
              </w:r>
              <w:r w:rsidRPr="004474CC">
                <w:rPr>
                  <w:sz w:val="18"/>
                  <w:szCs w:val="18"/>
                </w:rPr>
                <w:tab/>
              </w:r>
              <w:r w:rsidRPr="004474CC">
                <w:rPr>
                  <w:sz w:val="18"/>
                  <w:szCs w:val="18"/>
                </w:rPr>
                <w:tab/>
                <w:t>(N = 0)</w:t>
              </w:r>
            </w:ins>
          </w:p>
          <w:p w14:paraId="505B7A38" w14:textId="77777777" w:rsidR="009C0941" w:rsidRPr="004474CC" w:rsidRDefault="00FA1F20" w:rsidP="004474CC">
            <w:pPr>
              <w:tabs>
                <w:tab w:val="left" w:pos="3119"/>
              </w:tabs>
              <w:spacing w:before="120"/>
              <w:ind w:left="1138" w:hanging="288"/>
              <w:rPr>
                <w:ins w:id="555" w:author="Ericsson" w:date="2018-05-04T16:50:00Z"/>
              </w:rPr>
            </w:pPr>
            <w:ins w:id="556" w:author="Ericsson" w:date="2018-05-07T09:48:00Z">
              <w:r w:rsidRPr="004474CC">
                <w:rPr>
                  <w:sz w:val="18"/>
                  <w:szCs w:val="18"/>
                </w:rPr>
                <w:t xml:space="preserve">N – 0.5 </w:t>
              </w:r>
              <w:r w:rsidRPr="004474CC">
                <w:rPr>
                  <w:sz w:val="18"/>
                  <w:szCs w:val="18"/>
                </w:rPr>
                <w:sym w:font="Symbol" w:char="F0A3"/>
              </w:r>
              <w:r w:rsidRPr="004474CC">
                <w:rPr>
                  <w:sz w:val="18"/>
                  <w:szCs w:val="18"/>
                </w:rPr>
                <w:t xml:space="preserve">  </w:t>
              </w:r>
              <w:r w:rsidRPr="004474CC">
                <w:rPr>
                  <w:i/>
                  <w:iCs/>
                  <w:sz w:val="18"/>
                  <w:szCs w:val="18"/>
                </w:rPr>
                <w:t>d</w:t>
              </w:r>
              <w:r w:rsidRPr="004474CC">
                <w:rPr>
                  <w:sz w:val="18"/>
                  <w:szCs w:val="18"/>
                </w:rPr>
                <w:t xml:space="preserve"> &lt; N + 0.5</w:t>
              </w:r>
              <w:r w:rsidRPr="004474CC">
                <w:rPr>
                  <w:sz w:val="18"/>
                  <w:szCs w:val="18"/>
                </w:rPr>
                <w:tab/>
                <w:t>(0 &lt; N &lt; 2</w:t>
              </w:r>
              <w:r w:rsidRPr="004474CC">
                <w:rPr>
                  <w:sz w:val="18"/>
                  <w:szCs w:val="18"/>
                  <w:vertAlign w:val="superscript"/>
                </w:rPr>
                <w:t>16</w:t>
              </w:r>
              <w:r w:rsidRPr="004474CC">
                <w:rPr>
                  <w:sz w:val="18"/>
                  <w:szCs w:val="18"/>
                </w:rPr>
                <w:t>-1)</w:t>
              </w:r>
            </w:ins>
          </w:p>
        </w:tc>
      </w:tr>
      <w:tr w:rsidR="00D35C01" w:rsidRPr="009E70C9" w14:paraId="292D14CC" w14:textId="77777777" w:rsidTr="008D5117">
        <w:trPr>
          <w:cantSplit/>
          <w:ins w:id="557" w:author="Ericsson" w:date="2018-05-04T16:50:00Z"/>
        </w:trPr>
        <w:tc>
          <w:tcPr>
            <w:tcW w:w="9645" w:type="dxa"/>
            <w:tcBorders>
              <w:top w:val="single" w:sz="4" w:space="0" w:color="808080"/>
              <w:left w:val="single" w:sz="4" w:space="0" w:color="808080"/>
              <w:bottom w:val="single" w:sz="4" w:space="0" w:color="808080"/>
              <w:right w:val="single" w:sz="4" w:space="0" w:color="808080"/>
            </w:tcBorders>
            <w:hideMark/>
          </w:tcPr>
          <w:p w14:paraId="437363C0" w14:textId="77777777" w:rsidR="009C0941" w:rsidRPr="004474CC" w:rsidRDefault="009C0941" w:rsidP="009C0941">
            <w:pPr>
              <w:pStyle w:val="TAL"/>
              <w:keepNext w:val="0"/>
              <w:keepLines w:val="0"/>
              <w:widowControl w:val="0"/>
              <w:rPr>
                <w:ins w:id="558" w:author="Ericsson" w:date="2018-05-04T16:53:00Z"/>
                <w:rFonts w:ascii="Arial" w:hAnsi="Arial" w:cs="Arial"/>
                <w:b/>
                <w:i/>
                <w:lang w:val="en-US"/>
              </w:rPr>
            </w:pPr>
            <w:proofErr w:type="spellStart"/>
            <w:ins w:id="559" w:author="Ericsson" w:date="2018-05-04T16:54:00Z">
              <w:r w:rsidRPr="004474CC">
                <w:rPr>
                  <w:rFonts w:ascii="Arial" w:hAnsi="Arial" w:cs="Arial"/>
                  <w:b/>
                  <w:i/>
                  <w:lang w:val="en-US"/>
                </w:rPr>
                <w:t>vertical</w:t>
              </w:r>
            </w:ins>
            <w:ins w:id="560" w:author="Ericsson" w:date="2018-05-04T16:53:00Z">
              <w:r w:rsidRPr="004474CC">
                <w:rPr>
                  <w:rFonts w:ascii="Arial" w:hAnsi="Arial" w:cs="Arial"/>
                  <w:b/>
                  <w:i/>
                  <w:lang w:val="en-US"/>
                </w:rPr>
                <w:t>Di</w:t>
              </w:r>
            </w:ins>
            <w:ins w:id="561" w:author="Ericsson" w:date="2018-05-04T16:55:00Z">
              <w:r w:rsidRPr="004474CC">
                <w:rPr>
                  <w:rFonts w:ascii="Arial" w:hAnsi="Arial" w:cs="Arial"/>
                  <w:b/>
                  <w:i/>
                  <w:lang w:val="en-US"/>
                </w:rPr>
                <w:t>rection</w:t>
              </w:r>
            </w:ins>
            <w:proofErr w:type="spellEnd"/>
          </w:p>
          <w:p w14:paraId="3CC6941E" w14:textId="77777777" w:rsidR="00D35C01" w:rsidRPr="004474CC" w:rsidRDefault="009C0941" w:rsidP="009C0941">
            <w:pPr>
              <w:pStyle w:val="TAL"/>
              <w:keepNext w:val="0"/>
              <w:keepLines w:val="0"/>
              <w:widowControl w:val="0"/>
              <w:rPr>
                <w:ins w:id="562" w:author="Ericsson" w:date="2018-05-04T16:50:00Z"/>
                <w:rFonts w:ascii="Arial" w:hAnsi="Arial" w:cs="Arial"/>
                <w:noProof/>
                <w:lang w:val="en-US"/>
              </w:rPr>
            </w:pPr>
            <w:ins w:id="563" w:author="Ericsson" w:date="2018-05-04T16:54:00Z">
              <w:r w:rsidRPr="004474CC">
                <w:rPr>
                  <w:rFonts w:ascii="Arial" w:hAnsi="Arial" w:cs="Arial"/>
                  <w:lang w:val="en-US"/>
                </w:rPr>
                <w:t>Vertical</w:t>
              </w:r>
            </w:ins>
            <w:ins w:id="564" w:author="Ericsson" w:date="2018-05-04T16:53:00Z">
              <w:r w:rsidRPr="004474CC">
                <w:rPr>
                  <w:rFonts w:ascii="Arial" w:hAnsi="Arial" w:cs="Arial"/>
                  <w:lang w:val="en-US"/>
                </w:rPr>
                <w:t xml:space="preserve"> displacement</w:t>
              </w:r>
            </w:ins>
            <w:ins w:id="565" w:author="Ericsson" w:date="2018-05-04T16:54:00Z">
              <w:r w:rsidRPr="004474CC">
                <w:rPr>
                  <w:rFonts w:ascii="Arial" w:hAnsi="Arial" w:cs="Arial"/>
                  <w:lang w:val="en-US"/>
                </w:rPr>
                <w:t xml:space="preserve"> direction upwards or downwards</w:t>
              </w:r>
            </w:ins>
            <w:ins w:id="566" w:author="Ericsson" w:date="2018-05-04T16:53:00Z">
              <w:r w:rsidRPr="004474CC">
                <w:rPr>
                  <w:rFonts w:ascii="Arial" w:hAnsi="Arial" w:cs="Arial"/>
                  <w:lang w:val="en-US"/>
                </w:rPr>
                <w:t>.</w:t>
              </w:r>
            </w:ins>
          </w:p>
        </w:tc>
      </w:tr>
      <w:tr w:rsidR="009C0941" w:rsidRPr="00DA736F" w14:paraId="285E67A3" w14:textId="77777777" w:rsidTr="008D5117">
        <w:trPr>
          <w:cantSplit/>
          <w:ins w:id="567" w:author="Ericsson" w:date="2018-05-04T16:54:00Z"/>
        </w:trPr>
        <w:tc>
          <w:tcPr>
            <w:tcW w:w="9645" w:type="dxa"/>
            <w:tcBorders>
              <w:top w:val="single" w:sz="4" w:space="0" w:color="808080"/>
              <w:left w:val="single" w:sz="4" w:space="0" w:color="808080"/>
              <w:bottom w:val="single" w:sz="4" w:space="0" w:color="808080"/>
              <w:right w:val="single" w:sz="4" w:space="0" w:color="808080"/>
            </w:tcBorders>
          </w:tcPr>
          <w:p w14:paraId="41839E0A" w14:textId="77777777" w:rsidR="009C0941" w:rsidRPr="004474CC" w:rsidRDefault="009C0941" w:rsidP="009C0941">
            <w:pPr>
              <w:pStyle w:val="TAL"/>
              <w:keepNext w:val="0"/>
              <w:keepLines w:val="0"/>
              <w:widowControl w:val="0"/>
              <w:rPr>
                <w:ins w:id="568" w:author="Ericsson" w:date="2018-05-04T16:54:00Z"/>
                <w:rFonts w:ascii="Arial" w:hAnsi="Arial" w:cs="Arial"/>
                <w:b/>
                <w:i/>
                <w:lang w:val="en-US"/>
              </w:rPr>
            </w:pPr>
            <w:proofErr w:type="spellStart"/>
            <w:ins w:id="569" w:author="Ericsson" w:date="2018-05-04T16:55:00Z">
              <w:r w:rsidRPr="004474CC">
                <w:rPr>
                  <w:rFonts w:ascii="Arial" w:hAnsi="Arial" w:cs="Arial"/>
                  <w:b/>
                  <w:i/>
                  <w:lang w:val="en-US"/>
                </w:rPr>
                <w:t>vertical</w:t>
              </w:r>
            </w:ins>
            <w:ins w:id="570" w:author="Ericsson" w:date="2018-05-04T16:54:00Z">
              <w:r w:rsidRPr="004474CC">
                <w:rPr>
                  <w:rFonts w:ascii="Arial" w:hAnsi="Arial" w:cs="Arial"/>
                  <w:b/>
                  <w:i/>
                  <w:lang w:val="en-US"/>
                </w:rPr>
                <w:t>Distance</w:t>
              </w:r>
              <w:proofErr w:type="spellEnd"/>
            </w:ins>
          </w:p>
          <w:p w14:paraId="7152CDDB" w14:textId="77777777" w:rsidR="00525485" w:rsidRPr="004474CC" w:rsidRDefault="009C0941" w:rsidP="00525485">
            <w:pPr>
              <w:rPr>
                <w:ins w:id="571" w:author="Ericsson" w:date="2018-05-07T09:51:00Z"/>
                <w:rFonts w:ascii="Arial" w:hAnsi="Arial" w:cs="Arial"/>
                <w:sz w:val="18"/>
                <w:szCs w:val="18"/>
                <w:lang w:val="en-US"/>
              </w:rPr>
            </w:pPr>
            <w:ins w:id="572" w:author="Ericsson" w:date="2018-05-04T16:55:00Z">
              <w:r w:rsidRPr="004474CC">
                <w:rPr>
                  <w:rFonts w:ascii="Arial" w:hAnsi="Arial" w:cs="Arial"/>
                  <w:sz w:val="18"/>
                  <w:szCs w:val="18"/>
                  <w:lang w:val="en-US"/>
                </w:rPr>
                <w:t>Vertical</w:t>
              </w:r>
            </w:ins>
            <w:ins w:id="573" w:author="Ericsson" w:date="2018-05-04T16:54:00Z">
              <w:r w:rsidRPr="004474CC">
                <w:rPr>
                  <w:rFonts w:ascii="Arial" w:hAnsi="Arial" w:cs="Arial"/>
                  <w:sz w:val="18"/>
                  <w:szCs w:val="18"/>
                  <w:lang w:val="en-US"/>
                </w:rPr>
                <w:t xml:space="preserve"> displacement in the vertical direction.</w:t>
              </w:r>
            </w:ins>
            <w:ins w:id="574" w:author="Ericsson" w:date="2018-05-07T09:51:00Z">
              <w:r w:rsidR="00525485" w:rsidRPr="004474CC">
                <w:rPr>
                  <w:rFonts w:ascii="Arial" w:hAnsi="Arial" w:cs="Arial"/>
                  <w:sz w:val="18"/>
                  <w:szCs w:val="18"/>
                  <w:lang w:val="en-US"/>
                </w:rPr>
                <w:t xml:space="preserve"> The relation between the number N and the vertical displacement </w:t>
              </w:r>
              <w:r w:rsidR="00525485" w:rsidRPr="004474CC">
                <w:rPr>
                  <w:rFonts w:ascii="Arial" w:hAnsi="Arial" w:cs="Arial"/>
                  <w:i/>
                  <w:sz w:val="18"/>
                  <w:szCs w:val="18"/>
                  <w:lang w:val="en-US"/>
                </w:rPr>
                <w:t xml:space="preserve">d </w:t>
              </w:r>
              <w:r w:rsidR="00525485" w:rsidRPr="004474CC">
                <w:rPr>
                  <w:rFonts w:ascii="Arial" w:hAnsi="Arial" w:cs="Arial"/>
                  <w:sz w:val="18"/>
                  <w:szCs w:val="18"/>
                  <w:lang w:val="en-US"/>
                </w:rPr>
                <w:t>(in meters) it encodes is described by the following equations:</w:t>
              </w:r>
            </w:ins>
          </w:p>
          <w:p w14:paraId="10B03DCD" w14:textId="77777777" w:rsidR="00525485" w:rsidRPr="004474CC" w:rsidRDefault="00525485" w:rsidP="00525485">
            <w:pPr>
              <w:tabs>
                <w:tab w:val="left" w:pos="3119"/>
              </w:tabs>
              <w:spacing w:before="120"/>
              <w:ind w:left="1138" w:hanging="288"/>
              <w:rPr>
                <w:ins w:id="575" w:author="Ericsson" w:date="2018-05-07T09:51:00Z"/>
                <w:rFonts w:ascii="Arial" w:hAnsi="Arial" w:cs="Arial"/>
                <w:sz w:val="18"/>
                <w:szCs w:val="18"/>
              </w:rPr>
            </w:pPr>
            <w:ins w:id="576" w:author="Ericsson" w:date="2018-05-07T09:51:00Z">
              <w:r w:rsidRPr="004474CC">
                <w:rPr>
                  <w:rFonts w:ascii="Arial" w:hAnsi="Arial" w:cs="Arial"/>
                  <w:sz w:val="18"/>
                  <w:szCs w:val="18"/>
                </w:rPr>
                <w:t xml:space="preserve">N </w:t>
              </w:r>
              <w:r w:rsidRPr="004474CC">
                <w:rPr>
                  <w:rFonts w:ascii="Arial" w:hAnsi="Arial" w:cs="Arial"/>
                  <w:sz w:val="18"/>
                  <w:szCs w:val="18"/>
                </w:rPr>
                <w:sym w:font="Symbol" w:char="F0A3"/>
              </w:r>
              <w:r w:rsidRPr="004474CC">
                <w:rPr>
                  <w:rFonts w:ascii="Arial" w:hAnsi="Arial" w:cs="Arial"/>
                  <w:sz w:val="18"/>
                  <w:szCs w:val="18"/>
                </w:rPr>
                <w:t xml:space="preserve">  </w:t>
              </w:r>
              <w:r w:rsidRPr="004474CC">
                <w:rPr>
                  <w:rFonts w:ascii="Arial" w:hAnsi="Arial" w:cs="Arial"/>
                  <w:i/>
                  <w:iCs/>
                  <w:sz w:val="18"/>
                  <w:szCs w:val="18"/>
                </w:rPr>
                <w:t>d</w:t>
              </w:r>
              <w:r w:rsidRPr="004474CC">
                <w:rPr>
                  <w:rFonts w:ascii="Arial" w:hAnsi="Arial" w:cs="Arial"/>
                  <w:sz w:val="18"/>
                  <w:szCs w:val="18"/>
                </w:rPr>
                <w:t xml:space="preserve"> &lt; N + 0.5</w:t>
              </w:r>
              <w:r w:rsidRPr="004474CC">
                <w:rPr>
                  <w:rFonts w:ascii="Arial" w:hAnsi="Arial" w:cs="Arial"/>
                  <w:sz w:val="18"/>
                  <w:szCs w:val="18"/>
                </w:rPr>
                <w:tab/>
                <w:t>(N = 0)</w:t>
              </w:r>
            </w:ins>
          </w:p>
          <w:p w14:paraId="543FA309" w14:textId="77777777" w:rsidR="009C0941" w:rsidRPr="004474CC" w:rsidRDefault="00525485" w:rsidP="004474CC">
            <w:pPr>
              <w:tabs>
                <w:tab w:val="left" w:pos="3119"/>
              </w:tabs>
              <w:spacing w:before="120"/>
              <w:ind w:left="1138" w:hanging="288"/>
              <w:rPr>
                <w:ins w:id="577" w:author="Ericsson" w:date="2018-05-04T16:54:00Z"/>
                <w:rFonts w:ascii="Arial" w:hAnsi="Arial" w:cs="Arial"/>
                <w:szCs w:val="18"/>
              </w:rPr>
            </w:pPr>
            <w:ins w:id="578" w:author="Ericsson" w:date="2018-05-07T09:51:00Z">
              <w:r w:rsidRPr="004474CC">
                <w:rPr>
                  <w:rFonts w:ascii="Arial" w:hAnsi="Arial" w:cs="Arial"/>
                  <w:sz w:val="18"/>
                  <w:szCs w:val="18"/>
                </w:rPr>
                <w:t xml:space="preserve">N – 0.5 </w:t>
              </w:r>
              <w:r w:rsidRPr="004474CC">
                <w:rPr>
                  <w:rFonts w:ascii="Arial" w:hAnsi="Arial" w:cs="Arial"/>
                  <w:sz w:val="18"/>
                  <w:szCs w:val="18"/>
                </w:rPr>
                <w:sym w:font="Symbol" w:char="F0A3"/>
              </w:r>
              <w:r w:rsidRPr="004474CC">
                <w:rPr>
                  <w:rFonts w:ascii="Arial" w:hAnsi="Arial" w:cs="Arial"/>
                  <w:sz w:val="18"/>
                  <w:szCs w:val="18"/>
                </w:rPr>
                <w:t xml:space="preserve">  </w:t>
              </w:r>
              <w:r w:rsidRPr="004474CC">
                <w:rPr>
                  <w:rFonts w:ascii="Arial" w:hAnsi="Arial" w:cs="Arial"/>
                  <w:i/>
                  <w:iCs/>
                  <w:sz w:val="18"/>
                  <w:szCs w:val="18"/>
                </w:rPr>
                <w:t>d</w:t>
              </w:r>
              <w:r w:rsidRPr="004474CC">
                <w:rPr>
                  <w:rFonts w:ascii="Arial" w:hAnsi="Arial" w:cs="Arial"/>
                  <w:sz w:val="18"/>
                  <w:szCs w:val="18"/>
                </w:rPr>
                <w:t xml:space="preserve"> &lt; N + 0.5</w:t>
              </w:r>
              <w:r w:rsidRPr="004474CC">
                <w:rPr>
                  <w:rFonts w:ascii="Arial" w:hAnsi="Arial" w:cs="Arial"/>
                  <w:sz w:val="18"/>
                  <w:szCs w:val="18"/>
                </w:rPr>
                <w:tab/>
                <w:t>(0 &lt; N &lt; 2</w:t>
              </w:r>
              <w:r w:rsidRPr="004474CC">
                <w:rPr>
                  <w:rFonts w:ascii="Arial" w:hAnsi="Arial" w:cs="Arial"/>
                  <w:sz w:val="18"/>
                  <w:szCs w:val="18"/>
                  <w:vertAlign w:val="superscript"/>
                </w:rPr>
                <w:t>8</w:t>
              </w:r>
              <w:r w:rsidRPr="004474CC">
                <w:rPr>
                  <w:rFonts w:ascii="Arial" w:hAnsi="Arial" w:cs="Arial"/>
                  <w:sz w:val="18"/>
                  <w:szCs w:val="18"/>
                </w:rPr>
                <w:t>-1)</w:t>
              </w:r>
            </w:ins>
          </w:p>
        </w:tc>
      </w:tr>
      <w:tr w:rsidR="009C0941" w:rsidRPr="009E70C9" w14:paraId="3B28D775" w14:textId="77777777" w:rsidTr="008D5117">
        <w:trPr>
          <w:cantSplit/>
          <w:ins w:id="579" w:author="Ericsson" w:date="2018-05-04T16:54:00Z"/>
        </w:trPr>
        <w:tc>
          <w:tcPr>
            <w:tcW w:w="9645" w:type="dxa"/>
            <w:tcBorders>
              <w:top w:val="single" w:sz="4" w:space="0" w:color="808080"/>
              <w:left w:val="single" w:sz="4" w:space="0" w:color="808080"/>
              <w:bottom w:val="single" w:sz="4" w:space="0" w:color="808080"/>
              <w:right w:val="single" w:sz="4" w:space="0" w:color="808080"/>
            </w:tcBorders>
          </w:tcPr>
          <w:p w14:paraId="48BAAA1C" w14:textId="77777777" w:rsidR="009C0941" w:rsidRPr="004474CC" w:rsidRDefault="009C0941" w:rsidP="009C0941">
            <w:pPr>
              <w:pStyle w:val="TAL"/>
              <w:keepNext w:val="0"/>
              <w:keepLines w:val="0"/>
              <w:widowControl w:val="0"/>
              <w:rPr>
                <w:ins w:id="580" w:author="Ericsson" w:date="2018-05-04T16:56:00Z"/>
                <w:rFonts w:ascii="Arial" w:hAnsi="Arial" w:cs="Arial"/>
                <w:b/>
                <w:i/>
                <w:lang w:val="en-US"/>
              </w:rPr>
            </w:pPr>
            <w:proofErr w:type="spellStart"/>
            <w:ins w:id="581" w:author="Ericsson" w:date="2018-05-04T16:56:00Z">
              <w:r w:rsidRPr="004474CC">
                <w:rPr>
                  <w:rFonts w:ascii="Arial" w:hAnsi="Arial" w:cs="Arial"/>
                  <w:b/>
                  <w:i/>
                  <w:lang w:val="en-US"/>
                </w:rPr>
                <w:lastRenderedPageBreak/>
                <w:t>horizontalUncertaintyDistance</w:t>
              </w:r>
              <w:proofErr w:type="spellEnd"/>
            </w:ins>
          </w:p>
          <w:p w14:paraId="3C1CE278" w14:textId="77777777" w:rsidR="009C0941" w:rsidRPr="004474CC" w:rsidRDefault="009C0941" w:rsidP="004474CC">
            <w:pPr>
              <w:spacing w:after="0"/>
              <w:rPr>
                <w:ins w:id="582" w:author="Ericsson" w:date="2018-05-04T16:54:00Z"/>
                <w:szCs w:val="18"/>
                <w:lang w:val="en-US"/>
              </w:rPr>
            </w:pPr>
            <w:ins w:id="583" w:author="Ericsson" w:date="2018-05-04T16:56:00Z">
              <w:r w:rsidRPr="004474CC">
                <w:rPr>
                  <w:rFonts w:ascii="Arial" w:hAnsi="Arial" w:cs="Arial"/>
                  <w:sz w:val="18"/>
                  <w:szCs w:val="18"/>
                  <w:lang w:val="en-US"/>
                </w:rPr>
                <w:t>Uncertainty of the horizontal displacement</w:t>
              </w:r>
            </w:ins>
            <w:ins w:id="584" w:author="Ericsson" w:date="2018-05-10T10:22:00Z">
              <w:r w:rsidR="00E53501" w:rsidRPr="004474CC">
                <w:rPr>
                  <w:rFonts w:ascii="Arial" w:hAnsi="Arial" w:cs="Arial"/>
                  <w:sz w:val="18"/>
                  <w:szCs w:val="18"/>
                  <w:lang w:val="en-US"/>
                </w:rPr>
                <w:t xml:space="preserve"> as a circular erro</w:t>
              </w:r>
            </w:ins>
            <w:ins w:id="585" w:author="Ericsson" w:date="2018-05-10T10:23:00Z">
              <w:r w:rsidR="00E53501" w:rsidRPr="004474CC">
                <w:rPr>
                  <w:rFonts w:ascii="Arial" w:hAnsi="Arial" w:cs="Arial"/>
                  <w:sz w:val="18"/>
                  <w:szCs w:val="18"/>
                  <w:lang w:val="en-US"/>
                </w:rPr>
                <w:t>r</w:t>
              </w:r>
            </w:ins>
            <w:ins w:id="586" w:author="Ericsson" w:date="2018-05-10T10:22:00Z">
              <w:r w:rsidR="00E53501" w:rsidRPr="004474CC">
                <w:rPr>
                  <w:rFonts w:ascii="Arial" w:hAnsi="Arial" w:cs="Arial"/>
                  <w:sz w:val="18"/>
                  <w:szCs w:val="18"/>
                  <w:lang w:val="en-US"/>
                </w:rPr>
                <w:t xml:space="preserve"> pro</w:t>
              </w:r>
            </w:ins>
            <w:ins w:id="587" w:author="Ericsson" w:date="2018-05-10T10:23:00Z">
              <w:r w:rsidR="00E53501" w:rsidRPr="004474CC">
                <w:rPr>
                  <w:rFonts w:ascii="Arial" w:hAnsi="Arial" w:cs="Arial"/>
                  <w:sz w:val="18"/>
                  <w:szCs w:val="18"/>
                  <w:lang w:val="en-US"/>
                </w:rPr>
                <w:t xml:space="preserve">bable (CEP) for the percentile </w:t>
              </w:r>
            </w:ins>
            <w:proofErr w:type="gramStart"/>
            <w:ins w:id="588" w:author="Ericsson" w:date="2018-05-10T10:25:00Z">
              <w:r w:rsidR="00E53501" w:rsidRPr="004474CC">
                <w:rPr>
                  <w:rFonts w:ascii="Arial" w:hAnsi="Arial" w:cs="Arial"/>
                  <w:sz w:val="18"/>
                  <w:szCs w:val="18"/>
                  <w:lang w:val="en-US"/>
                </w:rPr>
                <w:t xml:space="preserve">specified </w:t>
              </w:r>
            </w:ins>
            <w:ins w:id="589" w:author="Ericsson" w:date="2018-05-10T10:23:00Z">
              <w:r w:rsidR="00E53501" w:rsidRPr="004474CC">
                <w:rPr>
                  <w:rFonts w:ascii="Arial" w:hAnsi="Arial" w:cs="Arial"/>
                  <w:sz w:val="18"/>
                  <w:szCs w:val="18"/>
                  <w:lang w:val="en-US"/>
                </w:rPr>
                <w:t xml:space="preserve"> by</w:t>
              </w:r>
            </w:ins>
            <w:proofErr w:type="gramEnd"/>
            <w:ins w:id="590" w:author="Ericsson" w:date="2018-05-10T10:25:00Z">
              <w:r w:rsidR="00E53501" w:rsidRPr="004474CC">
                <w:rPr>
                  <w:rFonts w:ascii="Arial" w:hAnsi="Arial" w:cs="Arial"/>
                  <w:sz w:val="18"/>
                  <w:szCs w:val="18"/>
                  <w:lang w:val="en-US"/>
                </w:rPr>
                <w:t xml:space="preserve"> the field</w:t>
              </w:r>
            </w:ins>
            <w:ins w:id="591" w:author="Ericsson" w:date="2018-05-10T10:23:00Z">
              <w:r w:rsidR="00E53501" w:rsidRPr="004474CC">
                <w:rPr>
                  <w:rFonts w:ascii="Arial" w:hAnsi="Arial" w:cs="Arial"/>
                  <w:sz w:val="18"/>
                  <w:szCs w:val="18"/>
                  <w:lang w:val="en-US"/>
                </w:rPr>
                <w:t xml:space="preserve"> </w:t>
              </w:r>
              <w:proofErr w:type="spellStart"/>
              <w:r w:rsidR="00E53501" w:rsidRPr="004474CC">
                <w:rPr>
                  <w:rFonts w:ascii="Arial" w:hAnsi="Arial" w:cs="Arial"/>
                  <w:i/>
                  <w:sz w:val="18"/>
                  <w:szCs w:val="18"/>
                  <w:lang w:val="en-US"/>
                </w:rPr>
                <w:t>confidenceHorizontal</w:t>
              </w:r>
            </w:ins>
            <w:proofErr w:type="spellEnd"/>
            <w:ins w:id="592" w:author="Ericsson" w:date="2018-05-04T16:55:00Z">
              <w:r w:rsidRPr="004474CC">
                <w:rPr>
                  <w:rFonts w:ascii="Arial" w:hAnsi="Arial" w:cs="Arial"/>
                  <w:sz w:val="18"/>
                  <w:szCs w:val="18"/>
                  <w:lang w:val="en-US"/>
                </w:rPr>
                <w:t>.</w:t>
              </w:r>
            </w:ins>
            <w:ins w:id="593" w:author="Ericsson" w:date="2018-05-07T09:52:00Z">
              <w:r w:rsidR="00525485" w:rsidRPr="004474CC">
                <w:rPr>
                  <w:rFonts w:ascii="Arial" w:hAnsi="Arial" w:cs="Arial"/>
                  <w:sz w:val="18"/>
                  <w:szCs w:val="18"/>
                  <w:lang w:val="en-US"/>
                </w:rPr>
                <w:t xml:space="preserve"> The value of </w:t>
              </w:r>
              <w:r w:rsidR="00525485" w:rsidRPr="004474CC">
                <w:rPr>
                  <w:rFonts w:ascii="Arial" w:hAnsi="Arial" w:cs="Arial"/>
                  <w:i/>
                  <w:sz w:val="18"/>
                  <w:szCs w:val="18"/>
                  <w:lang w:val="en-US"/>
                </w:rPr>
                <w:t>N</w:t>
              </w:r>
              <w:r w:rsidR="00525485" w:rsidRPr="004474CC">
                <w:rPr>
                  <w:rFonts w:ascii="Arial" w:hAnsi="Arial" w:cs="Arial"/>
                  <w:sz w:val="18"/>
                  <w:szCs w:val="18"/>
                  <w:lang w:val="en-US"/>
                </w:rPr>
                <w:t xml:space="preserve"> gives the uncertainty distance in meters.</w:t>
              </w:r>
            </w:ins>
          </w:p>
        </w:tc>
      </w:tr>
      <w:tr w:rsidR="00E53501" w:rsidRPr="009E70C9" w14:paraId="66215FE1" w14:textId="77777777" w:rsidTr="008D5117">
        <w:trPr>
          <w:cantSplit/>
          <w:ins w:id="594" w:author="Ericsson" w:date="2018-05-10T10:20:00Z"/>
        </w:trPr>
        <w:tc>
          <w:tcPr>
            <w:tcW w:w="9645" w:type="dxa"/>
            <w:tcBorders>
              <w:top w:val="single" w:sz="4" w:space="0" w:color="808080"/>
              <w:left w:val="single" w:sz="4" w:space="0" w:color="808080"/>
              <w:bottom w:val="single" w:sz="4" w:space="0" w:color="808080"/>
              <w:right w:val="single" w:sz="4" w:space="0" w:color="808080"/>
            </w:tcBorders>
          </w:tcPr>
          <w:p w14:paraId="28DE7062" w14:textId="77777777" w:rsidR="00E53501" w:rsidRPr="004474CC" w:rsidRDefault="00E53501" w:rsidP="00E53501">
            <w:pPr>
              <w:pStyle w:val="TAL"/>
              <w:keepNext w:val="0"/>
              <w:keepLines w:val="0"/>
              <w:widowControl w:val="0"/>
              <w:rPr>
                <w:ins w:id="595" w:author="Ericsson" w:date="2018-05-10T10:21:00Z"/>
                <w:rFonts w:ascii="Arial" w:hAnsi="Arial" w:cs="Arial"/>
                <w:b/>
                <w:i/>
                <w:lang w:val="en-US"/>
              </w:rPr>
            </w:pPr>
            <w:proofErr w:type="spellStart"/>
            <w:ins w:id="596" w:author="Ericsson" w:date="2018-05-10T10:22:00Z">
              <w:r w:rsidRPr="004474CC">
                <w:rPr>
                  <w:rFonts w:ascii="Arial" w:hAnsi="Arial" w:cs="Arial"/>
                  <w:b/>
                  <w:i/>
                  <w:lang w:val="en-US"/>
                </w:rPr>
                <w:t>confidenceHorizontal</w:t>
              </w:r>
            </w:ins>
            <w:proofErr w:type="spellEnd"/>
          </w:p>
          <w:p w14:paraId="788A2103" w14:textId="77777777" w:rsidR="00E53501" w:rsidRPr="004474CC" w:rsidRDefault="00E53501" w:rsidP="00E53501">
            <w:pPr>
              <w:pStyle w:val="TAL"/>
              <w:keepNext w:val="0"/>
              <w:keepLines w:val="0"/>
              <w:widowControl w:val="0"/>
              <w:rPr>
                <w:ins w:id="597" w:author="Ericsson" w:date="2018-05-10T10:20:00Z"/>
                <w:rFonts w:ascii="Arial" w:hAnsi="Arial" w:cs="Arial"/>
                <w:lang w:val="en-US"/>
              </w:rPr>
            </w:pPr>
            <w:ins w:id="598" w:author="Ericsson" w:date="2018-05-10T10:22:00Z">
              <w:r w:rsidRPr="004474CC">
                <w:rPr>
                  <w:rFonts w:ascii="Arial" w:hAnsi="Arial" w:cs="Arial"/>
                  <w:lang w:val="en-US"/>
                </w:rPr>
                <w:t>Horizontal confidence percentile</w:t>
              </w:r>
            </w:ins>
            <w:ins w:id="599" w:author="Ericsson" w:date="2018-05-10T10:24:00Z">
              <w:r w:rsidRPr="004474CC">
                <w:rPr>
                  <w:rFonts w:ascii="Arial" w:hAnsi="Arial" w:cs="Arial"/>
                  <w:lang w:val="en-US"/>
                </w:rPr>
                <w:t>. If not present, the location server will assume that the percentile 67% was considered.</w:t>
              </w:r>
            </w:ins>
          </w:p>
        </w:tc>
      </w:tr>
      <w:tr w:rsidR="009C0941" w:rsidRPr="009E70C9" w14:paraId="341768A9" w14:textId="77777777" w:rsidTr="008D5117">
        <w:trPr>
          <w:cantSplit/>
          <w:ins w:id="600" w:author="Ericsson" w:date="2018-05-04T16:55:00Z"/>
        </w:trPr>
        <w:tc>
          <w:tcPr>
            <w:tcW w:w="9645" w:type="dxa"/>
            <w:tcBorders>
              <w:top w:val="single" w:sz="4" w:space="0" w:color="808080"/>
              <w:left w:val="single" w:sz="4" w:space="0" w:color="808080"/>
              <w:bottom w:val="single" w:sz="4" w:space="0" w:color="808080"/>
              <w:right w:val="single" w:sz="4" w:space="0" w:color="808080"/>
            </w:tcBorders>
          </w:tcPr>
          <w:p w14:paraId="29683B3E" w14:textId="77777777" w:rsidR="009C0941" w:rsidRPr="004474CC" w:rsidRDefault="009C0941" w:rsidP="009C0941">
            <w:pPr>
              <w:pStyle w:val="TAL"/>
              <w:keepNext w:val="0"/>
              <w:keepLines w:val="0"/>
              <w:widowControl w:val="0"/>
              <w:rPr>
                <w:ins w:id="601" w:author="Ericsson" w:date="2018-05-04T16:55:00Z"/>
                <w:rFonts w:ascii="Arial" w:hAnsi="Arial" w:cs="Arial"/>
                <w:b/>
                <w:i/>
                <w:lang w:val="en-US"/>
              </w:rPr>
            </w:pPr>
            <w:proofErr w:type="spellStart"/>
            <w:ins w:id="602" w:author="Ericsson" w:date="2018-05-04T16:55:00Z">
              <w:r w:rsidRPr="004474CC">
                <w:rPr>
                  <w:rFonts w:ascii="Arial" w:hAnsi="Arial" w:cs="Arial"/>
                  <w:b/>
                  <w:i/>
                  <w:lang w:val="en-US"/>
                </w:rPr>
                <w:t>vertical</w:t>
              </w:r>
            </w:ins>
            <w:ins w:id="603" w:author="Ericsson" w:date="2018-05-04T16:56:00Z">
              <w:r w:rsidRPr="004474CC">
                <w:rPr>
                  <w:rFonts w:ascii="Arial" w:hAnsi="Arial" w:cs="Arial"/>
                  <w:b/>
                  <w:i/>
                  <w:lang w:val="en-US"/>
                </w:rPr>
                <w:t>UncertaintyDistance</w:t>
              </w:r>
            </w:ins>
            <w:proofErr w:type="spellEnd"/>
          </w:p>
          <w:p w14:paraId="1EB580B5" w14:textId="77777777" w:rsidR="009C0941" w:rsidRPr="004474CC" w:rsidRDefault="009C0941" w:rsidP="009C0941">
            <w:pPr>
              <w:pStyle w:val="TAL"/>
              <w:keepNext w:val="0"/>
              <w:keepLines w:val="0"/>
              <w:widowControl w:val="0"/>
              <w:rPr>
                <w:ins w:id="604" w:author="Ericsson" w:date="2018-05-04T16:55:00Z"/>
                <w:rFonts w:ascii="Arial" w:hAnsi="Arial" w:cs="Arial"/>
                <w:b/>
                <w:i/>
                <w:lang w:val="en-US"/>
              </w:rPr>
            </w:pPr>
            <w:ins w:id="605" w:author="Ericsson" w:date="2018-05-04T16:56:00Z">
              <w:r w:rsidRPr="004474CC">
                <w:rPr>
                  <w:rFonts w:ascii="Arial" w:hAnsi="Arial" w:cs="Arial"/>
                  <w:lang w:val="en-US"/>
                </w:rPr>
                <w:t>Uncertainty of the vertical displacemen</w:t>
              </w:r>
            </w:ins>
            <w:ins w:id="606" w:author="Ericsson" w:date="2018-05-10T10:25:00Z">
              <w:r w:rsidR="00E53501" w:rsidRPr="004474CC">
                <w:rPr>
                  <w:rFonts w:ascii="Arial" w:hAnsi="Arial" w:cs="Arial"/>
                  <w:lang w:val="en-US"/>
                </w:rPr>
                <w:t xml:space="preserve">t with respect to the percentile specified by the field </w:t>
              </w:r>
            </w:ins>
            <w:proofErr w:type="spellStart"/>
            <w:ins w:id="607" w:author="Ericsson" w:date="2018-05-10T10:26:00Z">
              <w:r w:rsidR="00E53501" w:rsidRPr="004474CC">
                <w:rPr>
                  <w:rFonts w:ascii="Arial" w:hAnsi="Arial" w:cs="Arial"/>
                  <w:i/>
                  <w:lang w:val="en-US"/>
                </w:rPr>
                <w:t>confidenceVertical</w:t>
              </w:r>
            </w:ins>
            <w:proofErr w:type="spellEnd"/>
            <w:ins w:id="608" w:author="Ericsson" w:date="2018-05-04T16:56:00Z">
              <w:r w:rsidRPr="004474CC">
                <w:rPr>
                  <w:rFonts w:ascii="Arial" w:hAnsi="Arial" w:cs="Arial"/>
                  <w:lang w:val="en-US"/>
                </w:rPr>
                <w:t>.</w:t>
              </w:r>
            </w:ins>
            <w:ins w:id="609" w:author="Ericsson" w:date="2018-05-07T09:55:00Z">
              <w:r w:rsidR="00525485" w:rsidRPr="004474CC">
                <w:rPr>
                  <w:rFonts w:ascii="Arial" w:hAnsi="Arial" w:cs="Arial"/>
                  <w:lang w:val="en-US"/>
                </w:rPr>
                <w:t xml:space="preserve"> </w:t>
              </w:r>
              <w:r w:rsidR="00525485" w:rsidRPr="004474CC">
                <w:rPr>
                  <w:rFonts w:ascii="Arial" w:hAnsi="Arial" w:cs="Arial"/>
                  <w:szCs w:val="18"/>
                  <w:lang w:val="en-US"/>
                </w:rPr>
                <w:t xml:space="preserve">The value of </w:t>
              </w:r>
              <w:r w:rsidR="00525485" w:rsidRPr="004474CC">
                <w:rPr>
                  <w:rFonts w:ascii="Arial" w:hAnsi="Arial" w:cs="Arial"/>
                  <w:i/>
                  <w:szCs w:val="18"/>
                  <w:lang w:val="en-US"/>
                </w:rPr>
                <w:t>N</w:t>
              </w:r>
              <w:r w:rsidR="00525485" w:rsidRPr="004474CC">
                <w:rPr>
                  <w:rFonts w:ascii="Arial" w:hAnsi="Arial" w:cs="Arial"/>
                  <w:szCs w:val="18"/>
                  <w:lang w:val="en-US"/>
                </w:rPr>
                <w:t xml:space="preserve"> gives the uncertainty distance in meters</w:t>
              </w:r>
            </w:ins>
          </w:p>
        </w:tc>
      </w:tr>
      <w:tr w:rsidR="00E53501" w:rsidRPr="009E70C9" w14:paraId="208A8DBF" w14:textId="77777777" w:rsidTr="008D5117">
        <w:trPr>
          <w:cantSplit/>
          <w:ins w:id="610" w:author="Ericsson" w:date="2018-05-10T10:21:00Z"/>
        </w:trPr>
        <w:tc>
          <w:tcPr>
            <w:tcW w:w="9645" w:type="dxa"/>
            <w:tcBorders>
              <w:top w:val="single" w:sz="4" w:space="0" w:color="808080"/>
              <w:left w:val="single" w:sz="4" w:space="0" w:color="808080"/>
              <w:bottom w:val="single" w:sz="4" w:space="0" w:color="808080"/>
              <w:right w:val="single" w:sz="4" w:space="0" w:color="808080"/>
            </w:tcBorders>
          </w:tcPr>
          <w:p w14:paraId="0116EB1F" w14:textId="77777777" w:rsidR="00E53501" w:rsidRPr="004474CC" w:rsidRDefault="00E53501" w:rsidP="00E53501">
            <w:pPr>
              <w:pStyle w:val="TAL"/>
              <w:keepNext w:val="0"/>
              <w:keepLines w:val="0"/>
              <w:widowControl w:val="0"/>
              <w:rPr>
                <w:ins w:id="611" w:author="Ericsson" w:date="2018-05-10T10:24:00Z"/>
                <w:rFonts w:ascii="Arial" w:hAnsi="Arial" w:cs="Arial"/>
                <w:b/>
                <w:i/>
                <w:lang w:val="en-US"/>
              </w:rPr>
            </w:pPr>
            <w:proofErr w:type="spellStart"/>
            <w:ins w:id="612" w:author="Ericsson" w:date="2018-05-10T10:24:00Z">
              <w:r w:rsidRPr="004474CC">
                <w:rPr>
                  <w:rFonts w:ascii="Arial" w:hAnsi="Arial" w:cs="Arial"/>
                  <w:b/>
                  <w:i/>
                  <w:lang w:val="en-US"/>
                </w:rPr>
                <w:t>confidence</w:t>
              </w:r>
            </w:ins>
            <w:ins w:id="613" w:author="Ericsson" w:date="2018-05-10T10:26:00Z">
              <w:r w:rsidRPr="004474CC">
                <w:rPr>
                  <w:rFonts w:ascii="Arial" w:hAnsi="Arial" w:cs="Arial"/>
                  <w:b/>
                  <w:i/>
                  <w:lang w:val="en-US"/>
                </w:rPr>
                <w:t>Vertic</w:t>
              </w:r>
            </w:ins>
            <w:ins w:id="614" w:author="Ericsson" w:date="2018-05-10T10:24:00Z">
              <w:r w:rsidRPr="004474CC">
                <w:rPr>
                  <w:rFonts w:ascii="Arial" w:hAnsi="Arial" w:cs="Arial"/>
                  <w:b/>
                  <w:i/>
                  <w:lang w:val="en-US"/>
                </w:rPr>
                <w:t>al</w:t>
              </w:r>
              <w:proofErr w:type="spellEnd"/>
            </w:ins>
          </w:p>
          <w:p w14:paraId="6746C1ED" w14:textId="77777777" w:rsidR="00E53501" w:rsidRPr="004474CC" w:rsidRDefault="00E53501" w:rsidP="00E53501">
            <w:pPr>
              <w:pStyle w:val="TAL"/>
              <w:keepNext w:val="0"/>
              <w:keepLines w:val="0"/>
              <w:widowControl w:val="0"/>
              <w:rPr>
                <w:ins w:id="615" w:author="Ericsson" w:date="2018-05-10T10:21:00Z"/>
                <w:rFonts w:ascii="Arial" w:hAnsi="Arial" w:cs="Arial"/>
                <w:b/>
                <w:i/>
                <w:lang w:val="en-US"/>
              </w:rPr>
            </w:pPr>
            <w:ins w:id="616" w:author="Ericsson" w:date="2018-05-10T10:26:00Z">
              <w:r w:rsidRPr="004474CC">
                <w:rPr>
                  <w:rFonts w:ascii="Arial" w:hAnsi="Arial" w:cs="Arial"/>
                  <w:lang w:val="en-US"/>
                </w:rPr>
                <w:t>Vertical</w:t>
              </w:r>
            </w:ins>
            <w:ins w:id="617" w:author="Ericsson" w:date="2018-05-10T10:24:00Z">
              <w:r w:rsidRPr="004474CC">
                <w:rPr>
                  <w:rFonts w:ascii="Arial" w:hAnsi="Arial" w:cs="Arial"/>
                  <w:lang w:val="en-US"/>
                </w:rPr>
                <w:t xml:space="preserve"> confidence percentile. If not present, the location server will assume that the percentile 67% was considered.</w:t>
              </w:r>
            </w:ins>
          </w:p>
        </w:tc>
      </w:tr>
    </w:tbl>
    <w:p w14:paraId="7E6CA5DC" w14:textId="77777777" w:rsidR="00C74371" w:rsidRDefault="00C74371" w:rsidP="00711C02">
      <w:pPr>
        <w:rPr>
          <w:sz w:val="20"/>
          <w:szCs w:val="20"/>
          <w:lang w:val="en-GB"/>
        </w:rPr>
      </w:pPr>
    </w:p>
    <w:p w14:paraId="2923E215" w14:textId="77777777" w:rsidR="00D556B2" w:rsidRDefault="00D556B2" w:rsidP="00D556B2">
      <w:pPr>
        <w:pStyle w:val="Heading4"/>
        <w:numPr>
          <w:ilvl w:val="0"/>
          <w:numId w:val="0"/>
        </w:numPr>
        <w:ind w:left="864" w:hanging="864"/>
        <w:rPr>
          <w:rFonts w:cs="Times New Roman"/>
          <w:szCs w:val="20"/>
        </w:rPr>
      </w:pPr>
      <w:bookmarkStart w:id="618" w:name="_Toc494150641"/>
      <w:r>
        <w:t>6.5.5.3</w:t>
      </w:r>
      <w:r>
        <w:tab/>
        <w:t>Sensor Location Information Request</w:t>
      </w:r>
      <w:bookmarkEnd w:id="618"/>
    </w:p>
    <w:p w14:paraId="60A50E87" w14:textId="77777777" w:rsidR="00D556B2" w:rsidRDefault="00D556B2" w:rsidP="00D556B2">
      <w:pPr>
        <w:pStyle w:val="Heading4"/>
        <w:numPr>
          <w:ilvl w:val="0"/>
          <w:numId w:val="0"/>
        </w:numPr>
        <w:ind w:left="1418" w:hanging="1418"/>
        <w:rPr>
          <w:i/>
        </w:rPr>
      </w:pPr>
      <w:bookmarkStart w:id="619" w:name="_Toc494150642"/>
      <w:r>
        <w:t>–</w:t>
      </w:r>
      <w:r>
        <w:rPr>
          <w:i/>
        </w:rPr>
        <w:tab/>
        <w:t>Sensor-</w:t>
      </w:r>
      <w:proofErr w:type="spellStart"/>
      <w:r>
        <w:rPr>
          <w:i/>
        </w:rPr>
        <w:t>RequestLocationInformation</w:t>
      </w:r>
      <w:bookmarkEnd w:id="619"/>
      <w:proofErr w:type="spellEnd"/>
    </w:p>
    <w:p w14:paraId="372B3526" w14:textId="77777777" w:rsidR="00D556B2" w:rsidRPr="007D6D8C" w:rsidRDefault="00D556B2" w:rsidP="00D556B2">
      <w:pPr>
        <w:keepLines/>
        <w:rPr>
          <w:rFonts w:ascii="Times New Roman" w:hAnsi="Times New Roman" w:cs="Times New Roman"/>
          <w:sz w:val="20"/>
          <w:szCs w:val="20"/>
          <w:lang w:val="en-US"/>
        </w:rPr>
      </w:pPr>
      <w:r w:rsidRPr="007D6D8C">
        <w:rPr>
          <w:rFonts w:ascii="Times New Roman" w:hAnsi="Times New Roman" w:cs="Times New Roman"/>
          <w:sz w:val="20"/>
          <w:szCs w:val="20"/>
          <w:lang w:val="en-US"/>
        </w:rPr>
        <w:t xml:space="preserve">The IE </w:t>
      </w:r>
      <w:r w:rsidRPr="007D6D8C">
        <w:rPr>
          <w:rFonts w:ascii="Times New Roman" w:hAnsi="Times New Roman" w:cs="Times New Roman"/>
          <w:i/>
          <w:iCs/>
          <w:sz w:val="20"/>
          <w:szCs w:val="20"/>
          <w:lang w:val="en-US"/>
        </w:rPr>
        <w:t>Sensor-</w:t>
      </w:r>
      <w:proofErr w:type="spellStart"/>
      <w:r w:rsidRPr="007D6D8C">
        <w:rPr>
          <w:rFonts w:ascii="Times New Roman" w:hAnsi="Times New Roman" w:cs="Times New Roman"/>
          <w:i/>
          <w:iCs/>
          <w:sz w:val="20"/>
          <w:szCs w:val="20"/>
          <w:lang w:val="en-US"/>
        </w:rPr>
        <w:t>RequestLocationInformation</w:t>
      </w:r>
      <w:proofErr w:type="spellEnd"/>
      <w:r w:rsidRPr="007D6D8C">
        <w:rPr>
          <w:rFonts w:ascii="Times New Roman" w:hAnsi="Times New Roman" w:cs="Times New Roman"/>
          <w:i/>
          <w:iCs/>
          <w:sz w:val="20"/>
          <w:szCs w:val="20"/>
          <w:lang w:val="en-US"/>
        </w:rPr>
        <w:t xml:space="preserve"> </w:t>
      </w:r>
      <w:r w:rsidRPr="007D6D8C">
        <w:rPr>
          <w:rFonts w:ascii="Times New Roman" w:hAnsi="Times New Roman" w:cs="Times New Roman"/>
          <w:sz w:val="20"/>
          <w:szCs w:val="20"/>
          <w:lang w:val="en-US"/>
        </w:rPr>
        <w:t>is used by the location server to request location information for sensor-based methods from a target device.</w:t>
      </w:r>
    </w:p>
    <w:p w14:paraId="0FA2C00F" w14:textId="77777777" w:rsidR="00D556B2" w:rsidRDefault="00D556B2" w:rsidP="00D556B2">
      <w:pPr>
        <w:pStyle w:val="PL"/>
        <w:shd w:val="clear" w:color="auto" w:fill="E6E6E6"/>
      </w:pPr>
      <w:r>
        <w:t>-- ASN1START</w:t>
      </w:r>
    </w:p>
    <w:p w14:paraId="71AEBD56" w14:textId="77777777" w:rsidR="00D556B2" w:rsidRDefault="00D556B2" w:rsidP="00D556B2">
      <w:pPr>
        <w:pStyle w:val="PL"/>
        <w:shd w:val="clear" w:color="auto" w:fill="E6E6E6"/>
      </w:pPr>
    </w:p>
    <w:p w14:paraId="57A28DCB" w14:textId="77777777" w:rsidR="00D556B2" w:rsidRDefault="00D556B2" w:rsidP="00D556B2">
      <w:pPr>
        <w:pStyle w:val="PL"/>
        <w:shd w:val="clear" w:color="auto" w:fill="E6E6E6"/>
      </w:pPr>
      <w:r>
        <w:t>Sensor-RequestLocationInformation-r13 ::= SEQUENCE {</w:t>
      </w:r>
    </w:p>
    <w:p w14:paraId="122680D6" w14:textId="77777777" w:rsidR="00D556B2" w:rsidRDefault="00D556B2" w:rsidP="00D556B2">
      <w:pPr>
        <w:pStyle w:val="PL"/>
        <w:shd w:val="clear" w:color="auto" w:fill="E6E6E6"/>
      </w:pPr>
      <w:r>
        <w:tab/>
        <w:t>uncompensatedBarometricPressureReq-r13</w:t>
      </w:r>
      <w:r>
        <w:tab/>
      </w:r>
      <w:r>
        <w:tab/>
        <w:t>BOOLEAN,</w:t>
      </w:r>
    </w:p>
    <w:p w14:paraId="6A294E48" w14:textId="77777777" w:rsidR="00D556B2" w:rsidRDefault="00D556B2" w:rsidP="00D556B2">
      <w:pPr>
        <w:pStyle w:val="PL"/>
        <w:shd w:val="clear" w:color="auto" w:fill="E6E6E6"/>
      </w:pPr>
      <w:r>
        <w:tab/>
        <w:t>...,</w:t>
      </w:r>
    </w:p>
    <w:p w14:paraId="4DAD175E" w14:textId="77777777" w:rsidR="00D556B2" w:rsidRDefault="00D556B2" w:rsidP="00D556B2">
      <w:pPr>
        <w:pStyle w:val="PL"/>
        <w:shd w:val="clear" w:color="auto" w:fill="E6E6E6"/>
      </w:pPr>
      <w:r>
        <w:tab/>
        <w:t>[[</w:t>
      </w:r>
      <w:r>
        <w:tab/>
        <w:t>assistanceAvailability-r14</w:t>
      </w:r>
      <w:r>
        <w:tab/>
      </w:r>
      <w:r>
        <w:tab/>
      </w:r>
      <w:r>
        <w:tab/>
      </w:r>
      <w:r>
        <w:tab/>
        <w:t>BOOLEAN</w:t>
      </w:r>
      <w:r>
        <w:tab/>
      </w:r>
      <w:r>
        <w:tab/>
        <w:t>OPTIONAL</w:t>
      </w:r>
      <w:r>
        <w:tab/>
        <w:t>-- Need ON</w:t>
      </w:r>
    </w:p>
    <w:p w14:paraId="04664A9E" w14:textId="77777777" w:rsidR="00D556B2" w:rsidRDefault="00D556B2" w:rsidP="00D556B2">
      <w:pPr>
        <w:pStyle w:val="PL"/>
        <w:shd w:val="clear" w:color="auto" w:fill="E6E6E6"/>
      </w:pPr>
      <w:r>
        <w:tab/>
        <w:t>]]</w:t>
      </w:r>
    </w:p>
    <w:p w14:paraId="63493E3A" w14:textId="676330BE" w:rsidR="00D556B2" w:rsidDel="00563569" w:rsidRDefault="00563569" w:rsidP="00D556B2">
      <w:pPr>
        <w:pStyle w:val="PL"/>
        <w:shd w:val="clear" w:color="auto" w:fill="E6E6E6"/>
        <w:rPr>
          <w:ins w:id="620" w:author="Ericsson" w:date="2018-04-20T08:23:00Z"/>
          <w:del w:id="621" w:author="Sony" w:date="2018-05-10T14:08:00Z"/>
        </w:rPr>
      </w:pPr>
      <w:ins w:id="622" w:author="Sony" w:date="2018-05-10T14:08:00Z">
        <w:r w:rsidRPr="004474CC">
          <w:rPr>
            <w:rFonts w:eastAsia="Calibri" w:cs="Arial"/>
            <w:snapToGrid w:val="0"/>
            <w:lang w:val="en-US" w:eastAsia="zh-CN"/>
          </w:rPr>
          <w:tab/>
        </w:r>
        <w:r w:rsidRPr="004474CC">
          <w:rPr>
            <w:rFonts w:eastAsia="Calibri" w:cs="Arial"/>
            <w:snapToGrid w:val="0"/>
            <w:lang w:val="en-US" w:eastAsia="zh-CN"/>
          </w:rPr>
          <w:tab/>
          <w:t>displacementsReporting-r15</w:t>
        </w:r>
        <w:r w:rsidRPr="004474CC">
          <w:rPr>
            <w:rFonts w:eastAsia="Calibri" w:cs="Arial"/>
            <w:snapToGrid w:val="0"/>
            <w:lang w:val="en-US" w:eastAsia="zh-CN"/>
          </w:rPr>
          <w:tab/>
          <w:t>ENUMERATED { requested }</w:t>
        </w:r>
        <w:r w:rsidRPr="004474CC">
          <w:rPr>
            <w:rFonts w:eastAsia="Calibri" w:cs="Arial"/>
            <w:snapToGrid w:val="0"/>
            <w:lang w:val="en-US" w:eastAsia="zh-CN"/>
          </w:rPr>
          <w:tab/>
          <w:t>OPTIONAL</w:t>
        </w:r>
        <w:r w:rsidRPr="004474CC">
          <w:rPr>
            <w:rFonts w:eastAsia="Calibri" w:cs="Arial"/>
            <w:snapToGrid w:val="0"/>
            <w:lang w:val="en-US" w:eastAsia="zh-CN"/>
          </w:rPr>
          <w:tab/>
        </w:r>
        <w:r w:rsidRPr="004474CC">
          <w:rPr>
            <w:rFonts w:eastAsia="Calibri" w:cs="Arial"/>
            <w:snapToGrid w:val="0"/>
            <w:lang w:val="en-US" w:eastAsia="zh-CN"/>
          </w:rPr>
          <w:tab/>
          <w:t>-- Need ON</w:t>
        </w:r>
      </w:ins>
      <w:ins w:id="623" w:author="Ericsson" w:date="2018-04-20T08:23:00Z">
        <w:del w:id="624" w:author="Sony" w:date="2018-05-10T14:08:00Z">
          <w:r w:rsidR="00D556B2" w:rsidRPr="004474CC" w:rsidDel="00563569">
            <w:tab/>
            <w:delText>[[</w:delText>
          </w:r>
          <w:r w:rsidR="00D556B2" w:rsidRPr="004474CC" w:rsidDel="00563569">
            <w:tab/>
            <w:delText>displacementsReq-r15</w:delText>
          </w:r>
          <w:r w:rsidR="00D556B2" w:rsidRPr="004474CC" w:rsidDel="00563569">
            <w:tab/>
          </w:r>
          <w:r w:rsidR="00D556B2" w:rsidRPr="004474CC" w:rsidDel="00563569">
            <w:tab/>
          </w:r>
          <w:r w:rsidR="00D556B2" w:rsidRPr="004474CC" w:rsidDel="00563569">
            <w:tab/>
          </w:r>
          <w:r w:rsidR="00D556B2" w:rsidRPr="004474CC" w:rsidDel="00563569">
            <w:tab/>
          </w:r>
          <w:r w:rsidR="00D556B2" w:rsidRPr="004474CC" w:rsidDel="00563569">
            <w:tab/>
            <w:delText>BOOLEAN</w:delText>
          </w:r>
          <w:r w:rsidR="00D556B2" w:rsidRPr="004474CC" w:rsidDel="00563569">
            <w:tab/>
          </w:r>
          <w:r w:rsidR="00D556B2" w:rsidRPr="004474CC" w:rsidDel="00563569">
            <w:tab/>
            <w:delText>OPTIONAL</w:delText>
          </w:r>
          <w:r w:rsidR="00D556B2" w:rsidRPr="004474CC" w:rsidDel="00563569">
            <w:tab/>
            <w:delText>-- Need ON</w:delText>
          </w:r>
        </w:del>
      </w:ins>
    </w:p>
    <w:p w14:paraId="0BE52512" w14:textId="77777777" w:rsidR="00D556B2" w:rsidRDefault="00D556B2" w:rsidP="00D556B2">
      <w:pPr>
        <w:pStyle w:val="PL"/>
        <w:shd w:val="clear" w:color="auto" w:fill="E6E6E6"/>
        <w:rPr>
          <w:ins w:id="625" w:author="Ericsson" w:date="2018-04-20T08:23:00Z"/>
        </w:rPr>
      </w:pPr>
      <w:ins w:id="626" w:author="Ericsson" w:date="2018-04-20T08:23:00Z">
        <w:r>
          <w:tab/>
          <w:t>]]</w:t>
        </w:r>
      </w:ins>
    </w:p>
    <w:p w14:paraId="70CBC986" w14:textId="77777777" w:rsidR="00D556B2" w:rsidRDefault="00D556B2" w:rsidP="00D556B2">
      <w:pPr>
        <w:pStyle w:val="PL"/>
        <w:shd w:val="clear" w:color="auto" w:fill="E6E6E6"/>
      </w:pPr>
      <w:r>
        <w:t>}</w:t>
      </w:r>
    </w:p>
    <w:p w14:paraId="54FF1D67" w14:textId="77777777" w:rsidR="00D556B2" w:rsidRDefault="00D556B2" w:rsidP="00D556B2">
      <w:pPr>
        <w:pStyle w:val="PL"/>
        <w:shd w:val="clear" w:color="auto" w:fill="E6E6E6"/>
      </w:pPr>
    </w:p>
    <w:p w14:paraId="5A17DED8" w14:textId="77777777" w:rsidR="00D556B2" w:rsidRDefault="00D556B2" w:rsidP="00D556B2">
      <w:pPr>
        <w:pStyle w:val="PL"/>
        <w:shd w:val="clear" w:color="auto" w:fill="E6E6E6"/>
      </w:pPr>
      <w:r>
        <w:t>-- ASN1STOP</w:t>
      </w:r>
    </w:p>
    <w:p w14:paraId="60CCE9EC" w14:textId="77777777" w:rsidR="00D556B2" w:rsidRDefault="00D556B2" w:rsidP="00D556B2"/>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556B2" w:rsidRPr="007D6D8C" w14:paraId="436288F4" w14:textId="77777777" w:rsidTr="00D556B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036DA54" w14:textId="77777777" w:rsidR="00D556B2" w:rsidRPr="007D6D8C" w:rsidRDefault="00D556B2">
            <w:pPr>
              <w:pStyle w:val="TAH"/>
              <w:keepNext w:val="0"/>
              <w:keepLines w:val="0"/>
              <w:widowControl w:val="0"/>
              <w:rPr>
                <w:rFonts w:ascii="Arial" w:hAnsi="Arial" w:cs="Arial"/>
              </w:rPr>
            </w:pPr>
            <w:r w:rsidRPr="007D6D8C">
              <w:rPr>
                <w:rFonts w:ascii="Arial" w:hAnsi="Arial" w:cs="Arial"/>
                <w:i/>
              </w:rPr>
              <w:t>Sensor-</w:t>
            </w:r>
            <w:proofErr w:type="spellStart"/>
            <w:r w:rsidRPr="007D6D8C">
              <w:rPr>
                <w:rFonts w:ascii="Arial" w:hAnsi="Arial" w:cs="Arial"/>
                <w:i/>
              </w:rPr>
              <w:t>RequestLocationInformation</w:t>
            </w:r>
            <w:proofErr w:type="spellEnd"/>
            <w:r w:rsidRPr="007D6D8C">
              <w:rPr>
                <w:rFonts w:ascii="Arial" w:hAnsi="Arial" w:cs="Arial"/>
                <w:i/>
                <w:iCs/>
                <w:snapToGrid w:val="0"/>
              </w:rPr>
              <w:t xml:space="preserve"> </w:t>
            </w:r>
            <w:r w:rsidRPr="007D6D8C">
              <w:rPr>
                <w:rFonts w:ascii="Arial" w:hAnsi="Arial" w:cs="Arial"/>
                <w:iCs/>
                <w:noProof/>
              </w:rPr>
              <w:t>field descriptions</w:t>
            </w:r>
          </w:p>
        </w:tc>
      </w:tr>
      <w:tr w:rsidR="00D556B2" w:rsidRPr="007D6D8C" w14:paraId="6CE44AA3" w14:textId="77777777" w:rsidTr="00D556B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2CDA93" w14:textId="77777777" w:rsidR="00D556B2" w:rsidRPr="007D6D8C" w:rsidRDefault="00D556B2">
            <w:pPr>
              <w:pStyle w:val="TAL"/>
              <w:keepNext w:val="0"/>
              <w:keepLines w:val="0"/>
              <w:widowControl w:val="0"/>
              <w:rPr>
                <w:rFonts w:ascii="Arial" w:hAnsi="Arial" w:cs="Arial"/>
                <w:b/>
                <w:i/>
                <w:snapToGrid w:val="0"/>
                <w:lang w:val="en-US"/>
              </w:rPr>
            </w:pPr>
            <w:proofErr w:type="spellStart"/>
            <w:r w:rsidRPr="007D6D8C">
              <w:rPr>
                <w:rFonts w:ascii="Arial" w:hAnsi="Arial" w:cs="Arial"/>
                <w:b/>
                <w:i/>
                <w:snapToGrid w:val="0"/>
                <w:lang w:val="en-US"/>
              </w:rPr>
              <w:t>uncompensatedBarometricPressureReq</w:t>
            </w:r>
            <w:proofErr w:type="spellEnd"/>
          </w:p>
          <w:p w14:paraId="71C9FC63" w14:textId="77777777" w:rsidR="00D556B2" w:rsidRPr="007D6D8C" w:rsidRDefault="00D556B2">
            <w:pPr>
              <w:pStyle w:val="TAL"/>
              <w:keepNext w:val="0"/>
              <w:keepLines w:val="0"/>
              <w:widowControl w:val="0"/>
              <w:rPr>
                <w:rFonts w:ascii="Arial" w:hAnsi="Arial" w:cs="Arial"/>
                <w:snapToGrid w:val="0"/>
              </w:rPr>
            </w:pPr>
            <w:r w:rsidRPr="007D6D8C">
              <w:rPr>
                <w:rFonts w:ascii="Arial" w:hAnsi="Arial" w:cs="Arial"/>
                <w:snapToGrid w:val="0"/>
                <w:lang w:val="en-US"/>
              </w:rPr>
              <w:t xml:space="preserve">This field indicates whether the target device is requested to report Barometric pressure measurements in </w:t>
            </w:r>
            <w:r w:rsidRPr="007D6D8C">
              <w:rPr>
                <w:rFonts w:ascii="Arial" w:hAnsi="Arial" w:cs="Arial"/>
                <w:i/>
                <w:lang w:val="en-US"/>
              </w:rPr>
              <w:t>Sensor</w:t>
            </w:r>
            <w:r w:rsidRPr="007D6D8C">
              <w:rPr>
                <w:rFonts w:ascii="Arial" w:hAnsi="Arial" w:cs="Arial"/>
                <w:i/>
                <w:lang w:val="en-US"/>
              </w:rPr>
              <w:noBreakHyphen/>
            </w:r>
            <w:proofErr w:type="spellStart"/>
            <w:r w:rsidRPr="007D6D8C">
              <w:rPr>
                <w:rFonts w:ascii="Arial" w:hAnsi="Arial" w:cs="Arial"/>
                <w:i/>
                <w:lang w:val="en-US"/>
              </w:rPr>
              <w:t>MeasurementInformation</w:t>
            </w:r>
            <w:proofErr w:type="spellEnd"/>
            <w:r w:rsidRPr="007D6D8C">
              <w:rPr>
                <w:rFonts w:ascii="Arial" w:hAnsi="Arial" w:cs="Arial"/>
                <w:i/>
                <w:lang w:val="en-US"/>
              </w:rPr>
              <w:t xml:space="preserve"> </w:t>
            </w:r>
            <w:r w:rsidRPr="007D6D8C">
              <w:rPr>
                <w:rFonts w:ascii="Arial" w:hAnsi="Arial" w:cs="Arial"/>
                <w:snapToGrid w:val="0"/>
                <w:lang w:val="en-US"/>
              </w:rPr>
              <w:t xml:space="preserve">IE or not. </w:t>
            </w:r>
            <w:r w:rsidRPr="007D6D8C">
              <w:rPr>
                <w:rFonts w:ascii="Arial" w:hAnsi="Arial" w:cs="Arial"/>
                <w:snapToGrid w:val="0"/>
              </w:rPr>
              <w:t xml:space="preserve">TRUE </w:t>
            </w:r>
            <w:proofErr w:type="spellStart"/>
            <w:r w:rsidRPr="007D6D8C">
              <w:rPr>
                <w:rFonts w:ascii="Arial" w:hAnsi="Arial" w:cs="Arial"/>
                <w:snapToGrid w:val="0"/>
              </w:rPr>
              <w:t>means</w:t>
            </w:r>
            <w:proofErr w:type="spellEnd"/>
            <w:r w:rsidRPr="007D6D8C">
              <w:rPr>
                <w:rFonts w:ascii="Arial" w:hAnsi="Arial" w:cs="Arial"/>
                <w:snapToGrid w:val="0"/>
              </w:rPr>
              <w:t xml:space="preserve"> </w:t>
            </w:r>
            <w:proofErr w:type="spellStart"/>
            <w:r w:rsidRPr="007D6D8C">
              <w:rPr>
                <w:rFonts w:ascii="Arial" w:hAnsi="Arial" w:cs="Arial"/>
                <w:snapToGrid w:val="0"/>
              </w:rPr>
              <w:t>requested</w:t>
            </w:r>
            <w:proofErr w:type="spellEnd"/>
            <w:r w:rsidRPr="007D6D8C">
              <w:rPr>
                <w:rFonts w:ascii="Arial" w:hAnsi="Arial" w:cs="Arial"/>
                <w:snapToGrid w:val="0"/>
              </w:rPr>
              <w:t>.</w:t>
            </w:r>
          </w:p>
        </w:tc>
      </w:tr>
      <w:tr w:rsidR="00D556B2" w:rsidRPr="007D6D8C" w14:paraId="3374A889" w14:textId="77777777" w:rsidTr="00D556B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1045FB" w14:textId="77777777" w:rsidR="00D556B2" w:rsidRPr="007D6D8C" w:rsidRDefault="00D556B2">
            <w:pPr>
              <w:pStyle w:val="TAL"/>
              <w:keepNext w:val="0"/>
              <w:keepLines w:val="0"/>
              <w:widowControl w:val="0"/>
              <w:rPr>
                <w:rFonts w:ascii="Arial" w:hAnsi="Arial" w:cs="Arial"/>
                <w:b/>
                <w:i/>
                <w:snapToGrid w:val="0"/>
                <w:lang w:val="en-US"/>
              </w:rPr>
            </w:pPr>
            <w:proofErr w:type="spellStart"/>
            <w:r w:rsidRPr="007D6D8C">
              <w:rPr>
                <w:rFonts w:ascii="Arial" w:hAnsi="Arial" w:cs="Arial"/>
                <w:b/>
                <w:i/>
                <w:snapToGrid w:val="0"/>
                <w:lang w:val="en-US"/>
              </w:rPr>
              <w:t>assistanceAvailability</w:t>
            </w:r>
            <w:proofErr w:type="spellEnd"/>
          </w:p>
          <w:p w14:paraId="44595DEA" w14:textId="77777777" w:rsidR="00D556B2" w:rsidRPr="007D6D8C" w:rsidRDefault="00D556B2">
            <w:pPr>
              <w:pStyle w:val="TAL"/>
              <w:keepNext w:val="0"/>
              <w:keepLines w:val="0"/>
              <w:widowControl w:val="0"/>
              <w:rPr>
                <w:rFonts w:ascii="Arial" w:hAnsi="Arial" w:cs="Arial"/>
                <w:b/>
                <w:i/>
                <w:snapToGrid w:val="0"/>
              </w:rPr>
            </w:pPr>
            <w:r w:rsidRPr="007D6D8C">
              <w:rPr>
                <w:rFonts w:ascii="Arial" w:hAnsi="Arial" w:cs="Arial"/>
                <w:snapToGrid w:val="0"/>
                <w:lang w:val="en-US"/>
              </w:rPr>
              <w:t xml:space="preserve">This field indicates whether the target device may request additional Sensor assistance data from the server. </w:t>
            </w:r>
            <w:r w:rsidRPr="007D6D8C">
              <w:rPr>
                <w:rFonts w:ascii="Arial" w:hAnsi="Arial" w:cs="Arial"/>
                <w:snapToGrid w:val="0"/>
              </w:rPr>
              <w:t xml:space="preserve">TRUE </w:t>
            </w:r>
            <w:proofErr w:type="spellStart"/>
            <w:r w:rsidRPr="007D6D8C">
              <w:rPr>
                <w:rFonts w:ascii="Arial" w:hAnsi="Arial" w:cs="Arial"/>
                <w:snapToGrid w:val="0"/>
              </w:rPr>
              <w:t>means</w:t>
            </w:r>
            <w:proofErr w:type="spellEnd"/>
            <w:r w:rsidRPr="007D6D8C">
              <w:rPr>
                <w:rFonts w:ascii="Arial" w:hAnsi="Arial" w:cs="Arial"/>
                <w:snapToGrid w:val="0"/>
              </w:rPr>
              <w:t xml:space="preserve"> </w:t>
            </w:r>
            <w:proofErr w:type="spellStart"/>
            <w:r w:rsidRPr="007D6D8C">
              <w:rPr>
                <w:rFonts w:ascii="Arial" w:hAnsi="Arial" w:cs="Arial"/>
                <w:snapToGrid w:val="0"/>
              </w:rPr>
              <w:t>allowed</w:t>
            </w:r>
            <w:proofErr w:type="spellEnd"/>
            <w:r w:rsidRPr="007D6D8C">
              <w:rPr>
                <w:rFonts w:ascii="Arial" w:hAnsi="Arial" w:cs="Arial"/>
                <w:snapToGrid w:val="0"/>
              </w:rPr>
              <w:t xml:space="preserve"> and FALSE </w:t>
            </w:r>
            <w:proofErr w:type="spellStart"/>
            <w:r w:rsidRPr="007D6D8C">
              <w:rPr>
                <w:rFonts w:ascii="Arial" w:hAnsi="Arial" w:cs="Arial"/>
                <w:snapToGrid w:val="0"/>
              </w:rPr>
              <w:t>means</w:t>
            </w:r>
            <w:proofErr w:type="spellEnd"/>
            <w:r w:rsidRPr="007D6D8C">
              <w:rPr>
                <w:rFonts w:ascii="Arial" w:hAnsi="Arial" w:cs="Arial"/>
                <w:snapToGrid w:val="0"/>
              </w:rPr>
              <w:t xml:space="preserve"> not </w:t>
            </w:r>
            <w:proofErr w:type="spellStart"/>
            <w:r w:rsidRPr="007D6D8C">
              <w:rPr>
                <w:rFonts w:ascii="Arial" w:hAnsi="Arial" w:cs="Arial"/>
                <w:snapToGrid w:val="0"/>
              </w:rPr>
              <w:t>allowed</w:t>
            </w:r>
            <w:proofErr w:type="spellEnd"/>
            <w:r w:rsidRPr="007D6D8C">
              <w:rPr>
                <w:rFonts w:ascii="Arial" w:hAnsi="Arial" w:cs="Arial"/>
                <w:snapToGrid w:val="0"/>
              </w:rPr>
              <w:t>.</w:t>
            </w:r>
          </w:p>
        </w:tc>
      </w:tr>
      <w:tr w:rsidR="00D556B2" w:rsidRPr="007D6D8C" w14:paraId="79CDF838" w14:textId="77777777" w:rsidTr="00D556B2">
        <w:trPr>
          <w:cantSplit/>
        </w:trPr>
        <w:tc>
          <w:tcPr>
            <w:tcW w:w="9639" w:type="dxa"/>
            <w:tcBorders>
              <w:top w:val="single" w:sz="4" w:space="0" w:color="808080"/>
              <w:left w:val="single" w:sz="4" w:space="0" w:color="808080"/>
              <w:bottom w:val="single" w:sz="4" w:space="0" w:color="808080"/>
              <w:right w:val="single" w:sz="4" w:space="0" w:color="808080"/>
            </w:tcBorders>
          </w:tcPr>
          <w:p w14:paraId="1D725109" w14:textId="5D05B8C2" w:rsidR="00D556B2" w:rsidRPr="004474CC" w:rsidRDefault="00D556B2" w:rsidP="00D556B2">
            <w:pPr>
              <w:pStyle w:val="TAL"/>
              <w:keepNext w:val="0"/>
              <w:keepLines w:val="0"/>
              <w:widowControl w:val="0"/>
              <w:rPr>
                <w:ins w:id="627" w:author="Ericsson" w:date="2018-04-20T08:23:00Z"/>
                <w:rFonts w:ascii="Arial" w:hAnsi="Arial" w:cs="Arial"/>
                <w:b/>
                <w:i/>
                <w:snapToGrid w:val="0"/>
                <w:lang w:val="en-US"/>
              </w:rPr>
            </w:pPr>
            <w:proofErr w:type="spellStart"/>
            <w:ins w:id="628" w:author="Ericsson" w:date="2018-04-20T08:23:00Z">
              <w:r w:rsidRPr="004474CC">
                <w:rPr>
                  <w:rFonts w:ascii="Arial" w:hAnsi="Arial" w:cs="Arial"/>
                  <w:b/>
                  <w:i/>
                  <w:snapToGrid w:val="0"/>
                  <w:lang w:val="en-US"/>
                </w:rPr>
                <w:t>displacements</w:t>
              </w:r>
            </w:ins>
            <w:ins w:id="629" w:author="Sony" w:date="2018-05-10T14:10:00Z">
              <w:r w:rsidR="00563569" w:rsidRPr="004474CC">
                <w:rPr>
                  <w:rFonts w:ascii="Arial" w:eastAsia="Calibri" w:hAnsi="Arial" w:cs="Arial"/>
                  <w:b/>
                  <w:i/>
                  <w:snapToGrid w:val="0"/>
                  <w:szCs w:val="20"/>
                  <w:lang w:val="en-US" w:eastAsia="zh-CN"/>
                </w:rPr>
                <w:t>Reporting</w:t>
              </w:r>
            </w:ins>
            <w:proofErr w:type="spellEnd"/>
            <w:ins w:id="630" w:author="Ericsson" w:date="2018-04-20T08:23:00Z">
              <w:del w:id="631" w:author="Sony" w:date="2018-05-10T14:10:00Z">
                <w:r w:rsidRPr="004474CC" w:rsidDel="00563569">
                  <w:rPr>
                    <w:rFonts w:ascii="Arial" w:hAnsi="Arial" w:cs="Arial"/>
                    <w:b/>
                    <w:i/>
                    <w:snapToGrid w:val="0"/>
                    <w:lang w:val="en-US"/>
                  </w:rPr>
                  <w:delText>Req</w:delText>
                </w:r>
              </w:del>
            </w:ins>
          </w:p>
          <w:p w14:paraId="459B81C3" w14:textId="77777777" w:rsidR="00D556B2" w:rsidRPr="004474CC" w:rsidRDefault="00D556B2" w:rsidP="00D556B2">
            <w:pPr>
              <w:pStyle w:val="TAL"/>
              <w:keepNext w:val="0"/>
              <w:keepLines w:val="0"/>
              <w:widowControl w:val="0"/>
              <w:rPr>
                <w:rFonts w:ascii="Arial" w:hAnsi="Arial" w:cs="Arial"/>
                <w:b/>
                <w:i/>
                <w:snapToGrid w:val="0"/>
                <w:lang w:val="en-US"/>
              </w:rPr>
            </w:pPr>
            <w:ins w:id="632" w:author="Ericsson" w:date="2018-04-20T08:23:00Z">
              <w:r w:rsidRPr="004474CC">
                <w:rPr>
                  <w:rFonts w:ascii="Arial" w:hAnsi="Arial" w:cs="Arial"/>
                  <w:snapToGrid w:val="0"/>
                  <w:lang w:val="en-US"/>
                </w:rPr>
                <w:t xml:space="preserve">This field indicates whether the target device is requested to report relative displacements in </w:t>
              </w:r>
              <w:r w:rsidRPr="004474CC">
                <w:rPr>
                  <w:rFonts w:ascii="Arial" w:hAnsi="Arial" w:cs="Arial"/>
                  <w:i/>
                  <w:lang w:val="en-US"/>
                </w:rPr>
                <w:t>Sensor</w:t>
              </w:r>
              <w:r w:rsidRPr="004474CC">
                <w:rPr>
                  <w:rFonts w:ascii="Arial" w:hAnsi="Arial" w:cs="Arial"/>
                  <w:i/>
                  <w:lang w:val="en-US"/>
                </w:rPr>
                <w:noBreakHyphen/>
              </w:r>
              <w:proofErr w:type="spellStart"/>
              <w:r w:rsidRPr="004474CC">
                <w:rPr>
                  <w:rFonts w:ascii="Arial" w:hAnsi="Arial" w:cs="Arial"/>
                  <w:i/>
                  <w:lang w:val="en-US"/>
                </w:rPr>
                <w:t>MeasurementInformation</w:t>
              </w:r>
              <w:proofErr w:type="spellEnd"/>
              <w:r w:rsidRPr="004474CC">
                <w:rPr>
                  <w:rFonts w:ascii="Arial" w:hAnsi="Arial" w:cs="Arial"/>
                  <w:i/>
                  <w:lang w:val="en-US"/>
                </w:rPr>
                <w:t xml:space="preserve"> </w:t>
              </w:r>
              <w:r w:rsidRPr="004474CC">
                <w:rPr>
                  <w:rFonts w:ascii="Arial" w:hAnsi="Arial" w:cs="Arial"/>
                  <w:snapToGrid w:val="0"/>
                  <w:lang w:val="en-US"/>
                </w:rPr>
                <w:t>IE or not. TRUE means requested.</w:t>
              </w:r>
            </w:ins>
          </w:p>
        </w:tc>
      </w:tr>
    </w:tbl>
    <w:p w14:paraId="6DB86923" w14:textId="77777777" w:rsidR="00D556B2" w:rsidRDefault="00D556B2" w:rsidP="00D556B2">
      <w:pPr>
        <w:rPr>
          <w:sz w:val="20"/>
          <w:szCs w:val="20"/>
          <w:lang w:val="en-GB"/>
        </w:rPr>
      </w:pPr>
    </w:p>
    <w:p w14:paraId="56A65A07" w14:textId="77777777" w:rsidR="00D556B2" w:rsidRDefault="00D556B2" w:rsidP="00D556B2">
      <w:pPr>
        <w:pStyle w:val="Heading4"/>
        <w:numPr>
          <w:ilvl w:val="0"/>
          <w:numId w:val="0"/>
        </w:numPr>
        <w:ind w:left="864" w:hanging="864"/>
      </w:pPr>
      <w:bookmarkStart w:id="633" w:name="_Toc494150643"/>
      <w:r>
        <w:t>6.5.5.4</w:t>
      </w:r>
      <w:r>
        <w:tab/>
        <w:t>Sensor Capability Information</w:t>
      </w:r>
      <w:bookmarkEnd w:id="633"/>
    </w:p>
    <w:p w14:paraId="46D89130" w14:textId="77777777" w:rsidR="00D556B2" w:rsidRDefault="00D556B2" w:rsidP="00D556B2">
      <w:pPr>
        <w:pStyle w:val="Heading4"/>
        <w:numPr>
          <w:ilvl w:val="0"/>
          <w:numId w:val="0"/>
        </w:numPr>
        <w:ind w:left="1418" w:hanging="1418"/>
        <w:rPr>
          <w:i/>
        </w:rPr>
      </w:pPr>
      <w:bookmarkStart w:id="634" w:name="_Toc494150644"/>
      <w:r>
        <w:rPr>
          <w:i/>
        </w:rPr>
        <w:t>–</w:t>
      </w:r>
      <w:r>
        <w:rPr>
          <w:i/>
        </w:rPr>
        <w:tab/>
        <w:t>Sensor-</w:t>
      </w:r>
      <w:proofErr w:type="spellStart"/>
      <w:r>
        <w:rPr>
          <w:i/>
        </w:rPr>
        <w:t>ProvideCapabilities</w:t>
      </w:r>
      <w:bookmarkEnd w:id="634"/>
      <w:proofErr w:type="spellEnd"/>
    </w:p>
    <w:p w14:paraId="7D46C5AF" w14:textId="77777777" w:rsidR="00D556B2" w:rsidRPr="007D6D8C" w:rsidRDefault="00D556B2" w:rsidP="00D556B2">
      <w:pPr>
        <w:keepLines/>
        <w:rPr>
          <w:rFonts w:ascii="Times New Roman" w:hAnsi="Times New Roman" w:cs="Times New Roman"/>
          <w:sz w:val="20"/>
          <w:lang w:val="en-US"/>
        </w:rPr>
      </w:pPr>
      <w:r w:rsidRPr="007D6D8C">
        <w:rPr>
          <w:rFonts w:ascii="Times New Roman" w:hAnsi="Times New Roman" w:cs="Times New Roman"/>
          <w:sz w:val="20"/>
          <w:lang w:val="en-US"/>
        </w:rPr>
        <w:t xml:space="preserve">The IE </w:t>
      </w:r>
      <w:r w:rsidRPr="007D6D8C">
        <w:rPr>
          <w:rFonts w:ascii="Times New Roman" w:hAnsi="Times New Roman" w:cs="Times New Roman"/>
          <w:i/>
          <w:iCs/>
          <w:sz w:val="20"/>
          <w:lang w:val="en-US"/>
        </w:rPr>
        <w:t>Sensor-</w:t>
      </w:r>
      <w:proofErr w:type="spellStart"/>
      <w:r w:rsidRPr="007D6D8C">
        <w:rPr>
          <w:rFonts w:ascii="Times New Roman" w:hAnsi="Times New Roman" w:cs="Times New Roman"/>
          <w:i/>
          <w:iCs/>
          <w:sz w:val="20"/>
          <w:lang w:val="en-US"/>
        </w:rPr>
        <w:t>ProvideCapabilities</w:t>
      </w:r>
      <w:proofErr w:type="spellEnd"/>
      <w:r w:rsidRPr="007D6D8C">
        <w:rPr>
          <w:rFonts w:ascii="Times New Roman" w:hAnsi="Times New Roman" w:cs="Times New Roman"/>
          <w:i/>
          <w:iCs/>
          <w:sz w:val="20"/>
          <w:lang w:val="en-US"/>
        </w:rPr>
        <w:t xml:space="preserve"> </w:t>
      </w:r>
      <w:r w:rsidRPr="007D6D8C">
        <w:rPr>
          <w:rFonts w:ascii="Times New Roman" w:hAnsi="Times New Roman" w:cs="Times New Roman"/>
          <w:sz w:val="20"/>
          <w:lang w:val="en-US"/>
        </w:rPr>
        <w:t>is used by the target device to provide capabilities for sensor-based methods from to the location server.</w:t>
      </w:r>
    </w:p>
    <w:p w14:paraId="1F1AD651" w14:textId="77777777" w:rsidR="00D556B2" w:rsidRDefault="00D556B2" w:rsidP="00D556B2">
      <w:pPr>
        <w:pStyle w:val="PL"/>
        <w:shd w:val="clear" w:color="auto" w:fill="E6E6E6"/>
      </w:pPr>
      <w:r>
        <w:t>-- ASN1START</w:t>
      </w:r>
    </w:p>
    <w:p w14:paraId="639CB21F" w14:textId="77777777" w:rsidR="00D556B2" w:rsidRDefault="00D556B2" w:rsidP="00D556B2">
      <w:pPr>
        <w:pStyle w:val="PL"/>
        <w:shd w:val="clear" w:color="auto" w:fill="E6E6E6"/>
      </w:pPr>
    </w:p>
    <w:p w14:paraId="0D6A4128" w14:textId="77777777" w:rsidR="00D556B2" w:rsidRDefault="00D556B2" w:rsidP="00D556B2">
      <w:pPr>
        <w:pStyle w:val="PL"/>
        <w:shd w:val="clear" w:color="auto" w:fill="E6E6E6"/>
      </w:pPr>
      <w:r>
        <w:t>Sensor-ProvideCapabilities-r13 ::= SEQUENCE {</w:t>
      </w:r>
    </w:p>
    <w:p w14:paraId="4052529B" w14:textId="77777777" w:rsidR="00D556B2" w:rsidRDefault="00D556B2" w:rsidP="00D556B2">
      <w:pPr>
        <w:pStyle w:val="PL"/>
        <w:shd w:val="clear" w:color="auto" w:fill="E6E6E6"/>
      </w:pPr>
      <w:r>
        <w:tab/>
        <w:t>sensor-Modes-r13</w:t>
      </w:r>
      <w:r>
        <w:tab/>
      </w:r>
      <w:r>
        <w:tab/>
      </w:r>
      <w:r>
        <w:tab/>
        <w:t xml:space="preserve">BIT STRING { </w:t>
      </w:r>
      <w:r>
        <w:tab/>
        <w:t>standalone</w:t>
      </w:r>
      <w:r>
        <w:tab/>
        <w:t>(0),</w:t>
      </w:r>
    </w:p>
    <w:p w14:paraId="3137CB31" w14:textId="77777777" w:rsidR="00D556B2" w:rsidRDefault="00D556B2" w:rsidP="00D556B2">
      <w:pPr>
        <w:pStyle w:val="PL"/>
        <w:shd w:val="clear" w:color="auto" w:fill="E6E6E6"/>
      </w:pPr>
      <w:r>
        <w:tab/>
      </w:r>
      <w:r>
        <w:tab/>
      </w:r>
      <w:r>
        <w:tab/>
      </w:r>
      <w:r>
        <w:tab/>
      </w:r>
      <w:r>
        <w:tab/>
      </w:r>
      <w:r>
        <w:tab/>
      </w:r>
      <w:r>
        <w:tab/>
      </w:r>
      <w:r>
        <w:tab/>
      </w:r>
      <w:r>
        <w:tab/>
      </w:r>
      <w:r>
        <w:tab/>
      </w:r>
      <w:r>
        <w:tab/>
      </w:r>
      <w:r>
        <w:tab/>
        <w:t>ue-assisted</w:t>
      </w:r>
      <w:r>
        <w:tab/>
        <w:t>(1),</w:t>
      </w:r>
    </w:p>
    <w:p w14:paraId="447AEA32" w14:textId="77777777" w:rsidR="00D556B2" w:rsidRDefault="00D556B2" w:rsidP="00D556B2">
      <w:pPr>
        <w:pStyle w:val="PL"/>
        <w:shd w:val="clear" w:color="auto" w:fill="E6E6E6"/>
        <w:rPr>
          <w:ins w:id="635" w:author="Ericsson" w:date="2018-04-20T08:25:00Z"/>
        </w:rPr>
      </w:pPr>
      <w:r>
        <w:tab/>
      </w:r>
      <w:r>
        <w:tab/>
      </w:r>
      <w:r>
        <w:tab/>
      </w:r>
      <w:r>
        <w:tab/>
      </w:r>
      <w:r>
        <w:tab/>
      </w:r>
      <w:r>
        <w:tab/>
      </w:r>
      <w:r>
        <w:tab/>
      </w:r>
      <w:r>
        <w:tab/>
      </w:r>
      <w:r>
        <w:tab/>
      </w:r>
      <w:r>
        <w:tab/>
      </w:r>
      <w:r>
        <w:tab/>
      </w:r>
      <w:r>
        <w:tab/>
        <w:t>ue-based</w:t>
      </w:r>
      <w:r>
        <w:tab/>
        <w:t>(2)</w:t>
      </w:r>
    </w:p>
    <w:p w14:paraId="3A77605F" w14:textId="77777777" w:rsidR="00D556B2" w:rsidRDefault="00D556B2" w:rsidP="00D556B2">
      <w:pPr>
        <w:pStyle w:val="PL"/>
        <w:shd w:val="clear" w:color="auto" w:fill="E6E6E6"/>
      </w:pPr>
      <w:ins w:id="636" w:author="Ericsson" w:date="2018-04-20T08:25:00Z">
        <w:r>
          <w:tab/>
        </w:r>
        <w:r>
          <w:tab/>
        </w:r>
        <w:r>
          <w:tab/>
        </w:r>
        <w:r>
          <w:tab/>
        </w:r>
        <w:r>
          <w:tab/>
        </w:r>
        <w:r>
          <w:tab/>
        </w:r>
        <w:r>
          <w:tab/>
        </w:r>
        <w:r>
          <w:tab/>
        </w:r>
        <w:r>
          <w:tab/>
        </w:r>
        <w:r>
          <w:tab/>
        </w:r>
        <w:r>
          <w:tab/>
        </w:r>
        <w:r>
          <w:tab/>
          <w:t>displacements (3)</w:t>
        </w:r>
      </w:ins>
      <w:r>
        <w:t>} (SIZE (1..8)),</w:t>
      </w:r>
    </w:p>
    <w:p w14:paraId="10B8FF0C" w14:textId="77777777" w:rsidR="00D556B2" w:rsidRDefault="00D556B2" w:rsidP="00D556B2">
      <w:pPr>
        <w:pStyle w:val="PL"/>
        <w:shd w:val="clear" w:color="auto" w:fill="E6E6E6"/>
      </w:pPr>
      <w:r>
        <w:tab/>
        <w:t>...,</w:t>
      </w:r>
    </w:p>
    <w:p w14:paraId="241D1D5E" w14:textId="77777777" w:rsidR="00D556B2" w:rsidRDefault="00D556B2" w:rsidP="00D556B2">
      <w:pPr>
        <w:pStyle w:val="PL"/>
        <w:shd w:val="clear" w:color="auto" w:fill="E6E6E6"/>
      </w:pPr>
      <w:r>
        <w:tab/>
        <w:t>[[</w:t>
      </w:r>
      <w:r>
        <w:tab/>
        <w:t>sensor-AssistanceDataSupportList-r14</w:t>
      </w:r>
      <w:r>
        <w:tab/>
        <w:t>Sensor-AssistanceDataSupportList-r14</w:t>
      </w:r>
      <w:r>
        <w:tab/>
        <w:t>OPTIONAL,</w:t>
      </w:r>
    </w:p>
    <w:p w14:paraId="0BFC66DC" w14:textId="77777777" w:rsidR="00D556B2" w:rsidRDefault="00D556B2" w:rsidP="00D556B2">
      <w:pPr>
        <w:pStyle w:val="PL"/>
        <w:shd w:val="clear" w:color="auto" w:fill="E6E6E6"/>
      </w:pPr>
      <w:r>
        <w:rPr>
          <w:snapToGrid w:val="0"/>
        </w:rPr>
        <w:tab/>
      </w:r>
      <w:r>
        <w:rPr>
          <w:snapToGrid w:val="0"/>
        </w:rPr>
        <w:tab/>
        <w:t>periodicalReportingSupported-r14</w:t>
      </w:r>
      <w:r>
        <w:rPr>
          <w:snapToGrid w:val="0"/>
        </w:rPr>
        <w:tab/>
      </w:r>
      <w:r>
        <w:rPr>
          <w:snapToGrid w:val="0"/>
        </w:rPr>
        <w:tab/>
        <w:t>PositioningModes</w:t>
      </w:r>
      <w:r>
        <w:rPr>
          <w:snapToGrid w:val="0"/>
        </w:rPr>
        <w:tab/>
      </w:r>
      <w:r>
        <w:rPr>
          <w:snapToGrid w:val="0"/>
        </w:rPr>
        <w:tab/>
      </w:r>
      <w:r>
        <w:rPr>
          <w:snapToGrid w:val="0"/>
        </w:rPr>
        <w:tab/>
      </w:r>
      <w:r>
        <w:rPr>
          <w:snapToGrid w:val="0"/>
        </w:rPr>
        <w:tab/>
      </w:r>
      <w:r>
        <w:rPr>
          <w:snapToGrid w:val="0"/>
        </w:rPr>
        <w:tab/>
      </w:r>
      <w:r>
        <w:rPr>
          <w:snapToGrid w:val="0"/>
        </w:rPr>
        <w:tab/>
        <w:t>OPTIONAL</w:t>
      </w:r>
      <w:r>
        <w:t>,</w:t>
      </w:r>
    </w:p>
    <w:p w14:paraId="6D02B2E0" w14:textId="77777777" w:rsidR="00D556B2" w:rsidRDefault="00D556B2" w:rsidP="00D556B2">
      <w:pPr>
        <w:pStyle w:val="PL"/>
        <w:shd w:val="clear" w:color="auto" w:fill="E6E6E6"/>
      </w:pPr>
      <w:r>
        <w:tab/>
      </w:r>
      <w:r>
        <w:tab/>
      </w:r>
      <w:r>
        <w:rPr>
          <w:snapToGrid w:val="0"/>
        </w:rPr>
        <w:t>idleStateForMeasurements-r14</w:t>
      </w:r>
      <w:r>
        <w:rPr>
          <w:snapToGrid w:val="0"/>
        </w:rPr>
        <w:tab/>
      </w:r>
      <w:r>
        <w:rPr>
          <w:snapToGrid w:val="0"/>
        </w:rPr>
        <w:tab/>
      </w:r>
      <w:r>
        <w:rPr>
          <w:snapToGrid w:val="0"/>
        </w:rPr>
        <w:tab/>
        <w:t>ENUMERATED { required }</w:t>
      </w:r>
      <w:r>
        <w:rPr>
          <w:snapToGrid w:val="0"/>
        </w:rPr>
        <w:tab/>
      </w:r>
      <w:r>
        <w:rPr>
          <w:snapToGrid w:val="0"/>
        </w:rPr>
        <w:tab/>
      </w:r>
      <w:r>
        <w:rPr>
          <w:snapToGrid w:val="0"/>
        </w:rPr>
        <w:tab/>
      </w:r>
      <w:r>
        <w:rPr>
          <w:snapToGrid w:val="0"/>
        </w:rPr>
        <w:tab/>
      </w:r>
      <w:r>
        <w:rPr>
          <w:snapToGrid w:val="0"/>
        </w:rPr>
        <w:tab/>
        <w:t>OPTIONAL</w:t>
      </w:r>
    </w:p>
    <w:p w14:paraId="1B953AFB" w14:textId="77777777" w:rsidR="00D556B2" w:rsidRDefault="00D556B2" w:rsidP="00EF2016">
      <w:pPr>
        <w:pStyle w:val="PL"/>
        <w:shd w:val="clear" w:color="auto" w:fill="E6E6E6"/>
      </w:pPr>
      <w:r>
        <w:lastRenderedPageBreak/>
        <w:tab/>
        <w:t>]]</w:t>
      </w:r>
    </w:p>
    <w:p w14:paraId="47046F8C" w14:textId="77777777" w:rsidR="00D556B2" w:rsidRDefault="00D556B2" w:rsidP="00D556B2">
      <w:pPr>
        <w:pStyle w:val="PL"/>
        <w:shd w:val="clear" w:color="auto" w:fill="E6E6E6"/>
      </w:pPr>
      <w:r>
        <w:t>}</w:t>
      </w:r>
    </w:p>
    <w:p w14:paraId="103828D3" w14:textId="77777777" w:rsidR="00D556B2" w:rsidRDefault="00D556B2" w:rsidP="00D556B2">
      <w:pPr>
        <w:pStyle w:val="PL"/>
        <w:shd w:val="clear" w:color="auto" w:fill="E6E6E6"/>
      </w:pPr>
    </w:p>
    <w:p w14:paraId="5582EDC2" w14:textId="77777777" w:rsidR="00D556B2" w:rsidRDefault="00D556B2" w:rsidP="00D556B2">
      <w:pPr>
        <w:pStyle w:val="PL"/>
        <w:shd w:val="clear" w:color="auto" w:fill="E6E6E6"/>
        <w:outlineLvl w:val="0"/>
        <w:rPr>
          <w:snapToGrid w:val="0"/>
        </w:rPr>
      </w:pPr>
      <w:r>
        <w:t>Sensor-AssistanceDataSupportList-r14</w:t>
      </w:r>
      <w:r>
        <w:rPr>
          <w:snapToGrid w:val="0"/>
        </w:rPr>
        <w:t xml:space="preserve"> ::= SEQUENCE {</w:t>
      </w:r>
    </w:p>
    <w:p w14:paraId="1AE813C8" w14:textId="77777777" w:rsidR="00D556B2" w:rsidRDefault="00D556B2" w:rsidP="00D556B2">
      <w:pPr>
        <w:pStyle w:val="PL"/>
        <w:shd w:val="clear" w:color="auto" w:fill="E6E6E6"/>
        <w:rPr>
          <w:snapToGrid w:val="0"/>
        </w:rPr>
      </w:pPr>
      <w:r>
        <w:rPr>
          <w:snapToGrid w:val="0"/>
        </w:rPr>
        <w:tab/>
        <w:t>...</w:t>
      </w:r>
    </w:p>
    <w:p w14:paraId="544B8D23" w14:textId="77777777" w:rsidR="00D556B2" w:rsidRDefault="00D556B2" w:rsidP="00D556B2">
      <w:pPr>
        <w:pStyle w:val="PL"/>
        <w:shd w:val="clear" w:color="auto" w:fill="E6E6E6"/>
      </w:pPr>
      <w:bookmarkStart w:id="637" w:name="_GoBack"/>
      <w:bookmarkEnd w:id="637"/>
    </w:p>
    <w:p w14:paraId="71725B5E" w14:textId="77777777" w:rsidR="00D556B2" w:rsidRDefault="00D556B2" w:rsidP="00D556B2">
      <w:pPr>
        <w:pStyle w:val="PL"/>
        <w:shd w:val="clear" w:color="auto" w:fill="E6E6E6"/>
      </w:pPr>
      <w:r>
        <w:t>}</w:t>
      </w:r>
    </w:p>
    <w:p w14:paraId="4B281551" w14:textId="77777777" w:rsidR="00D556B2" w:rsidRDefault="00D556B2" w:rsidP="00D556B2">
      <w:pPr>
        <w:pStyle w:val="PL"/>
        <w:shd w:val="clear" w:color="auto" w:fill="E6E6E6"/>
      </w:pPr>
    </w:p>
    <w:p w14:paraId="5BC69B1E" w14:textId="77777777" w:rsidR="00C3708B" w:rsidRDefault="00C3708B" w:rsidP="00D556B2">
      <w:pPr>
        <w:pStyle w:val="PL"/>
        <w:shd w:val="clear" w:color="auto" w:fill="E6E6E6"/>
      </w:pPr>
    </w:p>
    <w:p w14:paraId="6D39ADCE" w14:textId="77777777" w:rsidR="00D556B2" w:rsidRDefault="00D556B2" w:rsidP="00D556B2">
      <w:pPr>
        <w:pStyle w:val="PL"/>
        <w:shd w:val="clear" w:color="auto" w:fill="E6E6E6"/>
      </w:pPr>
      <w:r>
        <w:t>-- ASN1STOP</w:t>
      </w:r>
    </w:p>
    <w:p w14:paraId="58CDA4DB" w14:textId="77777777" w:rsidR="00D556B2" w:rsidRDefault="00D556B2" w:rsidP="00D556B2"/>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556B2" w:rsidRPr="007D6D8C" w14:paraId="2B486A96" w14:textId="77777777" w:rsidTr="009E70C9">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43A4A7C" w14:textId="77777777" w:rsidR="00D556B2" w:rsidRPr="007D6D8C" w:rsidRDefault="00D556B2">
            <w:pPr>
              <w:pStyle w:val="TAH"/>
              <w:keepNext w:val="0"/>
              <w:keepLines w:val="0"/>
              <w:widowControl w:val="0"/>
              <w:rPr>
                <w:rFonts w:ascii="Arial" w:hAnsi="Arial" w:cs="Arial"/>
                <w:szCs w:val="18"/>
              </w:rPr>
            </w:pPr>
            <w:r w:rsidRPr="007D6D8C">
              <w:rPr>
                <w:rFonts w:ascii="Arial" w:hAnsi="Arial" w:cs="Arial"/>
                <w:i/>
                <w:szCs w:val="18"/>
              </w:rPr>
              <w:t>Sensor-</w:t>
            </w:r>
            <w:proofErr w:type="spellStart"/>
            <w:r w:rsidRPr="007D6D8C">
              <w:rPr>
                <w:rFonts w:ascii="Arial" w:hAnsi="Arial" w:cs="Arial"/>
                <w:i/>
                <w:szCs w:val="18"/>
              </w:rPr>
              <w:t>ProvideCapabilities</w:t>
            </w:r>
            <w:proofErr w:type="spellEnd"/>
            <w:r w:rsidRPr="007D6D8C">
              <w:rPr>
                <w:rFonts w:ascii="Arial" w:hAnsi="Arial" w:cs="Arial"/>
                <w:i/>
                <w:iCs/>
                <w:snapToGrid w:val="0"/>
                <w:szCs w:val="18"/>
              </w:rPr>
              <w:t xml:space="preserve"> </w:t>
            </w:r>
            <w:r w:rsidRPr="007D6D8C">
              <w:rPr>
                <w:rFonts w:ascii="Arial" w:hAnsi="Arial" w:cs="Arial"/>
                <w:iCs/>
                <w:noProof/>
                <w:szCs w:val="18"/>
              </w:rPr>
              <w:t>field descriptions</w:t>
            </w:r>
          </w:p>
        </w:tc>
      </w:tr>
      <w:tr w:rsidR="00D556B2" w:rsidRPr="009E70C9" w14:paraId="68209D95" w14:textId="77777777" w:rsidTr="009E70C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42DD9C8" w14:textId="77777777" w:rsidR="00D556B2" w:rsidRPr="007D6D8C" w:rsidRDefault="00D556B2">
            <w:pPr>
              <w:pStyle w:val="TAL"/>
              <w:keepNext w:val="0"/>
              <w:keepLines w:val="0"/>
              <w:widowControl w:val="0"/>
              <w:rPr>
                <w:rFonts w:ascii="Arial" w:hAnsi="Arial" w:cs="Arial"/>
                <w:b/>
                <w:i/>
                <w:snapToGrid w:val="0"/>
                <w:szCs w:val="18"/>
                <w:lang w:val="en-US"/>
              </w:rPr>
            </w:pPr>
            <w:r w:rsidRPr="007D6D8C">
              <w:rPr>
                <w:rFonts w:ascii="Arial" w:hAnsi="Arial" w:cs="Arial"/>
                <w:b/>
                <w:i/>
                <w:snapToGrid w:val="0"/>
                <w:szCs w:val="18"/>
                <w:lang w:val="en-US"/>
              </w:rPr>
              <w:t>sensor-Modes</w:t>
            </w:r>
          </w:p>
          <w:p w14:paraId="3E08869A" w14:textId="77777777" w:rsidR="00D556B2" w:rsidRPr="007D6D8C" w:rsidRDefault="00D556B2">
            <w:pPr>
              <w:pStyle w:val="TAL"/>
              <w:keepNext w:val="0"/>
              <w:keepLines w:val="0"/>
              <w:widowControl w:val="0"/>
              <w:rPr>
                <w:rFonts w:ascii="Arial" w:hAnsi="Arial" w:cs="Arial"/>
                <w:b/>
                <w:i/>
                <w:snapToGrid w:val="0"/>
                <w:szCs w:val="18"/>
                <w:lang w:val="en-US"/>
              </w:rPr>
            </w:pPr>
            <w:r w:rsidRPr="007D6D8C">
              <w:rPr>
                <w:rFonts w:ascii="Arial" w:hAnsi="Arial" w:cs="Arial"/>
                <w:snapToGrid w:val="0"/>
                <w:szCs w:val="18"/>
                <w:lang w:val="en-US"/>
              </w:rPr>
              <w:t xml:space="preserve">This field specifies the sensor mode(s) supported by the target device. This is represented by a bit string, with </w:t>
            </w:r>
            <w:proofErr w:type="gramStart"/>
            <w:r w:rsidRPr="007D6D8C">
              <w:rPr>
                <w:rFonts w:ascii="Arial" w:hAnsi="Arial" w:cs="Arial"/>
                <w:snapToGrid w:val="0"/>
                <w:szCs w:val="18"/>
                <w:lang w:val="en-US"/>
              </w:rPr>
              <w:t>a</w:t>
            </w:r>
            <w:proofErr w:type="gramEnd"/>
            <w:r w:rsidRPr="007D6D8C">
              <w:rPr>
                <w:rFonts w:ascii="Arial" w:hAnsi="Arial" w:cs="Arial"/>
                <w:snapToGrid w:val="0"/>
                <w:szCs w:val="18"/>
                <w:lang w:val="en-US"/>
              </w:rPr>
              <w:t xml:space="preserve"> one</w:t>
            </w:r>
            <w:r w:rsidRPr="007D6D8C">
              <w:rPr>
                <w:rFonts w:ascii="Arial" w:hAnsi="Arial" w:cs="Arial"/>
                <w:snapToGrid w:val="0"/>
                <w:szCs w:val="18"/>
                <w:lang w:val="en-US"/>
              </w:rPr>
              <w:noBreakHyphen/>
              <w:t>value at the bit position means the particular sensor mode is supported; a zero</w:t>
            </w:r>
            <w:r w:rsidRPr="007D6D8C">
              <w:rPr>
                <w:rFonts w:ascii="Arial" w:hAnsi="Arial" w:cs="Arial"/>
                <w:snapToGrid w:val="0"/>
                <w:szCs w:val="18"/>
                <w:lang w:val="en-US"/>
              </w:rPr>
              <w:noBreakHyphen/>
              <w:t>value means not supported.</w:t>
            </w:r>
            <w:ins w:id="638" w:author="Ericsson" w:date="2018-04-20T08:26:00Z">
              <w:r w:rsidRPr="007D6D8C">
                <w:rPr>
                  <w:rFonts w:ascii="Arial" w:hAnsi="Arial" w:cs="Arial"/>
                  <w:snapToGrid w:val="0"/>
                  <w:szCs w:val="18"/>
                  <w:lang w:val="en-US"/>
                </w:rPr>
                <w:t xml:space="preserve"> The sensor mode </w:t>
              </w:r>
              <w:r w:rsidRPr="007D6D8C">
                <w:rPr>
                  <w:rFonts w:ascii="Arial" w:hAnsi="Arial" w:cs="Arial"/>
                  <w:i/>
                  <w:snapToGrid w:val="0"/>
                  <w:szCs w:val="18"/>
                  <w:lang w:val="en-US"/>
                </w:rPr>
                <w:t>displacements</w:t>
              </w:r>
              <w:r w:rsidRPr="007D6D8C">
                <w:rPr>
                  <w:rFonts w:ascii="Arial" w:hAnsi="Arial" w:cs="Arial"/>
                  <w:snapToGrid w:val="0"/>
                  <w:szCs w:val="18"/>
                  <w:lang w:val="en-US"/>
                </w:rPr>
                <w:t xml:space="preserve"> correspond to the relative displacements reporting based on additional sensors measurements.</w:t>
              </w:r>
            </w:ins>
          </w:p>
        </w:tc>
      </w:tr>
      <w:tr w:rsidR="00D556B2" w:rsidRPr="009E70C9" w14:paraId="7A57D364" w14:textId="77777777" w:rsidTr="009E70C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64A3C96" w14:textId="77777777" w:rsidR="00D556B2" w:rsidRPr="007D6D8C" w:rsidRDefault="00D556B2">
            <w:pPr>
              <w:pStyle w:val="TAL"/>
              <w:keepNext w:val="0"/>
              <w:keepLines w:val="0"/>
              <w:widowControl w:val="0"/>
              <w:rPr>
                <w:rFonts w:ascii="Arial" w:hAnsi="Arial" w:cs="Arial"/>
                <w:b/>
                <w:i/>
                <w:snapToGrid w:val="0"/>
                <w:szCs w:val="18"/>
                <w:lang w:val="en-US"/>
              </w:rPr>
            </w:pPr>
            <w:r w:rsidRPr="007D6D8C">
              <w:rPr>
                <w:rFonts w:ascii="Arial" w:hAnsi="Arial" w:cs="Arial"/>
                <w:b/>
                <w:i/>
                <w:snapToGrid w:val="0"/>
                <w:szCs w:val="18"/>
                <w:lang w:val="en-US"/>
              </w:rPr>
              <w:t>sensor-</w:t>
            </w:r>
            <w:proofErr w:type="spellStart"/>
            <w:r w:rsidRPr="007D6D8C">
              <w:rPr>
                <w:rFonts w:ascii="Arial" w:hAnsi="Arial" w:cs="Arial"/>
                <w:b/>
                <w:i/>
                <w:snapToGrid w:val="0"/>
                <w:szCs w:val="18"/>
                <w:lang w:val="en-US"/>
              </w:rPr>
              <w:t>AssistanceDataSupportList</w:t>
            </w:r>
            <w:proofErr w:type="spellEnd"/>
          </w:p>
          <w:p w14:paraId="29033011" w14:textId="77777777" w:rsidR="00D556B2" w:rsidRPr="007D6D8C" w:rsidRDefault="00D556B2">
            <w:pPr>
              <w:pStyle w:val="TAL"/>
              <w:keepNext w:val="0"/>
              <w:keepLines w:val="0"/>
              <w:widowControl w:val="0"/>
              <w:rPr>
                <w:rFonts w:ascii="Arial" w:hAnsi="Arial" w:cs="Arial"/>
                <w:b/>
                <w:i/>
                <w:snapToGrid w:val="0"/>
                <w:szCs w:val="18"/>
                <w:lang w:val="en-US"/>
              </w:rPr>
            </w:pPr>
            <w:r w:rsidRPr="007D6D8C">
              <w:rPr>
                <w:rFonts w:ascii="Arial" w:hAnsi="Arial" w:cs="Arial"/>
                <w:snapToGrid w:val="0"/>
                <w:szCs w:val="18"/>
                <w:lang w:val="en-US"/>
              </w:rPr>
              <w:t xml:space="preserve">This field specifies a list of sensor assistance data supported by the target device. </w:t>
            </w:r>
            <w:r w:rsidRPr="007D6D8C">
              <w:rPr>
                <w:rFonts w:ascii="Arial" w:hAnsi="Arial" w:cs="Arial"/>
                <w:noProof/>
                <w:color w:val="000000"/>
                <w:szCs w:val="18"/>
                <w:lang w:val="en-US"/>
              </w:rPr>
              <w:t xml:space="preserve">This field shall be present </w:t>
            </w:r>
            <w:r w:rsidRPr="007D6D8C">
              <w:rPr>
                <w:rFonts w:ascii="Arial" w:hAnsi="Arial" w:cs="Arial"/>
                <w:snapToGrid w:val="0"/>
                <w:szCs w:val="18"/>
                <w:lang w:val="en-US"/>
              </w:rPr>
              <w:t>if the target device supports assistance data for Barometric pressure sensor.</w:t>
            </w:r>
          </w:p>
        </w:tc>
      </w:tr>
      <w:tr w:rsidR="00D556B2" w:rsidRPr="009E70C9" w14:paraId="7AF77273" w14:textId="77777777" w:rsidTr="009E70C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6558DA7" w14:textId="77777777" w:rsidR="00D556B2" w:rsidRPr="007D6D8C" w:rsidRDefault="00D556B2">
            <w:pPr>
              <w:pStyle w:val="TAL"/>
              <w:keepNext w:val="0"/>
              <w:keepLines w:val="0"/>
              <w:widowControl w:val="0"/>
              <w:rPr>
                <w:rFonts w:ascii="Arial" w:hAnsi="Arial" w:cs="Arial"/>
                <w:b/>
                <w:i/>
                <w:snapToGrid w:val="0"/>
                <w:szCs w:val="18"/>
                <w:lang w:val="en-US"/>
              </w:rPr>
            </w:pPr>
            <w:proofErr w:type="spellStart"/>
            <w:r w:rsidRPr="007D6D8C">
              <w:rPr>
                <w:rFonts w:ascii="Arial" w:hAnsi="Arial" w:cs="Arial"/>
                <w:b/>
                <w:i/>
                <w:snapToGrid w:val="0"/>
                <w:szCs w:val="18"/>
                <w:lang w:val="en-US"/>
              </w:rPr>
              <w:t>periodicalReportingSupported</w:t>
            </w:r>
            <w:proofErr w:type="spellEnd"/>
          </w:p>
          <w:p w14:paraId="6B280FEA" w14:textId="77777777" w:rsidR="00D556B2" w:rsidRPr="007D6D8C" w:rsidRDefault="00D556B2">
            <w:pPr>
              <w:pStyle w:val="TAL"/>
              <w:keepNext w:val="0"/>
              <w:keepLines w:val="0"/>
              <w:widowControl w:val="0"/>
              <w:rPr>
                <w:rFonts w:ascii="Arial" w:hAnsi="Arial" w:cs="Arial"/>
                <w:b/>
                <w:i/>
                <w:snapToGrid w:val="0"/>
                <w:szCs w:val="18"/>
                <w:lang w:val="en-US"/>
              </w:rPr>
            </w:pPr>
            <w:r w:rsidRPr="007D6D8C">
              <w:rPr>
                <w:rFonts w:ascii="Arial" w:hAnsi="Arial" w:cs="Arial"/>
                <w:bCs/>
                <w:noProof/>
                <w:szCs w:val="18"/>
                <w:lang w:val="en-US"/>
              </w:rPr>
              <w:t xml:space="preserve">This field, if present, specifies the positioning modes for which the target device supports </w:t>
            </w:r>
            <w:r w:rsidRPr="007D6D8C">
              <w:rPr>
                <w:rFonts w:ascii="Arial" w:hAnsi="Arial" w:cs="Arial"/>
                <w:i/>
                <w:noProof/>
                <w:color w:val="000000"/>
                <w:szCs w:val="18"/>
                <w:lang w:val="en-US"/>
              </w:rPr>
              <w:t xml:space="preserve">periodicalReporting. </w:t>
            </w:r>
            <w:r w:rsidRPr="007D6D8C">
              <w:rPr>
                <w:rFonts w:ascii="Arial" w:hAnsi="Arial" w:cs="Arial"/>
                <w:snapToGrid w:val="0"/>
                <w:szCs w:val="18"/>
                <w:lang w:val="en-US"/>
              </w:rPr>
              <w:t xml:space="preserve">This is represented by a bit string, with </w:t>
            </w:r>
            <w:proofErr w:type="gramStart"/>
            <w:r w:rsidRPr="007D6D8C">
              <w:rPr>
                <w:rFonts w:ascii="Arial" w:hAnsi="Arial" w:cs="Arial"/>
                <w:snapToGrid w:val="0"/>
                <w:szCs w:val="18"/>
                <w:lang w:val="en-US"/>
              </w:rPr>
              <w:t>a</w:t>
            </w:r>
            <w:proofErr w:type="gramEnd"/>
            <w:r w:rsidRPr="007D6D8C">
              <w:rPr>
                <w:rFonts w:ascii="Arial" w:hAnsi="Arial" w:cs="Arial"/>
                <w:snapToGrid w:val="0"/>
                <w:szCs w:val="18"/>
                <w:lang w:val="en-US"/>
              </w:rPr>
              <w:t xml:space="preserve"> one</w:t>
            </w:r>
            <w:r w:rsidRPr="007D6D8C">
              <w:rPr>
                <w:rFonts w:ascii="Arial" w:hAnsi="Arial" w:cs="Arial"/>
                <w:snapToGrid w:val="0"/>
                <w:szCs w:val="18"/>
                <w:lang w:val="en-US"/>
              </w:rPr>
              <w:noBreakHyphen/>
              <w:t xml:space="preserve">value at the bit position means </w:t>
            </w:r>
            <w:r w:rsidRPr="007D6D8C">
              <w:rPr>
                <w:rFonts w:ascii="Arial" w:hAnsi="Arial" w:cs="Arial"/>
                <w:i/>
                <w:noProof/>
                <w:color w:val="000000"/>
                <w:szCs w:val="18"/>
                <w:lang w:val="en-US"/>
              </w:rPr>
              <w:t>periodicalReporting</w:t>
            </w:r>
            <w:r w:rsidRPr="007D6D8C">
              <w:rPr>
                <w:rFonts w:ascii="Arial" w:hAnsi="Arial" w:cs="Arial"/>
                <w:snapToGrid w:val="0"/>
                <w:szCs w:val="18"/>
                <w:lang w:val="en-US"/>
              </w:rPr>
              <w:t xml:space="preserve"> for the positioning mode is supported; a zero</w:t>
            </w:r>
            <w:r w:rsidRPr="007D6D8C">
              <w:rPr>
                <w:rFonts w:ascii="Arial" w:hAnsi="Arial" w:cs="Arial"/>
                <w:snapToGrid w:val="0"/>
                <w:szCs w:val="18"/>
                <w:lang w:val="en-US"/>
              </w:rPr>
              <w:noBreakHyphen/>
              <w:t xml:space="preserve">value means not supported. </w:t>
            </w:r>
            <w:r w:rsidRPr="007D6D8C">
              <w:rPr>
                <w:rFonts w:ascii="Arial" w:hAnsi="Arial" w:cs="Arial"/>
                <w:noProof/>
                <w:color w:val="000000"/>
                <w:szCs w:val="18"/>
                <w:lang w:val="en-US"/>
              </w:rPr>
              <w:t xml:space="preserve">If this field is absent, the location server may assume that the target device does not support </w:t>
            </w:r>
            <w:r w:rsidRPr="007D6D8C">
              <w:rPr>
                <w:rFonts w:ascii="Arial" w:hAnsi="Arial" w:cs="Arial"/>
                <w:i/>
                <w:noProof/>
                <w:color w:val="000000"/>
                <w:szCs w:val="18"/>
                <w:lang w:val="en-US"/>
              </w:rPr>
              <w:t xml:space="preserve">periodicalReporting </w:t>
            </w:r>
            <w:r w:rsidRPr="007D6D8C">
              <w:rPr>
                <w:rFonts w:ascii="Arial" w:hAnsi="Arial" w:cs="Arial"/>
                <w:noProof/>
                <w:color w:val="000000"/>
                <w:szCs w:val="18"/>
                <w:lang w:val="en-US"/>
              </w:rPr>
              <w:t xml:space="preserve">in </w:t>
            </w:r>
            <w:r w:rsidRPr="007D6D8C">
              <w:rPr>
                <w:rFonts w:ascii="Arial" w:hAnsi="Arial" w:cs="Arial"/>
                <w:i/>
                <w:noProof/>
                <w:color w:val="000000"/>
                <w:szCs w:val="18"/>
                <w:lang w:val="en-US"/>
              </w:rPr>
              <w:t>CommonIEsRequestLocationInformation</w:t>
            </w:r>
            <w:r w:rsidRPr="007D6D8C">
              <w:rPr>
                <w:rFonts w:ascii="Arial" w:hAnsi="Arial" w:cs="Arial"/>
                <w:noProof/>
                <w:color w:val="000000"/>
                <w:szCs w:val="18"/>
                <w:lang w:val="en-US"/>
              </w:rPr>
              <w:t>.</w:t>
            </w:r>
          </w:p>
        </w:tc>
      </w:tr>
      <w:tr w:rsidR="00D556B2" w:rsidRPr="009E70C9" w14:paraId="6BB87440" w14:textId="77777777" w:rsidTr="009E70C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1EE9C18" w14:textId="77777777" w:rsidR="00D556B2" w:rsidRPr="007D6D8C" w:rsidRDefault="00D556B2">
            <w:pPr>
              <w:keepNext/>
              <w:spacing w:after="0"/>
              <w:rPr>
                <w:rFonts w:ascii="Arial" w:hAnsi="Arial" w:cs="Arial"/>
                <w:b/>
                <w:i/>
                <w:snapToGrid w:val="0"/>
                <w:sz w:val="18"/>
                <w:szCs w:val="18"/>
                <w:lang w:val="en-US"/>
              </w:rPr>
            </w:pPr>
            <w:proofErr w:type="spellStart"/>
            <w:r w:rsidRPr="007D6D8C">
              <w:rPr>
                <w:rFonts w:ascii="Arial" w:hAnsi="Arial" w:cs="Arial"/>
                <w:b/>
                <w:i/>
                <w:snapToGrid w:val="0"/>
                <w:sz w:val="18"/>
                <w:szCs w:val="18"/>
                <w:lang w:val="en-US"/>
              </w:rPr>
              <w:t>idleStateForMeasurements</w:t>
            </w:r>
            <w:proofErr w:type="spellEnd"/>
          </w:p>
          <w:p w14:paraId="39E6F101" w14:textId="77777777" w:rsidR="00D556B2" w:rsidRPr="007D6D8C" w:rsidRDefault="00D556B2">
            <w:pPr>
              <w:pStyle w:val="TAL"/>
              <w:keepNext w:val="0"/>
              <w:keepLines w:val="0"/>
              <w:widowControl w:val="0"/>
              <w:rPr>
                <w:rFonts w:ascii="Arial" w:hAnsi="Arial" w:cs="Arial"/>
                <w:b/>
                <w:i/>
                <w:snapToGrid w:val="0"/>
                <w:szCs w:val="18"/>
                <w:lang w:val="en-US"/>
              </w:rPr>
            </w:pPr>
            <w:r w:rsidRPr="007D6D8C">
              <w:rPr>
                <w:rFonts w:ascii="Arial" w:hAnsi="Arial" w:cs="Arial"/>
                <w:snapToGrid w:val="0"/>
                <w:szCs w:val="18"/>
                <w:lang w:val="en-US"/>
              </w:rPr>
              <w:t>This field, if present, indicates that the target device requires idle state to perform sensor measurements.</w:t>
            </w:r>
          </w:p>
        </w:tc>
      </w:tr>
    </w:tbl>
    <w:p w14:paraId="1E50B7A2" w14:textId="77777777" w:rsidR="00D556B2" w:rsidRDefault="00D556B2" w:rsidP="00D556B2">
      <w:pPr>
        <w:rPr>
          <w:sz w:val="20"/>
          <w:szCs w:val="20"/>
          <w:lang w:val="en-GB"/>
        </w:rPr>
      </w:pPr>
    </w:p>
    <w:p w14:paraId="19A18969" w14:textId="77777777" w:rsidR="00D556B2" w:rsidRDefault="00D556B2" w:rsidP="00D556B2">
      <w:pPr>
        <w:pStyle w:val="Heading4"/>
        <w:numPr>
          <w:ilvl w:val="0"/>
          <w:numId w:val="0"/>
        </w:numPr>
        <w:ind w:left="864" w:hanging="864"/>
      </w:pPr>
      <w:bookmarkStart w:id="639" w:name="_Toc494150645"/>
      <w:r>
        <w:t>6.5.5.5</w:t>
      </w:r>
      <w:r>
        <w:tab/>
        <w:t>Sensor Capability Information Request</w:t>
      </w:r>
      <w:bookmarkEnd w:id="639"/>
    </w:p>
    <w:p w14:paraId="65214687" w14:textId="77777777" w:rsidR="00D556B2" w:rsidRDefault="00D556B2" w:rsidP="00D556B2">
      <w:pPr>
        <w:pStyle w:val="Heading4"/>
        <w:numPr>
          <w:ilvl w:val="0"/>
          <w:numId w:val="0"/>
        </w:numPr>
        <w:ind w:left="1418" w:hanging="1418"/>
        <w:rPr>
          <w:i/>
        </w:rPr>
      </w:pPr>
      <w:bookmarkStart w:id="640" w:name="_Toc494150646"/>
      <w:r>
        <w:rPr>
          <w:i/>
        </w:rPr>
        <w:t>–</w:t>
      </w:r>
      <w:r>
        <w:rPr>
          <w:i/>
        </w:rPr>
        <w:tab/>
        <w:t>Sensor-</w:t>
      </w:r>
      <w:proofErr w:type="spellStart"/>
      <w:r>
        <w:rPr>
          <w:i/>
        </w:rPr>
        <w:t>RequestCapabilities</w:t>
      </w:r>
      <w:bookmarkEnd w:id="640"/>
      <w:proofErr w:type="spellEnd"/>
    </w:p>
    <w:p w14:paraId="489B8A86" w14:textId="77777777" w:rsidR="00D556B2" w:rsidRPr="007D6D8C" w:rsidRDefault="00D556B2" w:rsidP="00D556B2">
      <w:pPr>
        <w:keepLines/>
        <w:rPr>
          <w:rFonts w:ascii="Times New Roman" w:hAnsi="Times New Roman" w:cs="Times New Roman"/>
          <w:sz w:val="20"/>
          <w:lang w:val="en-US"/>
        </w:rPr>
      </w:pPr>
      <w:r w:rsidRPr="007D6D8C">
        <w:rPr>
          <w:rFonts w:ascii="Times New Roman" w:hAnsi="Times New Roman" w:cs="Times New Roman"/>
          <w:sz w:val="20"/>
          <w:lang w:val="en-US"/>
        </w:rPr>
        <w:t xml:space="preserve">The IE </w:t>
      </w:r>
      <w:r w:rsidRPr="007D6D8C">
        <w:rPr>
          <w:rFonts w:ascii="Times New Roman" w:hAnsi="Times New Roman" w:cs="Times New Roman"/>
          <w:i/>
          <w:iCs/>
          <w:sz w:val="20"/>
          <w:lang w:val="en-US"/>
        </w:rPr>
        <w:t>Sensor-</w:t>
      </w:r>
      <w:proofErr w:type="spellStart"/>
      <w:r w:rsidRPr="007D6D8C">
        <w:rPr>
          <w:rFonts w:ascii="Times New Roman" w:hAnsi="Times New Roman" w:cs="Times New Roman"/>
          <w:i/>
          <w:iCs/>
          <w:sz w:val="20"/>
          <w:lang w:val="en-US"/>
        </w:rPr>
        <w:t>RequestCapabilities</w:t>
      </w:r>
      <w:proofErr w:type="spellEnd"/>
      <w:r w:rsidRPr="007D6D8C">
        <w:rPr>
          <w:rFonts w:ascii="Times New Roman" w:hAnsi="Times New Roman" w:cs="Times New Roman"/>
          <w:i/>
          <w:iCs/>
          <w:sz w:val="20"/>
          <w:lang w:val="en-US"/>
        </w:rPr>
        <w:t xml:space="preserve"> </w:t>
      </w:r>
      <w:r w:rsidRPr="007D6D8C">
        <w:rPr>
          <w:rFonts w:ascii="Times New Roman" w:hAnsi="Times New Roman" w:cs="Times New Roman"/>
          <w:sz w:val="20"/>
          <w:lang w:val="en-US"/>
        </w:rPr>
        <w:t>is used by the location server to request capabilities for sensor-based methods from the target device.</w:t>
      </w:r>
    </w:p>
    <w:p w14:paraId="121E1C96" w14:textId="77777777" w:rsidR="00D556B2" w:rsidRDefault="00D556B2" w:rsidP="00D556B2">
      <w:pPr>
        <w:pStyle w:val="PL"/>
        <w:shd w:val="clear" w:color="auto" w:fill="E6E6E6"/>
      </w:pPr>
      <w:r>
        <w:t>-- ASN1START</w:t>
      </w:r>
    </w:p>
    <w:p w14:paraId="283B5B2B" w14:textId="77777777" w:rsidR="00D556B2" w:rsidRDefault="00D556B2" w:rsidP="00D556B2">
      <w:pPr>
        <w:pStyle w:val="PL"/>
        <w:shd w:val="clear" w:color="auto" w:fill="E6E6E6"/>
      </w:pPr>
    </w:p>
    <w:p w14:paraId="08254EB3" w14:textId="77777777" w:rsidR="00D556B2" w:rsidRDefault="00D556B2" w:rsidP="00D556B2">
      <w:pPr>
        <w:pStyle w:val="PL"/>
        <w:shd w:val="clear" w:color="auto" w:fill="E6E6E6"/>
      </w:pPr>
      <w:r>
        <w:t>Sensor-RequestCapabilities-r13 ::= SEQUENCE {</w:t>
      </w:r>
    </w:p>
    <w:p w14:paraId="1A48E6D9" w14:textId="77777777" w:rsidR="00103DB3" w:rsidRDefault="00D556B2" w:rsidP="00103DB3">
      <w:pPr>
        <w:pStyle w:val="PL"/>
        <w:shd w:val="clear" w:color="auto" w:fill="E6E6E6"/>
        <w:rPr>
          <w:ins w:id="641" w:author="Sony" w:date="2018-04-24T11:19:00Z"/>
          <w:snapToGrid w:val="0"/>
        </w:rPr>
      </w:pPr>
      <w:r>
        <w:tab/>
      </w:r>
      <w:del w:id="642" w:author="Sony" w:date="2018-04-24T11:19:00Z">
        <w:r w:rsidDel="00103DB3">
          <w:delText>.</w:delText>
        </w:r>
      </w:del>
      <w:ins w:id="643" w:author="Sony" w:date="2018-04-24T11:19:00Z">
        <w:r w:rsidR="00103DB3">
          <w:rPr>
            <w:snapToGrid w:val="0"/>
          </w:rPr>
          <w:t>BaromerticReq</w:t>
        </w:r>
        <w:r w:rsidR="00103DB3">
          <w:rPr>
            <w:snapToGrid w:val="0"/>
          </w:rPr>
          <w:tab/>
        </w:r>
        <w:r w:rsidR="00103DB3" w:rsidRPr="00EE5A12">
          <w:rPr>
            <w:snapToGrid w:val="0"/>
          </w:rPr>
          <w:tab/>
        </w:r>
        <w:r w:rsidR="00103DB3" w:rsidRPr="00EE5A12">
          <w:rPr>
            <w:snapToGrid w:val="0"/>
          </w:rPr>
          <w:tab/>
        </w:r>
        <w:r w:rsidR="00103DB3">
          <w:rPr>
            <w:snapToGrid w:val="0"/>
          </w:rPr>
          <w:tab/>
        </w:r>
        <w:r w:rsidR="00103DB3">
          <w:rPr>
            <w:snapToGrid w:val="0"/>
          </w:rPr>
          <w:tab/>
        </w:r>
        <w:r w:rsidR="00103DB3" w:rsidRPr="00EE5A12">
          <w:rPr>
            <w:snapToGrid w:val="0"/>
          </w:rPr>
          <w:t>BOOLEAN,</w:t>
        </w:r>
      </w:ins>
    </w:p>
    <w:p w14:paraId="387FA86B" w14:textId="77777777" w:rsidR="00563569" w:rsidRPr="00E53501" w:rsidRDefault="00563569" w:rsidP="005635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44" w:author="Sony" w:date="2018-05-10T14:09:00Z"/>
          <w:rFonts w:ascii="Courier New" w:eastAsia="Calibri" w:hAnsi="Courier New" w:cs="Arial"/>
          <w:noProof/>
          <w:snapToGrid w:val="0"/>
          <w:sz w:val="16"/>
          <w:szCs w:val="20"/>
          <w:lang w:val="en-US"/>
        </w:rPr>
      </w:pPr>
      <w:ins w:id="645" w:author="Sony" w:date="2018-05-10T14:09:00Z">
        <w:r w:rsidRPr="00E53501">
          <w:rPr>
            <w:rFonts w:ascii="Courier New" w:eastAsia="Calibri" w:hAnsi="Courier New" w:cs="Arial"/>
            <w:noProof/>
            <w:snapToGrid w:val="0"/>
            <w:sz w:val="16"/>
            <w:szCs w:val="20"/>
            <w:lang w:val="en-US"/>
          </w:rPr>
          <w:tab/>
        </w:r>
        <w:r w:rsidRPr="009E70C9">
          <w:rPr>
            <w:rFonts w:ascii="Courier New" w:eastAsia="Calibri" w:hAnsi="Courier New" w:cs="Arial"/>
            <w:noProof/>
            <w:snapToGrid w:val="0"/>
            <w:sz w:val="16"/>
            <w:szCs w:val="20"/>
            <w:lang w:val="en-US"/>
          </w:rPr>
          <w:t>displacementsReporting-r15</w:t>
        </w:r>
        <w:r w:rsidRPr="009E70C9">
          <w:rPr>
            <w:rFonts w:ascii="Courier New" w:eastAsia="Calibri" w:hAnsi="Courier New" w:cs="Arial"/>
            <w:noProof/>
            <w:snapToGrid w:val="0"/>
            <w:sz w:val="16"/>
            <w:szCs w:val="20"/>
            <w:lang w:val="en-US"/>
          </w:rPr>
          <w:tab/>
        </w:r>
        <w:r w:rsidRPr="009E70C9">
          <w:rPr>
            <w:rFonts w:ascii="Courier New" w:eastAsia="Calibri" w:hAnsi="Courier New" w:cs="Arial"/>
            <w:noProof/>
            <w:snapToGrid w:val="0"/>
            <w:sz w:val="16"/>
            <w:szCs w:val="20"/>
            <w:lang w:val="en-US"/>
          </w:rPr>
          <w:tab/>
        </w:r>
        <w:r w:rsidRPr="009E70C9">
          <w:rPr>
            <w:rFonts w:ascii="Courier New" w:eastAsia="Calibri" w:hAnsi="Courier New" w:cs="Arial"/>
            <w:noProof/>
            <w:snapToGrid w:val="0"/>
            <w:sz w:val="16"/>
            <w:szCs w:val="20"/>
            <w:lang w:val="en-US"/>
          </w:rPr>
          <w:tab/>
          <w:t>ENUMERATED { supported }</w:t>
        </w:r>
        <w:r w:rsidRPr="009E70C9">
          <w:rPr>
            <w:rFonts w:ascii="Courier New" w:eastAsia="Calibri" w:hAnsi="Courier New" w:cs="Arial"/>
            <w:noProof/>
            <w:snapToGrid w:val="0"/>
            <w:sz w:val="16"/>
            <w:szCs w:val="20"/>
            <w:lang w:val="en-US"/>
          </w:rPr>
          <w:tab/>
        </w:r>
        <w:r w:rsidRPr="009E70C9">
          <w:rPr>
            <w:rFonts w:ascii="Courier New" w:eastAsia="Calibri" w:hAnsi="Courier New" w:cs="Arial"/>
            <w:noProof/>
            <w:snapToGrid w:val="0"/>
            <w:sz w:val="16"/>
            <w:szCs w:val="20"/>
            <w:lang w:val="en-US"/>
          </w:rPr>
          <w:tab/>
        </w:r>
        <w:r w:rsidRPr="009E70C9">
          <w:rPr>
            <w:rFonts w:ascii="Courier New" w:eastAsia="Calibri" w:hAnsi="Courier New" w:cs="Arial"/>
            <w:noProof/>
            <w:snapToGrid w:val="0"/>
            <w:sz w:val="16"/>
            <w:szCs w:val="20"/>
            <w:lang w:val="en-US"/>
          </w:rPr>
          <w:tab/>
        </w:r>
        <w:r w:rsidRPr="009E70C9">
          <w:rPr>
            <w:rFonts w:ascii="Courier New" w:eastAsia="Calibri" w:hAnsi="Courier New" w:cs="Arial"/>
            <w:noProof/>
            <w:snapToGrid w:val="0"/>
            <w:sz w:val="16"/>
            <w:szCs w:val="20"/>
            <w:lang w:val="en-US"/>
          </w:rPr>
          <w:tab/>
        </w:r>
        <w:r w:rsidRPr="009E70C9">
          <w:rPr>
            <w:rFonts w:ascii="Courier New" w:eastAsia="Calibri" w:hAnsi="Courier New" w:cs="Arial"/>
            <w:noProof/>
            <w:snapToGrid w:val="0"/>
            <w:sz w:val="16"/>
            <w:szCs w:val="20"/>
            <w:lang w:val="en-US"/>
          </w:rPr>
          <w:tab/>
        </w:r>
        <w:r w:rsidRPr="009E70C9">
          <w:rPr>
            <w:rFonts w:ascii="Courier New" w:eastAsia="Calibri" w:hAnsi="Courier New" w:cs="Arial"/>
            <w:noProof/>
            <w:snapToGrid w:val="0"/>
            <w:sz w:val="16"/>
            <w:szCs w:val="20"/>
            <w:lang w:val="en-US"/>
          </w:rPr>
          <w:tab/>
          <w:t>OPTIONAL</w:t>
        </w:r>
      </w:ins>
    </w:p>
    <w:p w14:paraId="3F090012" w14:textId="6D9CEEBD" w:rsidR="00D556B2" w:rsidRDefault="00F42704" w:rsidP="00D556B2">
      <w:pPr>
        <w:pStyle w:val="PL"/>
        <w:shd w:val="clear" w:color="auto" w:fill="E6E6E6"/>
      </w:pPr>
      <w:del w:id="646" w:author="Sony" w:date="2018-05-10T14:09:00Z">
        <w:r w:rsidDel="00563569">
          <w:rPr>
            <w:snapToGrid w:val="0"/>
          </w:rPr>
          <w:delText>s</w:delText>
        </w:r>
        <w:r w:rsidR="00A77AF6" w:rsidDel="00563569">
          <w:rPr>
            <w:snapToGrid w:val="0"/>
          </w:rPr>
          <w:delText>R</w:delText>
        </w:r>
      </w:del>
      <w:r w:rsidR="00D556B2">
        <w:t>..</w:t>
      </w:r>
    </w:p>
    <w:p w14:paraId="57548E2D" w14:textId="77777777" w:rsidR="00D556B2" w:rsidRDefault="00D556B2" w:rsidP="00D556B2">
      <w:pPr>
        <w:pStyle w:val="PL"/>
        <w:shd w:val="clear" w:color="auto" w:fill="E6E6E6"/>
      </w:pPr>
      <w:r>
        <w:t>}</w:t>
      </w:r>
    </w:p>
    <w:p w14:paraId="61DF33CE" w14:textId="77777777" w:rsidR="00D556B2" w:rsidRDefault="00D556B2" w:rsidP="00D556B2">
      <w:pPr>
        <w:pStyle w:val="PL"/>
        <w:shd w:val="clear" w:color="auto" w:fill="E6E6E6"/>
      </w:pPr>
    </w:p>
    <w:p w14:paraId="4AD34F69" w14:textId="77777777" w:rsidR="00D556B2" w:rsidRDefault="00D556B2" w:rsidP="00D556B2">
      <w:pPr>
        <w:pStyle w:val="PL"/>
        <w:shd w:val="clear" w:color="auto" w:fill="E6E6E6"/>
      </w:pPr>
      <w:r>
        <w:t>-- ASN1STOP</w:t>
      </w:r>
    </w:p>
    <w:p w14:paraId="279A465D" w14:textId="77777777" w:rsidR="00103DB3" w:rsidRDefault="00103DB3" w:rsidP="00103DB3">
      <w:pPr>
        <w:rPr>
          <w:ins w:id="647" w:author="Sony" w:date="2018-04-24T11:19:00Z"/>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3DB3" w:rsidRPr="007D6D8C" w14:paraId="223D6C90" w14:textId="77777777" w:rsidTr="00D924EF">
        <w:trPr>
          <w:cantSplit/>
          <w:tblHeader/>
          <w:ins w:id="648" w:author="Sony" w:date="2018-04-24T11:19:00Z"/>
        </w:trPr>
        <w:tc>
          <w:tcPr>
            <w:tcW w:w="9639" w:type="dxa"/>
          </w:tcPr>
          <w:p w14:paraId="648A21BE" w14:textId="77777777" w:rsidR="00103DB3" w:rsidRPr="007D6D8C" w:rsidRDefault="00103DB3" w:rsidP="00D924EF">
            <w:pPr>
              <w:pStyle w:val="TAH"/>
              <w:keepNext w:val="0"/>
              <w:keepLines w:val="0"/>
              <w:widowControl w:val="0"/>
              <w:rPr>
                <w:ins w:id="649" w:author="Sony" w:date="2018-04-24T11:19:00Z"/>
                <w:rFonts w:ascii="Arial" w:hAnsi="Arial" w:cs="Arial"/>
                <w:lang w:val="en-US"/>
              </w:rPr>
            </w:pPr>
            <w:ins w:id="650" w:author="Sony" w:date="2018-04-24T11:19:00Z">
              <w:r w:rsidRPr="007D6D8C">
                <w:rPr>
                  <w:rFonts w:ascii="Arial" w:hAnsi="Arial" w:cs="Arial"/>
                  <w:i/>
                  <w:lang w:val="en-US"/>
                </w:rPr>
                <w:t>Sensor-</w:t>
              </w:r>
              <w:proofErr w:type="spellStart"/>
              <w:r w:rsidRPr="007D6D8C">
                <w:rPr>
                  <w:rFonts w:ascii="Arial" w:hAnsi="Arial" w:cs="Arial"/>
                  <w:i/>
                  <w:lang w:val="en-US"/>
                </w:rPr>
                <w:t>RequestCapabilities</w:t>
              </w:r>
              <w:proofErr w:type="spellEnd"/>
              <w:r w:rsidRPr="007D6D8C">
                <w:rPr>
                  <w:rFonts w:ascii="Arial" w:hAnsi="Arial" w:cs="Arial"/>
                  <w:i/>
                  <w:lang w:val="en-US"/>
                </w:rPr>
                <w:t xml:space="preserve"> </w:t>
              </w:r>
              <w:r w:rsidRPr="007D6D8C">
                <w:rPr>
                  <w:rFonts w:ascii="Arial" w:hAnsi="Arial" w:cs="Arial"/>
                  <w:iCs/>
                  <w:noProof/>
                  <w:lang w:val="en-US"/>
                </w:rPr>
                <w:t>field descriptions</w:t>
              </w:r>
            </w:ins>
          </w:p>
        </w:tc>
      </w:tr>
      <w:tr w:rsidR="00103DB3" w:rsidRPr="00A77AF6" w14:paraId="06177094" w14:textId="77777777" w:rsidTr="00D924EF">
        <w:trPr>
          <w:cantSplit/>
          <w:ins w:id="651" w:author="Sony" w:date="2018-04-24T11:19:00Z"/>
        </w:trPr>
        <w:tc>
          <w:tcPr>
            <w:tcW w:w="9639" w:type="dxa"/>
          </w:tcPr>
          <w:p w14:paraId="297A916D" w14:textId="77777777" w:rsidR="00103DB3" w:rsidRPr="007D6D8C" w:rsidRDefault="00103DB3" w:rsidP="00D924EF">
            <w:pPr>
              <w:pStyle w:val="TAL"/>
              <w:keepNext w:val="0"/>
              <w:keepLines w:val="0"/>
              <w:widowControl w:val="0"/>
              <w:rPr>
                <w:ins w:id="652" w:author="Sony" w:date="2018-04-24T11:19:00Z"/>
                <w:rFonts w:ascii="Arial" w:hAnsi="Arial" w:cs="Arial"/>
                <w:b/>
                <w:i/>
                <w:snapToGrid w:val="0"/>
                <w:lang w:val="en-US"/>
              </w:rPr>
            </w:pPr>
            <w:proofErr w:type="spellStart"/>
            <w:ins w:id="653" w:author="Sony" w:date="2018-04-24T11:19:00Z">
              <w:r w:rsidRPr="007D6D8C">
                <w:rPr>
                  <w:rFonts w:ascii="Arial" w:hAnsi="Arial" w:cs="Arial"/>
                  <w:b/>
                  <w:i/>
                  <w:snapToGrid w:val="0"/>
                  <w:lang w:val="en-US"/>
                </w:rPr>
                <w:t>BarometricReq</w:t>
              </w:r>
              <w:proofErr w:type="spellEnd"/>
            </w:ins>
          </w:p>
          <w:p w14:paraId="5E29D684" w14:textId="77777777" w:rsidR="00103DB3" w:rsidRPr="007D6D8C" w:rsidRDefault="00103DB3" w:rsidP="00D924EF">
            <w:pPr>
              <w:pStyle w:val="TAL"/>
              <w:keepNext w:val="0"/>
              <w:keepLines w:val="0"/>
              <w:widowControl w:val="0"/>
              <w:rPr>
                <w:ins w:id="654" w:author="Sony" w:date="2018-04-24T11:19:00Z"/>
                <w:rFonts w:ascii="Arial" w:hAnsi="Arial" w:cs="Arial"/>
                <w:b/>
                <w:i/>
                <w:snapToGrid w:val="0"/>
                <w:lang w:val="en-US"/>
              </w:rPr>
            </w:pPr>
            <w:ins w:id="655" w:author="Sony" w:date="2018-04-24T11:19:00Z">
              <w:r w:rsidRPr="007D6D8C">
                <w:rPr>
                  <w:rFonts w:ascii="Arial" w:hAnsi="Arial" w:cs="Arial"/>
                  <w:snapToGrid w:val="0"/>
                  <w:lang w:val="en-US"/>
                </w:rPr>
                <w:t>This field specifies whether the target device is requested to include if Barometric pressure sensor is supported. TRUE means requested.</w:t>
              </w:r>
            </w:ins>
          </w:p>
        </w:tc>
      </w:tr>
      <w:tr w:rsidR="00103DB3" w:rsidRPr="00A77AF6" w14:paraId="4CF949C5" w14:textId="77777777" w:rsidTr="00D924EF">
        <w:trPr>
          <w:cantSplit/>
          <w:ins w:id="656" w:author="Sony" w:date="2018-04-24T11:19:00Z"/>
        </w:trPr>
        <w:tc>
          <w:tcPr>
            <w:tcW w:w="9639" w:type="dxa"/>
          </w:tcPr>
          <w:p w14:paraId="4C46A373" w14:textId="77777777" w:rsidR="00103DB3" w:rsidRPr="007D6D8C" w:rsidRDefault="00103DB3" w:rsidP="00D924EF">
            <w:pPr>
              <w:pStyle w:val="TAL"/>
              <w:keepNext w:val="0"/>
              <w:keepLines w:val="0"/>
              <w:widowControl w:val="0"/>
              <w:rPr>
                <w:ins w:id="657" w:author="Sony" w:date="2018-04-24T11:19:00Z"/>
                <w:rFonts w:ascii="Arial" w:hAnsi="Arial" w:cs="Arial"/>
                <w:snapToGrid w:val="0"/>
                <w:lang w:val="en-US"/>
              </w:rPr>
            </w:pPr>
          </w:p>
        </w:tc>
      </w:tr>
      <w:tr w:rsidR="00103DB3" w:rsidRPr="00E53501" w14:paraId="2BCD42FC" w14:textId="77777777" w:rsidTr="00D924EF">
        <w:trPr>
          <w:cantSplit/>
          <w:ins w:id="658" w:author="Sony" w:date="2018-04-24T11:19:00Z"/>
        </w:trPr>
        <w:tc>
          <w:tcPr>
            <w:tcW w:w="9639" w:type="dxa"/>
          </w:tcPr>
          <w:p w14:paraId="128FDFFD" w14:textId="40B63ACD" w:rsidR="00103DB3" w:rsidRPr="007D6D8C" w:rsidRDefault="00103DB3" w:rsidP="00D924EF">
            <w:pPr>
              <w:pStyle w:val="TAL"/>
              <w:keepNext w:val="0"/>
              <w:keepLines w:val="0"/>
              <w:widowControl w:val="0"/>
              <w:rPr>
                <w:ins w:id="659" w:author="Sony" w:date="2018-04-24T11:19:00Z"/>
                <w:rFonts w:ascii="Arial" w:hAnsi="Arial" w:cs="Arial"/>
                <w:b/>
                <w:i/>
                <w:snapToGrid w:val="0"/>
                <w:lang w:val="en-US"/>
              </w:rPr>
            </w:pPr>
            <w:proofErr w:type="spellStart"/>
            <w:ins w:id="660" w:author="Sony" w:date="2018-04-24T11:19:00Z">
              <w:r w:rsidRPr="004474CC">
                <w:rPr>
                  <w:rFonts w:ascii="Arial" w:hAnsi="Arial" w:cs="Arial"/>
                  <w:b/>
                  <w:i/>
                  <w:snapToGrid w:val="0"/>
                  <w:lang w:val="en-US"/>
                </w:rPr>
                <w:t>Displacement</w:t>
              </w:r>
            </w:ins>
            <w:r w:rsidR="00F42704" w:rsidRPr="004474CC">
              <w:rPr>
                <w:rFonts w:ascii="Arial" w:hAnsi="Arial" w:cs="Arial"/>
                <w:b/>
                <w:i/>
                <w:snapToGrid w:val="0"/>
                <w:lang w:val="en-US"/>
              </w:rPr>
              <w:t>s</w:t>
            </w:r>
            <w:ins w:id="661" w:author="Sony" w:date="2018-05-10T14:10:00Z">
              <w:r w:rsidR="00563569" w:rsidRPr="009E70C9">
                <w:rPr>
                  <w:rFonts w:ascii="Arial" w:eastAsia="Calibri" w:hAnsi="Arial" w:cs="Arial"/>
                  <w:b/>
                  <w:i/>
                  <w:snapToGrid w:val="0"/>
                  <w:szCs w:val="20"/>
                  <w:lang w:val="en-US" w:eastAsia="zh-CN"/>
                </w:rPr>
                <w:t>Reporting</w:t>
              </w:r>
            </w:ins>
            <w:proofErr w:type="spellEnd"/>
          </w:p>
          <w:p w14:paraId="3490A316" w14:textId="77777777" w:rsidR="00103DB3" w:rsidRPr="007D6D8C" w:rsidRDefault="00103DB3" w:rsidP="00D924EF">
            <w:pPr>
              <w:pStyle w:val="TAL"/>
              <w:keepNext w:val="0"/>
              <w:keepLines w:val="0"/>
              <w:widowControl w:val="0"/>
              <w:rPr>
                <w:ins w:id="662" w:author="Sony" w:date="2018-04-24T11:19:00Z"/>
                <w:rFonts w:ascii="Arial" w:hAnsi="Arial" w:cs="Arial"/>
                <w:b/>
                <w:i/>
                <w:snapToGrid w:val="0"/>
                <w:lang w:val="en-US"/>
              </w:rPr>
            </w:pPr>
            <w:ins w:id="663" w:author="Sony" w:date="2018-04-24T11:19:00Z">
              <w:r w:rsidRPr="007D6D8C">
                <w:rPr>
                  <w:rFonts w:ascii="Arial" w:hAnsi="Arial" w:cs="Arial"/>
                  <w:snapToGrid w:val="0"/>
                  <w:lang w:val="en-US"/>
                </w:rPr>
                <w:t>This field specifies whether the target device is requested to include</w:t>
              </w:r>
            </w:ins>
            <w:ins w:id="664" w:author="Ericsson" w:date="2018-05-04T09:59:00Z">
              <w:r w:rsidR="00EF2016">
                <w:rPr>
                  <w:rFonts w:ascii="Arial" w:hAnsi="Arial" w:cs="Arial"/>
                  <w:snapToGrid w:val="0"/>
                  <w:lang w:val="en-US"/>
                </w:rPr>
                <w:t xml:space="preserve"> if Displacements reporting is supported</w:t>
              </w:r>
            </w:ins>
            <w:proofErr w:type="gramStart"/>
            <w:ins w:id="665" w:author="Ericsson" w:date="2018-05-04T10:00:00Z">
              <w:r w:rsidR="00EF2016">
                <w:rPr>
                  <w:rFonts w:ascii="Arial" w:hAnsi="Arial" w:cs="Arial"/>
                  <w:snapToGrid w:val="0"/>
                  <w:lang w:val="en-US"/>
                </w:rPr>
                <w:t>.</w:t>
              </w:r>
            </w:ins>
            <w:ins w:id="666" w:author="Sony" w:date="2018-04-24T11:19:00Z">
              <w:r w:rsidRPr="007D6D8C">
                <w:rPr>
                  <w:rFonts w:ascii="Arial" w:hAnsi="Arial" w:cs="Arial"/>
                  <w:snapToGrid w:val="0"/>
                  <w:lang w:val="en-US"/>
                </w:rPr>
                <w:t>.</w:t>
              </w:r>
              <w:proofErr w:type="gramEnd"/>
              <w:r w:rsidRPr="007D6D8C">
                <w:rPr>
                  <w:rFonts w:ascii="Arial" w:hAnsi="Arial" w:cs="Arial"/>
                  <w:snapToGrid w:val="0"/>
                  <w:lang w:val="en-US"/>
                </w:rPr>
                <w:t xml:space="preserve"> TRUE means requested.</w:t>
              </w:r>
            </w:ins>
          </w:p>
        </w:tc>
      </w:tr>
    </w:tbl>
    <w:p w14:paraId="7C8F75AA" w14:textId="77777777" w:rsidR="00103DB3" w:rsidRPr="008208E0" w:rsidRDefault="00103DB3" w:rsidP="00103DB3">
      <w:pPr>
        <w:rPr>
          <w:ins w:id="667" w:author="Sony" w:date="2018-04-24T11:19:00Z"/>
          <w:lang w:val="en-US"/>
        </w:rPr>
      </w:pPr>
    </w:p>
    <w:p w14:paraId="26A1FCD6" w14:textId="77777777" w:rsidR="00D556B2" w:rsidRPr="00E53F58" w:rsidRDefault="00D556B2" w:rsidP="00D556B2">
      <w:pPr>
        <w:rPr>
          <w:lang w:val="en-US"/>
        </w:rPr>
      </w:pPr>
    </w:p>
    <w:p w14:paraId="2F6D5DCF" w14:textId="77777777" w:rsidR="00D556B2" w:rsidRDefault="00D556B2" w:rsidP="00D556B2">
      <w:pPr>
        <w:pStyle w:val="Heading4"/>
        <w:numPr>
          <w:ilvl w:val="0"/>
          <w:numId w:val="0"/>
        </w:numPr>
        <w:ind w:left="864" w:hanging="864"/>
      </w:pPr>
      <w:bookmarkStart w:id="668" w:name="_Toc494150647"/>
      <w:r>
        <w:lastRenderedPageBreak/>
        <w:t>6.5.5.6</w:t>
      </w:r>
      <w:r>
        <w:tab/>
        <w:t>Sensor Error Elements</w:t>
      </w:r>
      <w:bookmarkEnd w:id="668"/>
    </w:p>
    <w:p w14:paraId="11B48D4B" w14:textId="77777777" w:rsidR="00D556B2" w:rsidRDefault="00D556B2" w:rsidP="00D556B2">
      <w:pPr>
        <w:pStyle w:val="Heading4"/>
        <w:numPr>
          <w:ilvl w:val="0"/>
          <w:numId w:val="0"/>
        </w:numPr>
        <w:tabs>
          <w:tab w:val="left" w:pos="1418"/>
        </w:tabs>
        <w:ind w:left="1418" w:hanging="1418"/>
      </w:pPr>
      <w:bookmarkStart w:id="669" w:name="_Toc494150648"/>
      <w:r>
        <w:rPr>
          <w:i/>
        </w:rPr>
        <w:t>–</w:t>
      </w:r>
      <w:r>
        <w:tab/>
      </w:r>
      <w:r>
        <w:rPr>
          <w:i/>
        </w:rPr>
        <w:t>Sensor-Error</w:t>
      </w:r>
      <w:bookmarkEnd w:id="669"/>
    </w:p>
    <w:p w14:paraId="569D2779" w14:textId="77777777" w:rsidR="00D556B2" w:rsidRPr="00AD03E6" w:rsidRDefault="00D556B2" w:rsidP="00D556B2">
      <w:pPr>
        <w:rPr>
          <w:rFonts w:ascii="Times New Roman" w:hAnsi="Times New Roman" w:cs="Times New Roman"/>
          <w:sz w:val="20"/>
          <w:lang w:val="en-US"/>
        </w:rPr>
      </w:pPr>
      <w:r w:rsidRPr="00AD03E6">
        <w:rPr>
          <w:rFonts w:ascii="Times New Roman" w:hAnsi="Times New Roman" w:cs="Times New Roman"/>
          <w:sz w:val="20"/>
          <w:lang w:val="en-US"/>
        </w:rPr>
        <w:t xml:space="preserve">The IE </w:t>
      </w:r>
      <w:r w:rsidRPr="00AD03E6">
        <w:rPr>
          <w:rFonts w:ascii="Times New Roman" w:hAnsi="Times New Roman" w:cs="Times New Roman"/>
          <w:i/>
          <w:snapToGrid w:val="0"/>
          <w:sz w:val="20"/>
          <w:lang w:val="en-US"/>
        </w:rPr>
        <w:t>Sensor-Error</w:t>
      </w:r>
      <w:r w:rsidRPr="00AD03E6">
        <w:rPr>
          <w:rFonts w:ascii="Times New Roman" w:hAnsi="Times New Roman" w:cs="Times New Roman"/>
          <w:sz w:val="20"/>
          <w:lang w:val="en-US"/>
        </w:rPr>
        <w:t xml:space="preserve"> is used by the location server or target device to provide Sensor Error Reasons to the target device or location server, respectively.</w:t>
      </w:r>
    </w:p>
    <w:p w14:paraId="660033C2" w14:textId="77777777" w:rsidR="00D556B2" w:rsidRDefault="00D556B2" w:rsidP="00D556B2">
      <w:pPr>
        <w:pStyle w:val="PL"/>
        <w:shd w:val="clear" w:color="auto" w:fill="E6E6E6"/>
        <w:rPr>
          <w:snapToGrid w:val="0"/>
        </w:rPr>
      </w:pPr>
      <w:r>
        <w:rPr>
          <w:snapToGrid w:val="0"/>
        </w:rPr>
        <w:t>-- ASN1START</w:t>
      </w:r>
    </w:p>
    <w:p w14:paraId="30CE7B69" w14:textId="77777777" w:rsidR="00D556B2" w:rsidRDefault="00D556B2" w:rsidP="00D556B2">
      <w:pPr>
        <w:pStyle w:val="PL"/>
        <w:shd w:val="clear" w:color="auto" w:fill="E6E6E6"/>
        <w:rPr>
          <w:snapToGrid w:val="0"/>
        </w:rPr>
      </w:pPr>
    </w:p>
    <w:p w14:paraId="7C612E21" w14:textId="77777777" w:rsidR="00D556B2" w:rsidRDefault="00D556B2" w:rsidP="00D556B2">
      <w:pPr>
        <w:pStyle w:val="PL"/>
        <w:shd w:val="clear" w:color="auto" w:fill="E6E6E6"/>
        <w:outlineLvl w:val="0"/>
        <w:rPr>
          <w:snapToGrid w:val="0"/>
        </w:rPr>
      </w:pPr>
      <w:r>
        <w:rPr>
          <w:snapToGrid w:val="0"/>
        </w:rPr>
        <w:t>Sensor-Error-r13 ::= CHOICE {</w:t>
      </w:r>
    </w:p>
    <w:p w14:paraId="373390AA" w14:textId="77777777" w:rsidR="00D556B2" w:rsidRDefault="00D556B2" w:rsidP="00D556B2">
      <w:pPr>
        <w:pStyle w:val="PL"/>
        <w:shd w:val="clear" w:color="auto" w:fill="E6E6E6"/>
        <w:rPr>
          <w:snapToGrid w:val="0"/>
        </w:rPr>
      </w:pPr>
      <w:r>
        <w:rPr>
          <w:snapToGrid w:val="0"/>
        </w:rPr>
        <w:tab/>
        <w:t>locationServerErrorCauses-r13</w:t>
      </w:r>
      <w:r>
        <w:rPr>
          <w:snapToGrid w:val="0"/>
        </w:rPr>
        <w:tab/>
      </w:r>
      <w:r>
        <w:rPr>
          <w:snapToGrid w:val="0"/>
        </w:rPr>
        <w:tab/>
        <w:t>Sensor-LocationServerErrorCauses-r13,</w:t>
      </w:r>
    </w:p>
    <w:p w14:paraId="50419A28" w14:textId="77777777" w:rsidR="00D556B2" w:rsidRDefault="00D556B2" w:rsidP="00D556B2">
      <w:pPr>
        <w:pStyle w:val="PL"/>
        <w:shd w:val="clear" w:color="auto" w:fill="E6E6E6"/>
      </w:pPr>
      <w:r>
        <w:rPr>
          <w:snapToGrid w:val="0"/>
        </w:rPr>
        <w:tab/>
        <w:t>targetDeviceErrorCauses-r13</w:t>
      </w:r>
      <w:r>
        <w:rPr>
          <w:snapToGrid w:val="0"/>
        </w:rPr>
        <w:tab/>
      </w:r>
      <w:r>
        <w:rPr>
          <w:snapToGrid w:val="0"/>
        </w:rPr>
        <w:tab/>
      </w:r>
      <w:r>
        <w:rPr>
          <w:snapToGrid w:val="0"/>
        </w:rPr>
        <w:tab/>
        <w:t>Sensor-TargetDeviceErrorCauses-r13,</w:t>
      </w:r>
    </w:p>
    <w:p w14:paraId="7FC3C68C" w14:textId="77777777" w:rsidR="00D556B2" w:rsidRDefault="00D556B2" w:rsidP="00D556B2">
      <w:pPr>
        <w:pStyle w:val="PL"/>
        <w:shd w:val="clear" w:color="auto" w:fill="E6E6E6"/>
        <w:rPr>
          <w:snapToGrid w:val="0"/>
        </w:rPr>
      </w:pPr>
      <w:r>
        <w:rPr>
          <w:snapToGrid w:val="0"/>
        </w:rPr>
        <w:tab/>
        <w:t>...</w:t>
      </w:r>
    </w:p>
    <w:p w14:paraId="14A4D6C8" w14:textId="77777777" w:rsidR="00D556B2" w:rsidRDefault="00D556B2" w:rsidP="00D556B2">
      <w:pPr>
        <w:pStyle w:val="PL"/>
        <w:shd w:val="clear" w:color="auto" w:fill="E6E6E6"/>
        <w:rPr>
          <w:snapToGrid w:val="0"/>
        </w:rPr>
      </w:pPr>
      <w:r>
        <w:rPr>
          <w:snapToGrid w:val="0"/>
        </w:rPr>
        <w:t>}</w:t>
      </w:r>
    </w:p>
    <w:p w14:paraId="12D07C1E" w14:textId="77777777" w:rsidR="00D556B2" w:rsidRDefault="00D556B2" w:rsidP="00D556B2">
      <w:pPr>
        <w:pStyle w:val="PL"/>
        <w:shd w:val="clear" w:color="auto" w:fill="E6E6E6"/>
        <w:rPr>
          <w:snapToGrid w:val="0"/>
        </w:rPr>
      </w:pPr>
    </w:p>
    <w:p w14:paraId="63364CFC" w14:textId="77777777" w:rsidR="00D556B2" w:rsidRDefault="00D556B2" w:rsidP="00D556B2">
      <w:pPr>
        <w:pStyle w:val="PL"/>
        <w:shd w:val="clear" w:color="auto" w:fill="E6E6E6"/>
      </w:pPr>
      <w:r>
        <w:t>-- ASN1STOP</w:t>
      </w:r>
    </w:p>
    <w:p w14:paraId="35344154" w14:textId="77777777" w:rsidR="00D556B2" w:rsidRPr="00E53F58" w:rsidRDefault="00D556B2" w:rsidP="00D556B2">
      <w:pPr>
        <w:rPr>
          <w:lang w:val="en-US"/>
        </w:rPr>
      </w:pPr>
    </w:p>
    <w:p w14:paraId="30BB0EEE" w14:textId="77777777" w:rsidR="00D556B2" w:rsidRDefault="00D556B2" w:rsidP="00AD03E6">
      <w:pPr>
        <w:pStyle w:val="Heading4"/>
        <w:numPr>
          <w:ilvl w:val="0"/>
          <w:numId w:val="0"/>
        </w:numPr>
        <w:ind w:left="1418" w:hanging="1418"/>
      </w:pPr>
      <w:bookmarkStart w:id="670" w:name="_Toc494150649"/>
      <w:r>
        <w:rPr>
          <w:i/>
        </w:rPr>
        <w:t>–</w:t>
      </w:r>
      <w:r>
        <w:tab/>
      </w:r>
      <w:r>
        <w:rPr>
          <w:i/>
        </w:rPr>
        <w:t>Sensor-</w:t>
      </w:r>
      <w:proofErr w:type="spellStart"/>
      <w:r>
        <w:rPr>
          <w:i/>
        </w:rPr>
        <w:t>LocationServerErrorCauses</w:t>
      </w:r>
      <w:bookmarkEnd w:id="670"/>
      <w:proofErr w:type="spellEnd"/>
    </w:p>
    <w:p w14:paraId="13388B05" w14:textId="77777777" w:rsidR="00D556B2" w:rsidRPr="00AD03E6" w:rsidRDefault="00D556B2" w:rsidP="00D556B2">
      <w:pPr>
        <w:rPr>
          <w:rFonts w:ascii="Times New Roman" w:hAnsi="Times New Roman" w:cs="Times New Roman"/>
          <w:sz w:val="20"/>
          <w:lang w:val="en-US"/>
        </w:rPr>
      </w:pPr>
      <w:r w:rsidRPr="00AD03E6">
        <w:rPr>
          <w:rFonts w:ascii="Times New Roman" w:hAnsi="Times New Roman" w:cs="Times New Roman"/>
          <w:sz w:val="20"/>
          <w:lang w:val="en-US"/>
        </w:rPr>
        <w:t xml:space="preserve">The IE </w:t>
      </w:r>
      <w:r w:rsidRPr="00AD03E6">
        <w:rPr>
          <w:rFonts w:ascii="Times New Roman" w:hAnsi="Times New Roman" w:cs="Times New Roman"/>
          <w:i/>
          <w:sz w:val="20"/>
          <w:lang w:val="en-US"/>
        </w:rPr>
        <w:t>Sensor-</w:t>
      </w:r>
      <w:proofErr w:type="spellStart"/>
      <w:r w:rsidRPr="00AD03E6">
        <w:rPr>
          <w:rFonts w:ascii="Times New Roman" w:hAnsi="Times New Roman" w:cs="Times New Roman"/>
          <w:i/>
          <w:noProof/>
          <w:sz w:val="20"/>
          <w:lang w:val="en-US"/>
        </w:rPr>
        <w:t>LocationServerErrorCauses</w:t>
      </w:r>
      <w:proofErr w:type="spellEnd"/>
      <w:r w:rsidRPr="00AD03E6">
        <w:rPr>
          <w:rFonts w:ascii="Times New Roman" w:hAnsi="Times New Roman" w:cs="Times New Roman"/>
          <w:i/>
          <w:noProof/>
          <w:sz w:val="20"/>
          <w:lang w:val="en-US"/>
        </w:rPr>
        <w:t xml:space="preserve"> </w:t>
      </w:r>
      <w:r w:rsidRPr="00AD03E6">
        <w:rPr>
          <w:rFonts w:ascii="Times New Roman" w:hAnsi="Times New Roman" w:cs="Times New Roman"/>
          <w:noProof/>
          <w:sz w:val="20"/>
          <w:lang w:val="en-US"/>
        </w:rPr>
        <w:t>is</w:t>
      </w:r>
      <w:r w:rsidRPr="00AD03E6">
        <w:rPr>
          <w:rFonts w:ascii="Times New Roman" w:hAnsi="Times New Roman" w:cs="Times New Roman"/>
          <w:sz w:val="20"/>
          <w:lang w:val="en-US"/>
        </w:rPr>
        <w:t xml:space="preserve"> used by the location server to provide error reasons for Sensor positioning to the target device.</w:t>
      </w:r>
    </w:p>
    <w:p w14:paraId="7B39E806" w14:textId="77777777" w:rsidR="00D556B2" w:rsidRDefault="00D556B2" w:rsidP="00D556B2">
      <w:pPr>
        <w:pStyle w:val="PL"/>
        <w:shd w:val="clear" w:color="auto" w:fill="E6E6E6"/>
        <w:rPr>
          <w:snapToGrid w:val="0"/>
        </w:rPr>
      </w:pPr>
      <w:r>
        <w:rPr>
          <w:snapToGrid w:val="0"/>
        </w:rPr>
        <w:t>-- ASN1START</w:t>
      </w:r>
    </w:p>
    <w:p w14:paraId="77872AA2" w14:textId="77777777" w:rsidR="00D556B2" w:rsidRDefault="00D556B2" w:rsidP="00D556B2">
      <w:pPr>
        <w:pStyle w:val="PL"/>
        <w:shd w:val="clear" w:color="auto" w:fill="E6E6E6"/>
        <w:rPr>
          <w:snapToGrid w:val="0"/>
        </w:rPr>
      </w:pPr>
    </w:p>
    <w:p w14:paraId="177B7DD1" w14:textId="77777777" w:rsidR="00D556B2" w:rsidRDefault="00D556B2" w:rsidP="00D556B2">
      <w:pPr>
        <w:pStyle w:val="PL"/>
        <w:shd w:val="clear" w:color="auto" w:fill="E6E6E6"/>
        <w:rPr>
          <w:snapToGrid w:val="0"/>
        </w:rPr>
      </w:pPr>
      <w:r>
        <w:rPr>
          <w:snapToGrid w:val="0"/>
        </w:rPr>
        <w:t>Sensor-LocationServerErrorCauses-r13 ::= SEQUENCE {</w:t>
      </w:r>
    </w:p>
    <w:p w14:paraId="7796833B" w14:textId="77777777" w:rsidR="00D556B2" w:rsidRDefault="00D556B2" w:rsidP="00D556B2">
      <w:pPr>
        <w:pStyle w:val="PL"/>
        <w:shd w:val="clear" w:color="auto" w:fill="E6E6E6"/>
        <w:rPr>
          <w:snapToGrid w:val="0"/>
        </w:rPr>
      </w:pPr>
      <w:r>
        <w:rPr>
          <w:snapToGrid w:val="0"/>
        </w:rPr>
        <w:tab/>
        <w:t>cause-r13</w:t>
      </w:r>
      <w:r>
        <w:rPr>
          <w:snapToGrid w:val="0"/>
        </w:rPr>
        <w:tab/>
      </w:r>
      <w:r>
        <w:rPr>
          <w:snapToGrid w:val="0"/>
        </w:rPr>
        <w:tab/>
        <w:t>ENUMERATED</w:t>
      </w:r>
      <w:r>
        <w:rPr>
          <w:snapToGrid w:val="0"/>
        </w:rPr>
        <w:tab/>
        <w:t>{</w:t>
      </w:r>
      <w:r>
        <w:rPr>
          <w:snapToGrid w:val="0"/>
        </w:rPr>
        <w:tab/>
        <w:t>undefined,</w:t>
      </w:r>
    </w:p>
    <w:p w14:paraId="64355323" w14:textId="77777777" w:rsidR="00D556B2" w:rsidRDefault="00D556B2" w:rsidP="00D556B2">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t>,</w:t>
      </w:r>
    </w:p>
    <w:p w14:paraId="6CC34459" w14:textId="77777777" w:rsidR="00D556B2" w:rsidRDefault="00D556B2" w:rsidP="00D556B2">
      <w:pPr>
        <w:pStyle w:val="PL"/>
        <w:shd w:val="clear" w:color="auto" w:fill="E6E6E6"/>
        <w:rPr>
          <w:snapToGrid w:val="0"/>
        </w:rPr>
      </w:pPr>
      <w:r>
        <w:tab/>
      </w:r>
      <w:r>
        <w:tab/>
      </w:r>
      <w:r>
        <w:tab/>
      </w:r>
      <w:r>
        <w:tab/>
      </w:r>
      <w:r>
        <w:tab/>
      </w:r>
      <w:r>
        <w:tab/>
      </w:r>
      <w:r>
        <w:tab/>
      </w:r>
      <w:r>
        <w:tab/>
      </w:r>
      <w:r>
        <w:tab/>
      </w:r>
      <w:r>
        <w:rPr>
          <w:snapToGrid w:val="0"/>
        </w:rPr>
        <w:t>assistanceDataNotSupportedByServer-v1420,</w:t>
      </w:r>
    </w:p>
    <w:p w14:paraId="1A21F3FC" w14:textId="77777777" w:rsidR="00D556B2" w:rsidRDefault="00D556B2" w:rsidP="00D556B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assistanceDataSupportedButCurrentlyNotAvailableByServer-v1420</w:t>
      </w:r>
    </w:p>
    <w:p w14:paraId="2399C285" w14:textId="77777777" w:rsidR="00D556B2" w:rsidRDefault="00D556B2" w:rsidP="00D556B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CC83617" w14:textId="77777777" w:rsidR="00D556B2" w:rsidRDefault="00D556B2" w:rsidP="00D556B2">
      <w:pPr>
        <w:pStyle w:val="PL"/>
        <w:shd w:val="clear" w:color="auto" w:fill="E6E6E6"/>
        <w:rPr>
          <w:snapToGrid w:val="0"/>
        </w:rPr>
      </w:pPr>
      <w:r>
        <w:rPr>
          <w:snapToGrid w:val="0"/>
        </w:rPr>
        <w:tab/>
        <w:t>...</w:t>
      </w:r>
    </w:p>
    <w:p w14:paraId="07CFFF07" w14:textId="77777777" w:rsidR="00D556B2" w:rsidRDefault="00D556B2" w:rsidP="00D556B2">
      <w:pPr>
        <w:pStyle w:val="PL"/>
        <w:shd w:val="clear" w:color="auto" w:fill="E6E6E6"/>
        <w:rPr>
          <w:snapToGrid w:val="0"/>
        </w:rPr>
      </w:pPr>
      <w:r>
        <w:rPr>
          <w:snapToGrid w:val="0"/>
        </w:rPr>
        <w:t>}</w:t>
      </w:r>
    </w:p>
    <w:p w14:paraId="51776DE2" w14:textId="77777777" w:rsidR="00D556B2" w:rsidRDefault="00D556B2" w:rsidP="00D556B2">
      <w:pPr>
        <w:pStyle w:val="PL"/>
        <w:shd w:val="clear" w:color="auto" w:fill="E6E6E6"/>
        <w:rPr>
          <w:snapToGrid w:val="0"/>
        </w:rPr>
      </w:pPr>
    </w:p>
    <w:p w14:paraId="6DBF55BC" w14:textId="77777777" w:rsidR="00D556B2" w:rsidRDefault="00D556B2" w:rsidP="00D556B2">
      <w:pPr>
        <w:pStyle w:val="PL"/>
        <w:shd w:val="clear" w:color="auto" w:fill="E6E6E6"/>
        <w:rPr>
          <w:snapToGrid w:val="0"/>
        </w:rPr>
      </w:pPr>
      <w:r>
        <w:rPr>
          <w:snapToGrid w:val="0"/>
        </w:rPr>
        <w:t>-- ASN1STOP</w:t>
      </w:r>
    </w:p>
    <w:p w14:paraId="6048F6F2" w14:textId="77777777" w:rsidR="00D556B2" w:rsidRPr="00E53F58" w:rsidRDefault="00D556B2" w:rsidP="00D556B2">
      <w:pPr>
        <w:rPr>
          <w:lang w:val="en-US"/>
        </w:rPr>
      </w:pPr>
    </w:p>
    <w:p w14:paraId="6A36803F" w14:textId="77777777" w:rsidR="00D556B2" w:rsidRDefault="00D556B2" w:rsidP="00D556B2">
      <w:pPr>
        <w:pStyle w:val="Heading4"/>
        <w:numPr>
          <w:ilvl w:val="0"/>
          <w:numId w:val="0"/>
        </w:numPr>
        <w:tabs>
          <w:tab w:val="left" w:pos="1418"/>
        </w:tabs>
        <w:ind w:left="1418" w:hanging="1418"/>
      </w:pPr>
      <w:bookmarkStart w:id="671" w:name="_Toc494150650"/>
      <w:r>
        <w:rPr>
          <w:i/>
        </w:rPr>
        <w:t>–</w:t>
      </w:r>
      <w:r>
        <w:tab/>
      </w:r>
      <w:r>
        <w:rPr>
          <w:i/>
        </w:rPr>
        <w:t>Sensor-</w:t>
      </w:r>
      <w:proofErr w:type="spellStart"/>
      <w:r>
        <w:rPr>
          <w:i/>
        </w:rPr>
        <w:t>TargetDeviceErrorCauses</w:t>
      </w:r>
      <w:bookmarkEnd w:id="671"/>
      <w:proofErr w:type="spellEnd"/>
    </w:p>
    <w:p w14:paraId="47E2E507" w14:textId="77777777" w:rsidR="00D556B2" w:rsidRPr="00AD03E6" w:rsidRDefault="00D556B2" w:rsidP="00D556B2">
      <w:pPr>
        <w:rPr>
          <w:rFonts w:ascii="Times New Roman" w:hAnsi="Times New Roman" w:cs="Times New Roman"/>
          <w:sz w:val="20"/>
          <w:lang w:val="en-US"/>
        </w:rPr>
      </w:pPr>
      <w:r w:rsidRPr="00AD03E6">
        <w:rPr>
          <w:rFonts w:ascii="Times New Roman" w:hAnsi="Times New Roman" w:cs="Times New Roman"/>
          <w:sz w:val="20"/>
          <w:lang w:val="en-US"/>
        </w:rPr>
        <w:t xml:space="preserve">The IE </w:t>
      </w:r>
      <w:r w:rsidRPr="00AD03E6">
        <w:rPr>
          <w:rFonts w:ascii="Times New Roman" w:hAnsi="Times New Roman" w:cs="Times New Roman"/>
          <w:i/>
          <w:sz w:val="20"/>
          <w:lang w:val="en-US"/>
        </w:rPr>
        <w:t>Sensor-</w:t>
      </w:r>
      <w:proofErr w:type="spellStart"/>
      <w:r w:rsidRPr="00AD03E6">
        <w:rPr>
          <w:rFonts w:ascii="Times New Roman" w:hAnsi="Times New Roman" w:cs="Times New Roman"/>
          <w:i/>
          <w:noProof/>
          <w:sz w:val="20"/>
          <w:lang w:val="en-US"/>
        </w:rPr>
        <w:t>TargetDeviceErrorCauses</w:t>
      </w:r>
      <w:proofErr w:type="spellEnd"/>
      <w:r w:rsidRPr="00AD03E6">
        <w:rPr>
          <w:rFonts w:ascii="Times New Roman" w:hAnsi="Times New Roman" w:cs="Times New Roman"/>
          <w:i/>
          <w:noProof/>
          <w:sz w:val="20"/>
          <w:lang w:val="en-US"/>
        </w:rPr>
        <w:t xml:space="preserve"> </w:t>
      </w:r>
      <w:r w:rsidRPr="00AD03E6">
        <w:rPr>
          <w:rFonts w:ascii="Times New Roman" w:hAnsi="Times New Roman" w:cs="Times New Roman"/>
          <w:noProof/>
          <w:sz w:val="20"/>
          <w:lang w:val="en-US"/>
        </w:rPr>
        <w:t>is</w:t>
      </w:r>
      <w:r w:rsidRPr="00AD03E6">
        <w:rPr>
          <w:rFonts w:ascii="Times New Roman" w:hAnsi="Times New Roman" w:cs="Times New Roman"/>
          <w:sz w:val="20"/>
          <w:lang w:val="en-US"/>
        </w:rPr>
        <w:t xml:space="preserve"> used by the target device to provide error reasons for Sensor positioning to the location server.</w:t>
      </w:r>
    </w:p>
    <w:p w14:paraId="667905D9" w14:textId="77777777" w:rsidR="00D556B2" w:rsidRDefault="00D556B2" w:rsidP="00D556B2">
      <w:pPr>
        <w:pStyle w:val="PL"/>
        <w:shd w:val="clear" w:color="auto" w:fill="E6E6E6"/>
        <w:rPr>
          <w:snapToGrid w:val="0"/>
        </w:rPr>
      </w:pPr>
      <w:r>
        <w:rPr>
          <w:snapToGrid w:val="0"/>
        </w:rPr>
        <w:t>-- ASN1START</w:t>
      </w:r>
    </w:p>
    <w:p w14:paraId="4BE23A89" w14:textId="77777777" w:rsidR="00D556B2" w:rsidRDefault="00D556B2" w:rsidP="00D556B2">
      <w:pPr>
        <w:pStyle w:val="PL"/>
        <w:shd w:val="clear" w:color="auto" w:fill="E6E6E6"/>
        <w:rPr>
          <w:snapToGrid w:val="0"/>
        </w:rPr>
      </w:pPr>
    </w:p>
    <w:p w14:paraId="40EC7867" w14:textId="77777777" w:rsidR="00D556B2" w:rsidRDefault="00D556B2" w:rsidP="00D556B2">
      <w:pPr>
        <w:pStyle w:val="PL"/>
        <w:shd w:val="clear" w:color="auto" w:fill="E6E6E6"/>
        <w:rPr>
          <w:snapToGrid w:val="0"/>
        </w:rPr>
      </w:pPr>
      <w:r>
        <w:rPr>
          <w:snapToGrid w:val="0"/>
        </w:rPr>
        <w:t>Sensor-TargetDeviceErrorCauses-r13 ::= SEQUENCE {</w:t>
      </w:r>
    </w:p>
    <w:p w14:paraId="4AD3F111" w14:textId="77777777" w:rsidR="00D556B2" w:rsidRDefault="00D556B2" w:rsidP="00D556B2">
      <w:pPr>
        <w:pStyle w:val="PL"/>
        <w:shd w:val="clear" w:color="auto" w:fill="E6E6E6"/>
        <w:rPr>
          <w:snapToGrid w:val="0"/>
        </w:rPr>
      </w:pPr>
      <w:r>
        <w:rPr>
          <w:snapToGrid w:val="0"/>
        </w:rPr>
        <w:tab/>
        <w:t>cause-r13</w:t>
      </w:r>
      <w:r>
        <w:rPr>
          <w:snapToGrid w:val="0"/>
        </w:rPr>
        <w:tab/>
      </w:r>
      <w:r>
        <w:rPr>
          <w:snapToGrid w:val="0"/>
        </w:rPr>
        <w:tab/>
      </w:r>
      <w:r>
        <w:rPr>
          <w:snapToGrid w:val="0"/>
        </w:rPr>
        <w:tab/>
        <w:t>ENUMERATED</w:t>
      </w:r>
      <w:r>
        <w:rPr>
          <w:snapToGrid w:val="0"/>
        </w:rPr>
        <w:tab/>
      </w:r>
      <w:r>
        <w:rPr>
          <w:snapToGrid w:val="0"/>
        </w:rPr>
        <w:tab/>
        <w:t>{</w:t>
      </w:r>
      <w:r>
        <w:rPr>
          <w:snapToGrid w:val="0"/>
        </w:rPr>
        <w:tab/>
        <w:t>undefined,</w:t>
      </w:r>
    </w:p>
    <w:p w14:paraId="3FD3F75C" w14:textId="77777777" w:rsidR="00D556B2" w:rsidRDefault="00D556B2" w:rsidP="00D556B2">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t>,</w:t>
      </w:r>
    </w:p>
    <w:p w14:paraId="41C56AA0" w14:textId="77777777" w:rsidR="00D556B2" w:rsidRDefault="00D556B2" w:rsidP="00D556B2">
      <w:pPr>
        <w:pStyle w:val="PL"/>
        <w:shd w:val="clear" w:color="auto" w:fill="E6E6E6"/>
        <w:rPr>
          <w:snapToGrid w:val="0"/>
        </w:rPr>
      </w:pPr>
      <w:r>
        <w:tab/>
      </w:r>
      <w:r>
        <w:tab/>
      </w:r>
      <w:r>
        <w:tab/>
      </w:r>
      <w:r>
        <w:tab/>
      </w:r>
      <w:r>
        <w:tab/>
      </w:r>
      <w:r>
        <w:tab/>
      </w:r>
      <w:r>
        <w:tab/>
      </w:r>
      <w:r>
        <w:tab/>
      </w:r>
      <w:r>
        <w:tab/>
      </w:r>
      <w:r>
        <w:tab/>
      </w:r>
      <w:r>
        <w:tab/>
        <w:t>assistanceDataMissing-v1420</w:t>
      </w:r>
    </w:p>
    <w:p w14:paraId="4D984CAC" w14:textId="77777777" w:rsidR="00D556B2" w:rsidRDefault="00D556B2" w:rsidP="00D556B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6C24670" w14:textId="77777777" w:rsidR="00D556B2" w:rsidRDefault="00D556B2" w:rsidP="00D556B2">
      <w:pPr>
        <w:pStyle w:val="PL"/>
        <w:shd w:val="clear" w:color="auto" w:fill="E6E6E6"/>
        <w:rPr>
          <w:snapToGrid w:val="0"/>
        </w:rPr>
      </w:pPr>
      <w:r>
        <w:rPr>
          <w:snapToGrid w:val="0"/>
        </w:rPr>
        <w:tab/>
        <w:t>...</w:t>
      </w:r>
    </w:p>
    <w:p w14:paraId="46151C5D" w14:textId="77777777" w:rsidR="00D556B2" w:rsidRDefault="00D556B2" w:rsidP="00D556B2">
      <w:pPr>
        <w:pStyle w:val="PL"/>
        <w:shd w:val="clear" w:color="auto" w:fill="E6E6E6"/>
        <w:rPr>
          <w:snapToGrid w:val="0"/>
        </w:rPr>
      </w:pPr>
      <w:r>
        <w:rPr>
          <w:snapToGrid w:val="0"/>
        </w:rPr>
        <w:t>}</w:t>
      </w:r>
    </w:p>
    <w:p w14:paraId="32EE0848" w14:textId="77777777" w:rsidR="00D556B2" w:rsidRDefault="00D556B2" w:rsidP="00D556B2">
      <w:pPr>
        <w:pStyle w:val="PL"/>
        <w:shd w:val="clear" w:color="auto" w:fill="E6E6E6"/>
        <w:rPr>
          <w:snapToGrid w:val="0"/>
        </w:rPr>
      </w:pPr>
    </w:p>
    <w:p w14:paraId="70C08C98" w14:textId="77777777" w:rsidR="00D556B2" w:rsidRDefault="00D556B2" w:rsidP="00D556B2">
      <w:pPr>
        <w:pStyle w:val="PL"/>
        <w:shd w:val="clear" w:color="auto" w:fill="E6E6E6"/>
        <w:rPr>
          <w:snapToGrid w:val="0"/>
        </w:rPr>
      </w:pPr>
      <w:r>
        <w:rPr>
          <w:snapToGrid w:val="0"/>
        </w:rPr>
        <w:t>-- ASN1STOP</w:t>
      </w:r>
    </w:p>
    <w:p w14:paraId="25DE8647" w14:textId="77777777" w:rsidR="00D556B2" w:rsidRPr="00E53F58" w:rsidRDefault="00D556B2" w:rsidP="00D556B2">
      <w:pPr>
        <w:rPr>
          <w:lang w:val="en-US"/>
        </w:rPr>
      </w:pPr>
    </w:p>
    <w:p w14:paraId="64D20A5D" w14:textId="77777777" w:rsidR="00D556B2" w:rsidRDefault="00D556B2" w:rsidP="00D556B2">
      <w:pPr>
        <w:pStyle w:val="Heading4"/>
        <w:numPr>
          <w:ilvl w:val="0"/>
          <w:numId w:val="0"/>
        </w:numPr>
        <w:ind w:left="864" w:hanging="864"/>
      </w:pPr>
      <w:bookmarkStart w:id="672" w:name="_Toc494150651"/>
      <w:r>
        <w:t>6.5.5.7</w:t>
      </w:r>
      <w:r>
        <w:tab/>
        <w:t>Sensor Assistance Data</w:t>
      </w:r>
      <w:bookmarkEnd w:id="672"/>
    </w:p>
    <w:p w14:paraId="68E470F1" w14:textId="77777777" w:rsidR="00D556B2" w:rsidRDefault="00D556B2" w:rsidP="00D556B2">
      <w:pPr>
        <w:pStyle w:val="Heading4"/>
        <w:numPr>
          <w:ilvl w:val="0"/>
          <w:numId w:val="0"/>
        </w:numPr>
        <w:ind w:left="1418" w:hanging="1418"/>
      </w:pPr>
      <w:bookmarkStart w:id="673" w:name="_Toc494150652"/>
      <w:r>
        <w:t>–</w:t>
      </w:r>
      <w:r>
        <w:tab/>
      </w:r>
      <w:r>
        <w:rPr>
          <w:i/>
          <w:noProof/>
        </w:rPr>
        <w:t>Sensor-ProvideAssistanceData</w:t>
      </w:r>
      <w:bookmarkEnd w:id="673"/>
    </w:p>
    <w:p w14:paraId="1ECDC19E" w14:textId="77777777" w:rsidR="00D556B2" w:rsidRPr="00AD03E6" w:rsidRDefault="00D556B2" w:rsidP="00D556B2">
      <w:pPr>
        <w:keepLines/>
        <w:rPr>
          <w:rFonts w:ascii="Times New Roman" w:hAnsi="Times New Roman" w:cs="Times New Roman"/>
          <w:sz w:val="20"/>
          <w:lang w:val="en-US"/>
        </w:rPr>
      </w:pPr>
      <w:r w:rsidRPr="00AD03E6">
        <w:rPr>
          <w:rFonts w:ascii="Times New Roman" w:hAnsi="Times New Roman" w:cs="Times New Roman"/>
          <w:sz w:val="20"/>
          <w:lang w:val="en-US"/>
        </w:rPr>
        <w:t xml:space="preserve">The IE </w:t>
      </w:r>
      <w:r w:rsidRPr="00AD03E6">
        <w:rPr>
          <w:rFonts w:ascii="Times New Roman" w:hAnsi="Times New Roman" w:cs="Times New Roman"/>
          <w:i/>
          <w:noProof/>
          <w:sz w:val="20"/>
          <w:lang w:val="en-US"/>
        </w:rPr>
        <w:t>Sensor-ProvideAssistanceData</w:t>
      </w:r>
      <w:r w:rsidRPr="00AD03E6">
        <w:rPr>
          <w:rFonts w:ascii="Times New Roman" w:hAnsi="Times New Roman" w:cs="Times New Roman"/>
          <w:noProof/>
          <w:sz w:val="20"/>
          <w:lang w:val="en-US"/>
        </w:rPr>
        <w:t xml:space="preserve"> is</w:t>
      </w:r>
      <w:r w:rsidRPr="00AD03E6">
        <w:rPr>
          <w:rFonts w:ascii="Times New Roman" w:hAnsi="Times New Roman" w:cs="Times New Roman"/>
          <w:sz w:val="20"/>
          <w:lang w:val="en-US"/>
        </w:rPr>
        <w:t xml:space="preserve"> used by the location server to provide assistance data to assist in altitude computation at the UE (e.g. for UE</w:t>
      </w:r>
      <w:r w:rsidRPr="00AD03E6">
        <w:rPr>
          <w:rFonts w:ascii="Times New Roman" w:hAnsi="Times New Roman" w:cs="Times New Roman"/>
          <w:sz w:val="20"/>
          <w:lang w:val="en-US"/>
        </w:rPr>
        <w:noBreakHyphen/>
        <w:t>based mode). It may also be used to provide Sensor positioning specific error reasons.</w:t>
      </w:r>
    </w:p>
    <w:p w14:paraId="56898BBC" w14:textId="77777777" w:rsidR="00D556B2" w:rsidRDefault="00D556B2" w:rsidP="00D556B2">
      <w:pPr>
        <w:pStyle w:val="PL"/>
        <w:shd w:val="clear" w:color="auto" w:fill="E6E6E6"/>
      </w:pPr>
      <w:r>
        <w:t>-- ASN1START</w:t>
      </w:r>
    </w:p>
    <w:p w14:paraId="75C2941E" w14:textId="77777777" w:rsidR="00D556B2" w:rsidRDefault="00D556B2" w:rsidP="00D556B2">
      <w:pPr>
        <w:pStyle w:val="PL"/>
        <w:shd w:val="clear" w:color="auto" w:fill="E6E6E6"/>
        <w:rPr>
          <w:snapToGrid w:val="0"/>
        </w:rPr>
      </w:pPr>
    </w:p>
    <w:p w14:paraId="44B94786" w14:textId="77777777" w:rsidR="00D556B2" w:rsidRDefault="00D556B2" w:rsidP="00D556B2">
      <w:pPr>
        <w:pStyle w:val="PL"/>
        <w:shd w:val="clear" w:color="auto" w:fill="E6E6E6"/>
        <w:outlineLvl w:val="0"/>
        <w:rPr>
          <w:snapToGrid w:val="0"/>
        </w:rPr>
      </w:pPr>
      <w:r>
        <w:rPr>
          <w:snapToGrid w:val="0"/>
        </w:rPr>
        <w:t>Sensor-ProvideAssistanceData-r14 ::= SEQUENCE {</w:t>
      </w:r>
    </w:p>
    <w:p w14:paraId="12F9A6A4" w14:textId="77777777" w:rsidR="00D556B2" w:rsidRDefault="00D556B2" w:rsidP="00D556B2">
      <w:pPr>
        <w:pStyle w:val="PL"/>
        <w:shd w:val="clear" w:color="auto" w:fill="E6E6E6"/>
        <w:rPr>
          <w:snapToGrid w:val="0"/>
        </w:rPr>
      </w:pPr>
      <w:r>
        <w:rPr>
          <w:snapToGrid w:val="0"/>
        </w:rPr>
        <w:tab/>
        <w:t>sensor-AssistanceDataList-r14</w:t>
      </w:r>
      <w:r>
        <w:rPr>
          <w:snapToGrid w:val="0"/>
        </w:rPr>
        <w:tab/>
      </w:r>
      <w:r>
        <w:rPr>
          <w:snapToGrid w:val="0"/>
        </w:rPr>
        <w:tab/>
        <w:t>Sensor-AssistanceDataList-r14</w:t>
      </w:r>
      <w:r>
        <w:rPr>
          <w:snapToGrid w:val="0"/>
        </w:rPr>
        <w:tab/>
      </w:r>
      <w:r>
        <w:rPr>
          <w:snapToGrid w:val="0"/>
        </w:rPr>
        <w:tab/>
        <w:t>OPTIONAL,</w:t>
      </w:r>
      <w:r>
        <w:rPr>
          <w:snapToGrid w:val="0"/>
        </w:rPr>
        <w:tab/>
        <w:t>-- Need ON</w:t>
      </w:r>
    </w:p>
    <w:p w14:paraId="0E7A9595" w14:textId="77777777" w:rsidR="00D556B2" w:rsidRDefault="00D556B2" w:rsidP="00D556B2">
      <w:pPr>
        <w:pStyle w:val="PL"/>
        <w:shd w:val="clear" w:color="auto" w:fill="E6E6E6"/>
        <w:rPr>
          <w:snapToGrid w:val="0"/>
        </w:rPr>
      </w:pPr>
      <w:r>
        <w:rPr>
          <w:snapToGrid w:val="0"/>
        </w:rPr>
        <w:tab/>
        <w:t>sensor-Error-r14</w:t>
      </w:r>
      <w:r>
        <w:rPr>
          <w:snapToGrid w:val="0"/>
        </w:rPr>
        <w:tab/>
      </w:r>
      <w:r>
        <w:rPr>
          <w:snapToGrid w:val="0"/>
        </w:rPr>
        <w:tab/>
      </w:r>
      <w:r>
        <w:rPr>
          <w:snapToGrid w:val="0"/>
        </w:rPr>
        <w:tab/>
      </w:r>
      <w:r>
        <w:rPr>
          <w:snapToGrid w:val="0"/>
        </w:rPr>
        <w:tab/>
      </w:r>
      <w:r>
        <w:rPr>
          <w:snapToGrid w:val="0"/>
        </w:rPr>
        <w:tab/>
        <w:t>Sensor-Error-r13</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0FC92ADB" w14:textId="77777777" w:rsidR="00D556B2" w:rsidRDefault="00D556B2" w:rsidP="00D556B2">
      <w:pPr>
        <w:pStyle w:val="PL"/>
        <w:shd w:val="clear" w:color="auto" w:fill="E6E6E6"/>
        <w:rPr>
          <w:snapToGrid w:val="0"/>
        </w:rPr>
      </w:pPr>
      <w:r>
        <w:rPr>
          <w:snapToGrid w:val="0"/>
        </w:rPr>
        <w:lastRenderedPageBreak/>
        <w:tab/>
        <w:t>...</w:t>
      </w:r>
    </w:p>
    <w:p w14:paraId="337DD01A" w14:textId="77777777" w:rsidR="00D556B2" w:rsidRDefault="00D556B2" w:rsidP="00D556B2">
      <w:pPr>
        <w:pStyle w:val="PL"/>
        <w:shd w:val="clear" w:color="auto" w:fill="E6E6E6"/>
        <w:rPr>
          <w:snapToGrid w:val="0"/>
        </w:rPr>
      </w:pPr>
      <w:r>
        <w:rPr>
          <w:snapToGrid w:val="0"/>
        </w:rPr>
        <w:t>}</w:t>
      </w:r>
    </w:p>
    <w:p w14:paraId="7CA5464A" w14:textId="77777777" w:rsidR="00D556B2" w:rsidRDefault="00D556B2" w:rsidP="00D556B2">
      <w:pPr>
        <w:pStyle w:val="PL"/>
        <w:shd w:val="clear" w:color="auto" w:fill="E6E6E6"/>
        <w:rPr>
          <w:snapToGrid w:val="0"/>
        </w:rPr>
      </w:pPr>
    </w:p>
    <w:p w14:paraId="6B8684B5" w14:textId="77777777" w:rsidR="00D556B2" w:rsidRDefault="00D556B2" w:rsidP="00D556B2">
      <w:pPr>
        <w:pStyle w:val="PL"/>
        <w:shd w:val="clear" w:color="auto" w:fill="E6E6E6"/>
      </w:pPr>
      <w:r>
        <w:t>-- ASN1STOP</w:t>
      </w:r>
    </w:p>
    <w:p w14:paraId="229E0F76" w14:textId="77777777" w:rsidR="00D556B2" w:rsidRPr="00E53F58" w:rsidRDefault="00D556B2" w:rsidP="00D556B2">
      <w:pPr>
        <w:rPr>
          <w:lang w:val="en-US"/>
        </w:rPr>
      </w:pPr>
    </w:p>
    <w:p w14:paraId="24C3F783" w14:textId="77777777" w:rsidR="00D556B2" w:rsidRDefault="00D556B2" w:rsidP="00D556B2">
      <w:pPr>
        <w:pStyle w:val="Heading4"/>
        <w:numPr>
          <w:ilvl w:val="0"/>
          <w:numId w:val="0"/>
        </w:numPr>
        <w:ind w:left="864" w:hanging="864"/>
      </w:pPr>
      <w:bookmarkStart w:id="674" w:name="_Toc494150653"/>
      <w:r>
        <w:t>6.5.5.8</w:t>
      </w:r>
      <w:r>
        <w:tab/>
        <w:t>Sensor Assistance Data Elements</w:t>
      </w:r>
      <w:bookmarkEnd w:id="674"/>
    </w:p>
    <w:p w14:paraId="0CFB27AC" w14:textId="77777777" w:rsidR="00D556B2" w:rsidRDefault="00D556B2" w:rsidP="00AD03E6">
      <w:pPr>
        <w:pStyle w:val="Heading4"/>
        <w:numPr>
          <w:ilvl w:val="0"/>
          <w:numId w:val="0"/>
        </w:numPr>
        <w:ind w:left="1418" w:hanging="1418"/>
        <w:rPr>
          <w:i/>
          <w:noProof/>
        </w:rPr>
      </w:pPr>
      <w:bookmarkStart w:id="675" w:name="_Toc494150654"/>
      <w:r>
        <w:t>–</w:t>
      </w:r>
      <w:r>
        <w:tab/>
      </w:r>
      <w:r>
        <w:rPr>
          <w:i/>
          <w:noProof/>
        </w:rPr>
        <w:t>Sensor-AssistanceDataList</w:t>
      </w:r>
      <w:bookmarkEnd w:id="675"/>
    </w:p>
    <w:p w14:paraId="1A2DA51D" w14:textId="77777777" w:rsidR="00D556B2" w:rsidRPr="00AD03E6" w:rsidRDefault="00D556B2" w:rsidP="00D556B2">
      <w:pPr>
        <w:rPr>
          <w:rFonts w:ascii="Times New Roman" w:hAnsi="Times New Roman" w:cs="Times New Roman"/>
          <w:sz w:val="20"/>
          <w:lang w:val="en-US"/>
        </w:rPr>
      </w:pPr>
      <w:r w:rsidRPr="00AD03E6">
        <w:rPr>
          <w:rFonts w:ascii="Times New Roman" w:hAnsi="Times New Roman" w:cs="Times New Roman"/>
          <w:sz w:val="20"/>
          <w:lang w:val="en-US"/>
        </w:rPr>
        <w:t xml:space="preserve">The IE </w:t>
      </w:r>
      <w:r w:rsidRPr="00AD03E6">
        <w:rPr>
          <w:rFonts w:ascii="Times New Roman" w:hAnsi="Times New Roman" w:cs="Times New Roman"/>
          <w:i/>
          <w:noProof/>
          <w:sz w:val="20"/>
          <w:lang w:val="en-US"/>
        </w:rPr>
        <w:t>Sensor-AssistanceDataList</w:t>
      </w:r>
      <w:r w:rsidRPr="00AD03E6">
        <w:rPr>
          <w:rFonts w:ascii="Times New Roman" w:hAnsi="Times New Roman" w:cs="Times New Roman"/>
          <w:noProof/>
          <w:sz w:val="20"/>
          <w:lang w:val="en-US"/>
        </w:rPr>
        <w:t xml:space="preserve"> is</w:t>
      </w:r>
      <w:r w:rsidRPr="00AD03E6">
        <w:rPr>
          <w:rFonts w:ascii="Times New Roman" w:hAnsi="Times New Roman" w:cs="Times New Roman"/>
          <w:sz w:val="20"/>
          <w:lang w:val="en-US"/>
        </w:rPr>
        <w:t xml:space="preserve"> used by the location server to provide the Sensor specific assistance data to the UE.</w:t>
      </w:r>
    </w:p>
    <w:p w14:paraId="642402C7" w14:textId="77777777" w:rsidR="00D556B2" w:rsidRDefault="00D556B2" w:rsidP="00D556B2">
      <w:pPr>
        <w:pStyle w:val="PL"/>
        <w:shd w:val="clear" w:color="auto" w:fill="E6E6E6"/>
      </w:pPr>
      <w:r>
        <w:t>-- ASN1START</w:t>
      </w:r>
    </w:p>
    <w:p w14:paraId="548B83CD" w14:textId="77777777" w:rsidR="00D556B2" w:rsidRDefault="00D556B2" w:rsidP="00D556B2">
      <w:pPr>
        <w:pStyle w:val="PL"/>
        <w:shd w:val="clear" w:color="auto" w:fill="E6E6E6"/>
        <w:rPr>
          <w:snapToGrid w:val="0"/>
        </w:rPr>
      </w:pPr>
    </w:p>
    <w:p w14:paraId="074C44D0" w14:textId="77777777" w:rsidR="00D556B2" w:rsidRDefault="00D556B2" w:rsidP="00D556B2">
      <w:pPr>
        <w:pStyle w:val="PL"/>
        <w:shd w:val="clear" w:color="auto" w:fill="E6E6E6"/>
        <w:rPr>
          <w:snapToGrid w:val="0"/>
        </w:rPr>
      </w:pPr>
      <w:r>
        <w:rPr>
          <w:snapToGrid w:val="0"/>
        </w:rPr>
        <w:t>Sensor-AssistanceDataList-r14</w:t>
      </w:r>
      <w:r>
        <w:t xml:space="preserve">::= </w:t>
      </w:r>
      <w:r>
        <w:rPr>
          <w:snapToGrid w:val="0"/>
        </w:rPr>
        <w:t>SEQUENCE {</w:t>
      </w:r>
    </w:p>
    <w:p w14:paraId="13F8A446" w14:textId="77777777" w:rsidR="00D556B2" w:rsidRDefault="00D556B2" w:rsidP="00D556B2">
      <w:pPr>
        <w:pStyle w:val="PL"/>
        <w:shd w:val="clear" w:color="auto" w:fill="E6E6E6"/>
        <w:outlineLvl w:val="0"/>
      </w:pPr>
      <w:r>
        <w:rPr>
          <w:snapToGrid w:val="0"/>
        </w:rPr>
        <w:tab/>
      </w:r>
      <w:r>
        <w:t>refPressure-r14</w:t>
      </w:r>
      <w:r>
        <w:tab/>
      </w:r>
      <w:r>
        <w:tab/>
        <w:t>INTEGER (-20000..10000),</w:t>
      </w:r>
    </w:p>
    <w:p w14:paraId="44C2DA8F" w14:textId="77777777" w:rsidR="00D556B2" w:rsidRDefault="00D556B2" w:rsidP="00D556B2">
      <w:pPr>
        <w:pStyle w:val="PL"/>
        <w:shd w:val="clear" w:color="auto" w:fill="E6E6E6"/>
        <w:outlineLvl w:val="0"/>
      </w:pPr>
      <w:r>
        <w:rPr>
          <w:snapToGrid w:val="0"/>
        </w:rPr>
        <w:tab/>
        <w:t>refPosition-r14</w:t>
      </w:r>
      <w:r>
        <w:rPr>
          <w:snapToGrid w:val="0"/>
        </w:rPr>
        <w:tab/>
      </w:r>
      <w:r>
        <w:rPr>
          <w:snapToGrid w:val="0"/>
        </w:rPr>
        <w:tab/>
      </w:r>
      <w:r>
        <w:rPr>
          <w:snapToGrid w:val="0"/>
          <w:lang w:eastAsia="ko-KR"/>
        </w:rPr>
        <w:t>EllipsoidPointWithAltitudeAndUncertaintyEllipsoid</w:t>
      </w:r>
      <w:r>
        <w:tab/>
        <w:t>OPTIONAL,</w:t>
      </w:r>
      <w:r>
        <w:tab/>
        <w:t>-- Need ON</w:t>
      </w:r>
    </w:p>
    <w:p w14:paraId="02478495" w14:textId="77777777" w:rsidR="00D556B2" w:rsidRDefault="00D556B2" w:rsidP="00D556B2">
      <w:pPr>
        <w:pStyle w:val="PL"/>
        <w:shd w:val="clear" w:color="auto" w:fill="E6E6E6"/>
        <w:outlineLvl w:val="0"/>
        <w:rPr>
          <w:snapToGrid w:val="0"/>
        </w:rPr>
      </w:pPr>
      <w:r>
        <w:tab/>
        <w:t>refTemperature-r14</w:t>
      </w:r>
      <w:r>
        <w:tab/>
        <w:t>INTEGER (-64..63)</w:t>
      </w:r>
      <w:r>
        <w:tab/>
      </w:r>
      <w:r>
        <w:tab/>
      </w:r>
      <w:r>
        <w:tab/>
      </w:r>
      <w:r>
        <w:tab/>
      </w:r>
      <w:r>
        <w:tab/>
      </w:r>
      <w:r>
        <w:tab/>
      </w:r>
      <w:r>
        <w:tab/>
      </w:r>
      <w:r>
        <w:tab/>
      </w:r>
      <w:r>
        <w:tab/>
        <w:t>OPTIONAL,</w:t>
      </w:r>
      <w:r>
        <w:tab/>
        <w:t>-- Need ON</w:t>
      </w:r>
    </w:p>
    <w:p w14:paraId="0CB5F96F" w14:textId="77777777" w:rsidR="00D556B2" w:rsidRDefault="00D556B2" w:rsidP="00D556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Ericsson" w:date="2018-04-20T08:28:00Z"/>
          <w:rFonts w:ascii="Courier New" w:hAnsi="Courier New"/>
          <w:noProof/>
          <w:sz w:val="16"/>
        </w:rPr>
      </w:pPr>
      <w:r w:rsidRPr="00D556B2">
        <w:rPr>
          <w:rFonts w:ascii="Courier New" w:hAnsi="Courier New"/>
          <w:noProof/>
          <w:sz w:val="16"/>
          <w:lang w:val="en-US"/>
        </w:rPr>
        <w:tab/>
      </w:r>
      <w:r>
        <w:rPr>
          <w:rFonts w:ascii="Courier New" w:hAnsi="Courier New"/>
          <w:noProof/>
          <w:sz w:val="16"/>
        </w:rPr>
        <w:t>...</w:t>
      </w:r>
      <w:ins w:id="677" w:author="Ericsson" w:date="2018-04-20T08:28:00Z">
        <w:r w:rsidR="001B67E4">
          <w:rPr>
            <w:rFonts w:ascii="Courier New" w:hAnsi="Courier New"/>
            <w:noProof/>
            <w:sz w:val="16"/>
          </w:rPr>
          <w:t>,</w:t>
        </w:r>
      </w:ins>
    </w:p>
    <w:p w14:paraId="3C2EDEBC" w14:textId="77777777" w:rsidR="001B67E4" w:rsidRDefault="001B67E4" w:rsidP="00D556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678" w:author="Ericsson" w:date="2018-04-20T08:28:00Z">
        <w:r>
          <w:rPr>
            <w:rFonts w:ascii="Courier New" w:hAnsi="Courier New"/>
            <w:noProof/>
            <w:snapToGrid w:val="0"/>
            <w:sz w:val="16"/>
          </w:rPr>
          <w:tab/>
          <w:t>refTime-r15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p>
    <w:p w14:paraId="6D23A0BC" w14:textId="77777777" w:rsidR="00D556B2" w:rsidRDefault="00D556B2" w:rsidP="00D556B2">
      <w:pPr>
        <w:pStyle w:val="PL"/>
        <w:shd w:val="clear" w:color="auto" w:fill="E6E6E6"/>
        <w:rPr>
          <w:snapToGrid w:val="0"/>
        </w:rPr>
      </w:pPr>
      <w:r>
        <w:rPr>
          <w:snapToGrid w:val="0"/>
        </w:rPr>
        <w:t>}</w:t>
      </w:r>
    </w:p>
    <w:p w14:paraId="0ADA4409" w14:textId="77777777" w:rsidR="00D556B2" w:rsidRDefault="00D556B2" w:rsidP="00D556B2">
      <w:pPr>
        <w:pStyle w:val="PL"/>
        <w:shd w:val="clear" w:color="auto" w:fill="E6E6E6"/>
      </w:pPr>
    </w:p>
    <w:p w14:paraId="7270CAEF" w14:textId="77777777" w:rsidR="00D556B2" w:rsidRDefault="00D556B2" w:rsidP="00D556B2">
      <w:pPr>
        <w:pStyle w:val="PL"/>
        <w:shd w:val="clear" w:color="auto" w:fill="E6E6E6"/>
      </w:pPr>
      <w:r>
        <w:t>-- ASN1STOP</w:t>
      </w:r>
    </w:p>
    <w:p w14:paraId="6C261F78" w14:textId="77777777" w:rsidR="00D556B2" w:rsidRDefault="00D556B2" w:rsidP="00D556B2"/>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556B2" w:rsidRPr="009E1F35" w14:paraId="3AF392B9" w14:textId="77777777" w:rsidTr="00D556B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D92271F" w14:textId="77777777" w:rsidR="00D556B2" w:rsidRPr="009E1F35" w:rsidRDefault="00D556B2">
            <w:pPr>
              <w:pStyle w:val="TAH"/>
              <w:keepNext w:val="0"/>
              <w:keepLines w:val="0"/>
              <w:widowControl w:val="0"/>
              <w:rPr>
                <w:rFonts w:ascii="Arial" w:hAnsi="Arial" w:cs="Arial"/>
              </w:rPr>
            </w:pPr>
            <w:r w:rsidRPr="009E1F35">
              <w:rPr>
                <w:rFonts w:ascii="Arial" w:hAnsi="Arial" w:cs="Arial"/>
                <w:i/>
              </w:rPr>
              <w:t>Sensor-</w:t>
            </w:r>
            <w:proofErr w:type="spellStart"/>
            <w:r w:rsidRPr="009E1F35">
              <w:rPr>
                <w:rFonts w:ascii="Arial" w:hAnsi="Arial" w:cs="Arial"/>
                <w:i/>
              </w:rPr>
              <w:t>AssistanceDataList</w:t>
            </w:r>
            <w:proofErr w:type="spellEnd"/>
            <w:r w:rsidRPr="009E1F35">
              <w:rPr>
                <w:rFonts w:ascii="Arial" w:hAnsi="Arial" w:cs="Arial"/>
                <w:i/>
                <w:iCs/>
                <w:snapToGrid w:val="0"/>
              </w:rPr>
              <w:t xml:space="preserve"> </w:t>
            </w:r>
            <w:r w:rsidRPr="009E1F35">
              <w:rPr>
                <w:rFonts w:ascii="Arial" w:hAnsi="Arial" w:cs="Arial"/>
                <w:iCs/>
                <w:noProof/>
              </w:rPr>
              <w:t>field descriptions</w:t>
            </w:r>
          </w:p>
        </w:tc>
      </w:tr>
      <w:tr w:rsidR="00D556B2" w:rsidRPr="009E70C9" w14:paraId="76EC28CB" w14:textId="77777777" w:rsidTr="00D556B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50A178" w14:textId="77777777" w:rsidR="00D556B2" w:rsidRPr="009E1F35" w:rsidRDefault="00D556B2">
            <w:pPr>
              <w:pStyle w:val="TAL"/>
              <w:rPr>
                <w:rFonts w:ascii="Arial" w:hAnsi="Arial" w:cs="Arial"/>
                <w:b/>
                <w:bCs/>
                <w:i/>
                <w:iCs/>
                <w:lang w:val="en-US"/>
              </w:rPr>
            </w:pPr>
            <w:proofErr w:type="spellStart"/>
            <w:r w:rsidRPr="009E1F35">
              <w:rPr>
                <w:rFonts w:ascii="Arial" w:hAnsi="Arial" w:cs="Arial"/>
                <w:b/>
                <w:bCs/>
                <w:i/>
                <w:iCs/>
                <w:lang w:val="en-US"/>
              </w:rPr>
              <w:t>refPressure</w:t>
            </w:r>
            <w:proofErr w:type="spellEnd"/>
          </w:p>
          <w:p w14:paraId="094F3F68" w14:textId="77777777" w:rsidR="00D556B2" w:rsidRPr="009E1F35" w:rsidRDefault="00D556B2">
            <w:pPr>
              <w:pStyle w:val="TAL"/>
              <w:keepNext w:val="0"/>
              <w:keepLines w:val="0"/>
              <w:widowControl w:val="0"/>
              <w:rPr>
                <w:rFonts w:ascii="Arial" w:hAnsi="Arial" w:cs="Arial"/>
                <w:noProof/>
                <w:szCs w:val="18"/>
                <w:lang w:val="en-US"/>
              </w:rPr>
            </w:pPr>
            <w:r w:rsidRPr="009E1F35">
              <w:rPr>
                <w:rFonts w:ascii="Arial" w:hAnsi="Arial" w:cs="Arial"/>
                <w:noProof/>
                <w:szCs w:val="18"/>
                <w:lang w:val="en-US"/>
              </w:rPr>
              <w:t xml:space="preserve">This field specifies the atmospheric pressure (Pa) nominal at sea level, EGM96 [29] to the target. </w:t>
            </w:r>
          </w:p>
          <w:p w14:paraId="40401ED8" w14:textId="77777777" w:rsidR="00D556B2" w:rsidRPr="009E1F35" w:rsidRDefault="00D556B2">
            <w:pPr>
              <w:pStyle w:val="TAL"/>
              <w:keepNext w:val="0"/>
              <w:keepLines w:val="0"/>
              <w:widowControl w:val="0"/>
              <w:rPr>
                <w:rFonts w:ascii="Arial" w:hAnsi="Arial" w:cs="Arial"/>
                <w:b/>
                <w:i/>
                <w:snapToGrid w:val="0"/>
                <w:szCs w:val="20"/>
                <w:lang w:val="en-US"/>
              </w:rPr>
            </w:pPr>
            <w:r w:rsidRPr="009E1F35">
              <w:rPr>
                <w:rFonts w:ascii="Arial" w:hAnsi="Arial" w:cs="Arial"/>
                <w:szCs w:val="18"/>
                <w:lang w:val="en-US"/>
              </w:rPr>
              <w:t xml:space="preserve">The scale factor is 1 Pa. The value is added to the nominal pressure of 101325 Pa. </w:t>
            </w:r>
            <w:r w:rsidRPr="009E1F35">
              <w:rPr>
                <w:rFonts w:ascii="Arial" w:hAnsi="Arial" w:cs="Arial"/>
                <w:sz w:val="20"/>
                <w:lang w:val="en-US"/>
              </w:rPr>
              <w:t xml:space="preserve"> </w:t>
            </w:r>
          </w:p>
        </w:tc>
      </w:tr>
      <w:tr w:rsidR="00D556B2" w:rsidRPr="009E70C9" w14:paraId="1D562746" w14:textId="77777777" w:rsidTr="00D556B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E5FC44" w14:textId="77777777" w:rsidR="00D556B2" w:rsidRPr="009E1F35" w:rsidRDefault="00D556B2">
            <w:pPr>
              <w:pStyle w:val="TAL"/>
              <w:rPr>
                <w:rFonts w:ascii="Arial" w:hAnsi="Arial" w:cs="Arial"/>
                <w:b/>
                <w:bCs/>
                <w:i/>
                <w:iCs/>
                <w:lang w:val="en-US"/>
              </w:rPr>
            </w:pPr>
            <w:proofErr w:type="spellStart"/>
            <w:r w:rsidRPr="009E1F35">
              <w:rPr>
                <w:rFonts w:ascii="Arial" w:hAnsi="Arial" w:cs="Arial"/>
                <w:b/>
                <w:bCs/>
                <w:i/>
                <w:iCs/>
                <w:lang w:val="en-US"/>
              </w:rPr>
              <w:t>refPosition</w:t>
            </w:r>
            <w:proofErr w:type="spellEnd"/>
          </w:p>
          <w:p w14:paraId="7E0B94BE" w14:textId="77777777" w:rsidR="00D556B2" w:rsidRPr="009E1F35" w:rsidRDefault="00D556B2">
            <w:pPr>
              <w:pStyle w:val="TAL"/>
              <w:rPr>
                <w:rFonts w:ascii="Arial" w:hAnsi="Arial" w:cs="Arial"/>
                <w:lang w:val="en-US"/>
              </w:rPr>
            </w:pPr>
            <w:r w:rsidRPr="009E1F35">
              <w:rPr>
                <w:rFonts w:ascii="Arial" w:hAnsi="Arial" w:cs="Arial"/>
                <w:lang w:val="en-US"/>
              </w:rPr>
              <w:t xml:space="preserve">This field specifies the reference position at which the pressure measurement is made, as an ellipsoid point with altitude and uncertainty ellipsoid. </w:t>
            </w:r>
          </w:p>
        </w:tc>
      </w:tr>
      <w:tr w:rsidR="00D556B2" w:rsidRPr="009E70C9" w14:paraId="6B20C256" w14:textId="77777777" w:rsidTr="00D556B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2D71CA" w14:textId="77777777" w:rsidR="00D556B2" w:rsidRPr="009E1F35" w:rsidRDefault="00D556B2">
            <w:pPr>
              <w:pStyle w:val="TAL"/>
              <w:rPr>
                <w:rFonts w:ascii="Arial" w:hAnsi="Arial" w:cs="Arial"/>
                <w:b/>
                <w:bCs/>
                <w:i/>
                <w:iCs/>
                <w:lang w:val="en-US"/>
              </w:rPr>
            </w:pPr>
            <w:proofErr w:type="spellStart"/>
            <w:r w:rsidRPr="009E1F35">
              <w:rPr>
                <w:rFonts w:ascii="Arial" w:hAnsi="Arial" w:cs="Arial"/>
                <w:b/>
                <w:bCs/>
                <w:i/>
                <w:iCs/>
                <w:lang w:val="en-US"/>
              </w:rPr>
              <w:t>refTemperature</w:t>
            </w:r>
            <w:proofErr w:type="spellEnd"/>
          </w:p>
          <w:p w14:paraId="2372FF31" w14:textId="77777777" w:rsidR="00D556B2" w:rsidRPr="009E1F35" w:rsidRDefault="00D556B2">
            <w:pPr>
              <w:pStyle w:val="Default"/>
              <w:rPr>
                <w:rFonts w:ascii="Arial" w:hAnsi="Arial" w:cs="Arial"/>
                <w:sz w:val="18"/>
                <w:szCs w:val="18"/>
                <w:lang w:val="en-GB"/>
              </w:rPr>
            </w:pPr>
            <w:r w:rsidRPr="009E1F35">
              <w:rPr>
                <w:rFonts w:ascii="Arial" w:hAnsi="Arial" w:cs="Arial"/>
                <w:sz w:val="18"/>
                <w:szCs w:val="18"/>
                <w:lang w:val="en-GB"/>
              </w:rPr>
              <w:t xml:space="preserve">Local temperature measurement at the reference where the pressure measurement is made. </w:t>
            </w:r>
          </w:p>
          <w:p w14:paraId="0DB4C61B" w14:textId="77777777" w:rsidR="00D556B2" w:rsidRPr="009E1F35" w:rsidRDefault="00D556B2">
            <w:pPr>
              <w:pStyle w:val="TAL"/>
              <w:rPr>
                <w:rFonts w:ascii="Arial" w:hAnsi="Arial" w:cs="Arial"/>
                <w:strike/>
                <w:szCs w:val="20"/>
                <w:lang w:val="en-GB"/>
              </w:rPr>
            </w:pPr>
            <w:r w:rsidRPr="009E1F35">
              <w:rPr>
                <w:rFonts w:ascii="Arial" w:hAnsi="Arial" w:cs="Arial"/>
                <w:szCs w:val="18"/>
                <w:lang w:val="en-US"/>
              </w:rPr>
              <w:t>The scale factor 1K. The value is added to 273K</w:t>
            </w:r>
            <w:r w:rsidRPr="009E1F35">
              <w:rPr>
                <w:rFonts w:ascii="Arial" w:hAnsi="Arial" w:cs="Arial"/>
                <w:lang w:val="en-US"/>
              </w:rPr>
              <w:t>.</w:t>
            </w:r>
          </w:p>
        </w:tc>
      </w:tr>
      <w:tr w:rsidR="001B67E4" w:rsidRPr="009E70C9" w14:paraId="53238EE0" w14:textId="77777777" w:rsidTr="00D556B2">
        <w:trPr>
          <w:cantSplit/>
          <w:ins w:id="679" w:author="Ericsson" w:date="2018-04-20T08:27:00Z"/>
        </w:trPr>
        <w:tc>
          <w:tcPr>
            <w:tcW w:w="9639" w:type="dxa"/>
            <w:tcBorders>
              <w:top w:val="single" w:sz="4" w:space="0" w:color="808080"/>
              <w:left w:val="single" w:sz="4" w:space="0" w:color="808080"/>
              <w:bottom w:val="single" w:sz="4" w:space="0" w:color="808080"/>
              <w:right w:val="single" w:sz="4" w:space="0" w:color="808080"/>
            </w:tcBorders>
          </w:tcPr>
          <w:p w14:paraId="62CC56D9" w14:textId="77777777" w:rsidR="001B67E4" w:rsidRPr="009E1F35" w:rsidRDefault="001B67E4" w:rsidP="001B67E4">
            <w:pPr>
              <w:pStyle w:val="TAL"/>
              <w:rPr>
                <w:ins w:id="680" w:author="Ericsson" w:date="2018-04-20T08:27:00Z"/>
                <w:rFonts w:ascii="Arial" w:hAnsi="Arial" w:cs="Arial"/>
                <w:b/>
                <w:bCs/>
                <w:i/>
                <w:iCs/>
                <w:lang w:val="en-US"/>
              </w:rPr>
            </w:pPr>
            <w:proofErr w:type="spellStart"/>
            <w:ins w:id="681" w:author="Ericsson" w:date="2018-04-20T08:27:00Z">
              <w:r w:rsidRPr="009E1F35">
                <w:rPr>
                  <w:rFonts w:ascii="Arial" w:hAnsi="Arial" w:cs="Arial"/>
                  <w:b/>
                  <w:bCs/>
                  <w:i/>
                  <w:iCs/>
                  <w:lang w:val="en-US"/>
                </w:rPr>
                <w:t>refT</w:t>
              </w:r>
            </w:ins>
            <w:ins w:id="682" w:author="Ericsson" w:date="2018-04-20T08:28:00Z">
              <w:r w:rsidRPr="009E1F35">
                <w:rPr>
                  <w:rFonts w:ascii="Arial" w:hAnsi="Arial" w:cs="Arial"/>
                  <w:b/>
                  <w:bCs/>
                  <w:i/>
                  <w:iCs/>
                  <w:lang w:val="en-US"/>
                </w:rPr>
                <w:t>ime</w:t>
              </w:r>
            </w:ins>
            <w:proofErr w:type="spellEnd"/>
          </w:p>
          <w:p w14:paraId="542CBB8A" w14:textId="77777777" w:rsidR="001B67E4" w:rsidRPr="009E1F35" w:rsidRDefault="001B67E4" w:rsidP="001B67E4">
            <w:pPr>
              <w:pStyle w:val="TAL"/>
              <w:rPr>
                <w:ins w:id="683" w:author="Ericsson" w:date="2018-04-20T08:27:00Z"/>
                <w:rFonts w:ascii="Arial" w:hAnsi="Arial" w:cs="Arial"/>
                <w:snapToGrid w:val="0"/>
                <w:lang w:val="en-US"/>
              </w:rPr>
            </w:pPr>
            <w:ins w:id="684" w:author="Ericsson" w:date="2018-04-20T08:29:00Z">
              <w:r w:rsidRPr="009E1F35">
                <w:rPr>
                  <w:rFonts w:ascii="Arial" w:hAnsi="Arial" w:cs="Arial"/>
                  <w:snapToGrid w:val="0"/>
                  <w:lang w:val="en-US"/>
                </w:rPr>
                <w:t xml:space="preserve">This field provides the reference time associated to a previously signaled </w:t>
              </w:r>
              <w:proofErr w:type="spellStart"/>
              <w:r w:rsidRPr="009E1F35">
                <w:rPr>
                  <w:rFonts w:ascii="Arial" w:hAnsi="Arial" w:cs="Arial"/>
                  <w:i/>
                  <w:snapToGrid w:val="0"/>
                  <w:lang w:val="en-US"/>
                </w:rPr>
                <w:t>ProvideLocationInformation</w:t>
              </w:r>
              <w:proofErr w:type="spellEnd"/>
              <w:r w:rsidRPr="009E1F35">
                <w:rPr>
                  <w:rFonts w:ascii="Arial" w:hAnsi="Arial" w:cs="Arial"/>
                  <w:snapToGrid w:val="0"/>
                  <w:lang w:val="en-US"/>
                </w:rPr>
                <w:t xml:space="preserve"> IE by the target device, corresponding to a location from which the location server </w:t>
              </w:r>
            </w:ins>
            <w:ins w:id="685" w:author="Ericsson" w:date="2018-04-20T08:30:00Z">
              <w:r w:rsidRPr="009E1F35">
                <w:rPr>
                  <w:rFonts w:ascii="Arial" w:hAnsi="Arial" w:cs="Arial"/>
                  <w:snapToGrid w:val="0"/>
                  <w:lang w:val="en-US"/>
                </w:rPr>
                <w:t>would like to obtain relative displacements from.</w:t>
              </w:r>
            </w:ins>
          </w:p>
        </w:tc>
      </w:tr>
    </w:tbl>
    <w:p w14:paraId="162CF6E0" w14:textId="77777777" w:rsidR="00D556B2" w:rsidRDefault="00D556B2" w:rsidP="00D556B2">
      <w:pPr>
        <w:rPr>
          <w:sz w:val="20"/>
          <w:szCs w:val="20"/>
          <w:lang w:val="en-GB"/>
        </w:rPr>
      </w:pPr>
    </w:p>
    <w:p w14:paraId="5607BE80" w14:textId="77777777" w:rsidR="00D556B2" w:rsidRDefault="00D556B2" w:rsidP="00D556B2">
      <w:pPr>
        <w:pStyle w:val="Heading4"/>
        <w:numPr>
          <w:ilvl w:val="0"/>
          <w:numId w:val="0"/>
        </w:numPr>
        <w:ind w:left="864" w:hanging="864"/>
      </w:pPr>
      <w:bookmarkStart w:id="686" w:name="_Toc494150655"/>
      <w:r>
        <w:t>6.5.5.9</w:t>
      </w:r>
      <w:r>
        <w:tab/>
        <w:t>Sensor Assistance Data Request</w:t>
      </w:r>
      <w:bookmarkEnd w:id="686"/>
    </w:p>
    <w:p w14:paraId="02240726" w14:textId="77777777" w:rsidR="00D556B2" w:rsidRDefault="00D556B2" w:rsidP="009E1F35">
      <w:pPr>
        <w:pStyle w:val="Heading4"/>
        <w:numPr>
          <w:ilvl w:val="0"/>
          <w:numId w:val="0"/>
        </w:numPr>
        <w:ind w:left="1418" w:hanging="1418"/>
      </w:pPr>
      <w:bookmarkStart w:id="687" w:name="_Toc494150656"/>
      <w:r>
        <w:t>–</w:t>
      </w:r>
      <w:r>
        <w:tab/>
      </w:r>
      <w:r>
        <w:rPr>
          <w:i/>
        </w:rPr>
        <w:t>Sensor-</w:t>
      </w:r>
      <w:proofErr w:type="spellStart"/>
      <w:r>
        <w:rPr>
          <w:i/>
        </w:rPr>
        <w:t>RequestAssistanceData</w:t>
      </w:r>
      <w:bookmarkEnd w:id="687"/>
      <w:proofErr w:type="spellEnd"/>
    </w:p>
    <w:p w14:paraId="3B32FDB1" w14:textId="77777777" w:rsidR="00D556B2" w:rsidRPr="009E1F35" w:rsidRDefault="00D556B2" w:rsidP="00D556B2">
      <w:pPr>
        <w:keepLines/>
        <w:rPr>
          <w:rFonts w:ascii="Times New Roman" w:hAnsi="Times New Roman" w:cs="Times New Roman"/>
          <w:sz w:val="20"/>
          <w:lang w:val="en-US"/>
        </w:rPr>
      </w:pPr>
      <w:r w:rsidRPr="009E1F35">
        <w:rPr>
          <w:rFonts w:ascii="Times New Roman" w:hAnsi="Times New Roman" w:cs="Times New Roman"/>
          <w:sz w:val="20"/>
          <w:lang w:val="en-US"/>
        </w:rPr>
        <w:t xml:space="preserve">The IE </w:t>
      </w:r>
      <w:r w:rsidRPr="009E1F35">
        <w:rPr>
          <w:rFonts w:ascii="Times New Roman" w:hAnsi="Times New Roman" w:cs="Times New Roman"/>
          <w:i/>
          <w:sz w:val="20"/>
          <w:lang w:val="en-US"/>
        </w:rPr>
        <w:t>Sensor-</w:t>
      </w:r>
      <w:proofErr w:type="spellStart"/>
      <w:r w:rsidRPr="009E1F35">
        <w:rPr>
          <w:rFonts w:ascii="Times New Roman" w:hAnsi="Times New Roman" w:cs="Times New Roman"/>
          <w:i/>
          <w:sz w:val="20"/>
          <w:lang w:val="en-US"/>
        </w:rPr>
        <w:t>RequestAssistanceData</w:t>
      </w:r>
      <w:proofErr w:type="spellEnd"/>
      <w:r w:rsidRPr="009E1F35">
        <w:rPr>
          <w:rFonts w:ascii="Times New Roman" w:hAnsi="Times New Roman" w:cs="Times New Roman"/>
          <w:noProof/>
          <w:sz w:val="20"/>
          <w:lang w:val="en-US"/>
        </w:rPr>
        <w:t xml:space="preserve"> is</w:t>
      </w:r>
      <w:r w:rsidRPr="009E1F35">
        <w:rPr>
          <w:rFonts w:ascii="Times New Roman" w:hAnsi="Times New Roman" w:cs="Times New Roman"/>
          <w:sz w:val="20"/>
          <w:lang w:val="en-US"/>
        </w:rPr>
        <w:t xml:space="preserve"> used by the target device to request Sensor assistance data from a location server.</w:t>
      </w:r>
    </w:p>
    <w:p w14:paraId="2E3B54AF" w14:textId="77777777" w:rsidR="00D556B2" w:rsidRDefault="00D556B2" w:rsidP="00D556B2">
      <w:pPr>
        <w:pStyle w:val="PL"/>
        <w:shd w:val="clear" w:color="auto" w:fill="E6E6E6"/>
      </w:pPr>
      <w:r>
        <w:t>-- ASN1START</w:t>
      </w:r>
    </w:p>
    <w:p w14:paraId="352C7ED6" w14:textId="77777777" w:rsidR="00D556B2" w:rsidRDefault="00D556B2" w:rsidP="00D556B2">
      <w:pPr>
        <w:pStyle w:val="PL"/>
        <w:shd w:val="clear" w:color="auto" w:fill="E6E6E6"/>
        <w:rPr>
          <w:snapToGrid w:val="0"/>
        </w:rPr>
      </w:pPr>
    </w:p>
    <w:p w14:paraId="070AB99A" w14:textId="77777777" w:rsidR="00D556B2" w:rsidRDefault="00D556B2" w:rsidP="00D556B2">
      <w:pPr>
        <w:pStyle w:val="PL"/>
        <w:shd w:val="clear" w:color="auto" w:fill="E6E6E6"/>
        <w:outlineLvl w:val="0"/>
        <w:rPr>
          <w:snapToGrid w:val="0"/>
        </w:rPr>
      </w:pPr>
      <w:r>
        <w:rPr>
          <w:snapToGrid w:val="0"/>
        </w:rPr>
        <w:t>Sensor-RequestAssistanceData-r14 ::= SEQUENCE {</w:t>
      </w:r>
    </w:p>
    <w:p w14:paraId="417F04F7" w14:textId="77777777" w:rsidR="00D556B2" w:rsidRDefault="00D556B2" w:rsidP="00D556B2">
      <w:pPr>
        <w:pStyle w:val="PL"/>
        <w:shd w:val="clear" w:color="auto" w:fill="E6E6E6"/>
        <w:rPr>
          <w:snapToGrid w:val="0"/>
        </w:rPr>
      </w:pPr>
      <w:r>
        <w:rPr>
          <w:snapToGrid w:val="0"/>
        </w:rPr>
        <w:tab/>
        <w:t>...</w:t>
      </w:r>
    </w:p>
    <w:p w14:paraId="40EE3E2A" w14:textId="77777777" w:rsidR="00D556B2" w:rsidRDefault="00D556B2" w:rsidP="00D556B2">
      <w:pPr>
        <w:pStyle w:val="PL"/>
        <w:shd w:val="clear" w:color="auto" w:fill="E6E6E6"/>
        <w:rPr>
          <w:snapToGrid w:val="0"/>
        </w:rPr>
      </w:pPr>
      <w:r>
        <w:rPr>
          <w:snapToGrid w:val="0"/>
        </w:rPr>
        <w:t>}</w:t>
      </w:r>
    </w:p>
    <w:p w14:paraId="0ED3A136" w14:textId="77777777" w:rsidR="00D556B2" w:rsidRDefault="00D556B2" w:rsidP="00D556B2">
      <w:pPr>
        <w:pStyle w:val="PL"/>
        <w:shd w:val="clear" w:color="auto" w:fill="E6E6E6"/>
      </w:pPr>
    </w:p>
    <w:p w14:paraId="67DC40D3" w14:textId="77777777" w:rsidR="00D556B2" w:rsidRDefault="00D556B2" w:rsidP="00D556B2">
      <w:pPr>
        <w:pStyle w:val="PL"/>
        <w:shd w:val="clear" w:color="auto" w:fill="E6E6E6"/>
      </w:pPr>
      <w:r>
        <w:t>-- ASN1STOP</w:t>
      </w:r>
    </w:p>
    <w:p w14:paraId="07AFBEF0" w14:textId="77777777" w:rsidR="00D556B2" w:rsidRDefault="00D556B2" w:rsidP="00D556B2">
      <w:pPr>
        <w:rPr>
          <w:rFonts w:eastAsia="MS Mincho"/>
        </w:rPr>
      </w:pPr>
    </w:p>
    <w:p w14:paraId="7C3CC052" w14:textId="77777777" w:rsidR="00D556B2" w:rsidRPr="00D556B2" w:rsidRDefault="00D556B2" w:rsidP="00D556B2">
      <w:pPr>
        <w:rPr>
          <w:lang w:val="en-US"/>
        </w:rPr>
      </w:pPr>
    </w:p>
    <w:bookmarkEnd w:id="7"/>
    <w:p w14:paraId="41AB0067" w14:textId="77777777" w:rsidR="00F316FB" w:rsidRPr="00323551" w:rsidRDefault="00F316FB" w:rsidP="00F316FB">
      <w:pPr>
        <w:pBdr>
          <w:top w:val="single" w:sz="4" w:space="0" w:color="auto"/>
          <w:left w:val="single" w:sz="4" w:space="4" w:color="auto"/>
          <w:bottom w:val="single" w:sz="4" w:space="1" w:color="auto"/>
          <w:right w:val="single" w:sz="4" w:space="4" w:color="auto"/>
        </w:pBdr>
        <w:jc w:val="center"/>
        <w:rPr>
          <w:noProof/>
          <w:sz w:val="24"/>
        </w:rPr>
      </w:pPr>
      <w:r>
        <w:rPr>
          <w:noProof/>
          <w:sz w:val="24"/>
        </w:rPr>
        <w:t>End of Changes</w:t>
      </w:r>
    </w:p>
    <w:p w14:paraId="583B3793" w14:textId="77777777" w:rsidR="00CB08A4" w:rsidRDefault="00CB08A4" w:rsidP="00197F0E">
      <w:pPr>
        <w:rPr>
          <w:rFonts w:ascii="Times New Roman" w:hAnsi="Times New Roman"/>
          <w:iCs/>
          <w:sz w:val="20"/>
          <w:lang w:eastAsia="ko-KR"/>
        </w:rPr>
      </w:pPr>
    </w:p>
    <w:sectPr w:rsidR="00CB08A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1E4A3" w14:textId="77777777" w:rsidR="00A91423" w:rsidRDefault="00A91423">
      <w:r>
        <w:separator/>
      </w:r>
    </w:p>
  </w:endnote>
  <w:endnote w:type="continuationSeparator" w:id="0">
    <w:p w14:paraId="6254C938" w14:textId="77777777" w:rsidR="00A91423" w:rsidRDefault="00A91423">
      <w:r>
        <w:continuationSeparator/>
      </w:r>
    </w:p>
  </w:endnote>
  <w:endnote w:type="continuationNotice" w:id="1">
    <w:p w14:paraId="5F54B875" w14:textId="77777777" w:rsidR="00A91423" w:rsidRDefault="00A914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AD32B" w14:textId="77777777" w:rsidR="004474CC" w:rsidRDefault="004474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E70C9">
      <w:rPr>
        <w:rStyle w:val="PageNumber"/>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70C9">
      <w:rPr>
        <w:rStyle w:val="PageNumber"/>
      </w:rPr>
      <w:t>27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7B07C" w14:textId="77777777" w:rsidR="00A91423" w:rsidRDefault="00A91423">
      <w:r>
        <w:separator/>
      </w:r>
    </w:p>
  </w:footnote>
  <w:footnote w:type="continuationSeparator" w:id="0">
    <w:p w14:paraId="3CB05431" w14:textId="77777777" w:rsidR="00A91423" w:rsidRDefault="00A91423">
      <w:r>
        <w:continuationSeparator/>
      </w:r>
    </w:p>
  </w:footnote>
  <w:footnote w:type="continuationNotice" w:id="1">
    <w:p w14:paraId="71092851" w14:textId="77777777" w:rsidR="00A91423" w:rsidRDefault="00A9142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0104D" w14:textId="77777777" w:rsidR="004474CC" w:rsidRDefault="004474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w:t>
    </w:r>
    <w:proofErr w:type="spellStart"/>
    <w:r>
      <w:t>Month</w:t>
    </w:r>
    <w:proofErr w:type="spellEnd"/>
    <w:r>
      <w:t xml:space="preserve">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DB4C9D94"/>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041D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02D60AF1"/>
    <w:multiLevelType w:val="hybridMultilevel"/>
    <w:tmpl w:val="366E745C"/>
    <w:lvl w:ilvl="0" w:tplc="AA9C9938">
      <w:start w:val="1"/>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3FC7D6A"/>
    <w:multiLevelType w:val="hybridMultilevel"/>
    <w:tmpl w:val="650E3C4A"/>
    <w:lvl w:ilvl="0" w:tplc="2EB8BC38">
      <w:start w:val="6"/>
      <w:numFmt w:val="bullet"/>
      <w:lvlText w:val="-"/>
      <w:lvlJc w:val="left"/>
      <w:pPr>
        <w:ind w:left="1224" w:hanging="360"/>
      </w:pPr>
      <w:rPr>
        <w:rFonts w:ascii="Arial" w:eastAsia="Times New Roman" w:hAnsi="Arial" w:cs="Aria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9" w15:restartNumberingAfterBreak="0">
    <w:nsid w:val="1F733407"/>
    <w:multiLevelType w:val="hybridMultilevel"/>
    <w:tmpl w:val="80CC9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8917A82"/>
    <w:multiLevelType w:val="hybridMultilevel"/>
    <w:tmpl w:val="A4AE5322"/>
    <w:lvl w:ilvl="0" w:tplc="695EABAE">
      <w:start w:val="112"/>
      <w:numFmt w:val="bullet"/>
      <w:lvlText w:val="–"/>
      <w:lvlJc w:val="left"/>
      <w:pPr>
        <w:ind w:left="927" w:hanging="360"/>
      </w:pPr>
      <w:rPr>
        <w:rFonts w:ascii="Arial" w:eastAsia="Times New Roman" w:hAnsi="Arial" w:cs="Arial" w:hint="default"/>
        <w:i w:val="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2D4D98"/>
    <w:multiLevelType w:val="hybridMultilevel"/>
    <w:tmpl w:val="CA386110"/>
    <w:lvl w:ilvl="0" w:tplc="041D000F">
      <w:start w:val="1"/>
      <w:numFmt w:val="decimal"/>
      <w:lvlText w:val="%1."/>
      <w:lvlJc w:val="left"/>
      <w:pPr>
        <w:ind w:left="720" w:hanging="360"/>
      </w:pPr>
      <w:rPr>
        <w:rFonts w:hint="default"/>
      </w:rPr>
    </w:lvl>
    <w:lvl w:ilvl="1" w:tplc="26A04C8C">
      <w:start w:val="1"/>
      <w:numFmt w:val="decimal"/>
      <w:lvlText w:val="%2."/>
      <w:lvlJc w:val="left"/>
      <w:pPr>
        <w:ind w:left="1440" w:hanging="36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E430FE"/>
    <w:multiLevelType w:val="hybridMultilevel"/>
    <w:tmpl w:val="08D0503C"/>
    <w:lvl w:ilvl="0" w:tplc="AF4442B2">
      <w:start w:val="112"/>
      <w:numFmt w:val="bullet"/>
      <w:lvlText w:val="–"/>
      <w:lvlJc w:val="left"/>
      <w:pPr>
        <w:ind w:left="1494" w:hanging="360"/>
      </w:pPr>
      <w:rPr>
        <w:rFonts w:ascii="Arial" w:eastAsia="Times New Roman" w:hAnsi="Arial" w:cs="Arial" w:hint="default"/>
        <w:i w:val="0"/>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4230"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267178"/>
    <w:multiLevelType w:val="hybridMultilevel"/>
    <w:tmpl w:val="750A6EA2"/>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880D8B"/>
    <w:multiLevelType w:val="hybridMultilevel"/>
    <w:tmpl w:val="5AFCE7B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9D2561"/>
    <w:multiLevelType w:val="hybridMultilevel"/>
    <w:tmpl w:val="8C90E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0EB7302"/>
    <w:multiLevelType w:val="hybridMultilevel"/>
    <w:tmpl w:val="3C66683A"/>
    <w:lvl w:ilvl="0" w:tplc="041D0001">
      <w:start w:val="1"/>
      <w:numFmt w:val="bullet"/>
      <w:lvlText w:val=""/>
      <w:lvlJc w:val="left"/>
      <w:pPr>
        <w:ind w:left="1440" w:hanging="360"/>
      </w:pPr>
      <w:rPr>
        <w:rFonts w:ascii="Symbol" w:hAnsi="Symbol" w:hint="default"/>
      </w:rPr>
    </w:lvl>
    <w:lvl w:ilvl="1" w:tplc="B21A3B1C">
      <w:numFmt w:val="bullet"/>
      <w:lvlText w:val="-"/>
      <w:lvlJc w:val="left"/>
      <w:pPr>
        <w:ind w:left="2160" w:hanging="360"/>
      </w:pPr>
      <w:rPr>
        <w:rFonts w:ascii="Arial" w:eastAsia="SimSun" w:hAnsi="Arial" w:cs="Arial"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0"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8866BC"/>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537"/>
        </w:tabs>
        <w:ind w:left="5537"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9505D26"/>
    <w:multiLevelType w:val="hybridMultilevel"/>
    <w:tmpl w:val="8E4C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FE1516"/>
    <w:multiLevelType w:val="hybridMultilevel"/>
    <w:tmpl w:val="249A8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BCC4A9E"/>
    <w:multiLevelType w:val="hybridMultilevel"/>
    <w:tmpl w:val="C066C5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D2B3FCF"/>
    <w:multiLevelType w:val="hybridMultilevel"/>
    <w:tmpl w:val="53A0A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933DFC"/>
    <w:multiLevelType w:val="hybridMultilevel"/>
    <w:tmpl w:val="3AEE07F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16"/>
  </w:num>
  <w:num w:numId="4">
    <w:abstractNumId w:val="17"/>
  </w:num>
  <w:num w:numId="5">
    <w:abstractNumId w:val="13"/>
  </w:num>
  <w:num w:numId="6">
    <w:abstractNumId w:val="18"/>
  </w:num>
  <w:num w:numId="7">
    <w:abstractNumId w:val="25"/>
  </w:num>
  <w:num w:numId="8">
    <w:abstractNumId w:val="14"/>
  </w:num>
  <w:num w:numId="9">
    <w:abstractNumId w:val="12"/>
  </w:num>
  <w:num w:numId="10">
    <w:abstractNumId w:val="3"/>
  </w:num>
  <w:num w:numId="11">
    <w:abstractNumId w:val="2"/>
  </w:num>
  <w:num w:numId="12">
    <w:abstractNumId w:val="1"/>
  </w:num>
  <w:num w:numId="13">
    <w:abstractNumId w:val="21"/>
  </w:num>
  <w:num w:numId="14">
    <w:abstractNumId w:val="0"/>
  </w:num>
  <w:num w:numId="15">
    <w:abstractNumId w:val="32"/>
  </w:num>
  <w:num w:numId="16">
    <w:abstractNumId w:val="10"/>
  </w:num>
  <w:num w:numId="17">
    <w:abstractNumId w:val="30"/>
  </w:num>
  <w:num w:numId="18">
    <w:abstractNumId w:val="33"/>
  </w:num>
  <w:num w:numId="19">
    <w:abstractNumId w:val="23"/>
  </w:num>
  <w:num w:numId="20">
    <w:abstractNumId w:val="22"/>
  </w:num>
  <w:num w:numId="21">
    <w:abstractNumId w:val="6"/>
    <w:lvlOverride w:ilvl="0">
      <w:startOverride w:val="2"/>
    </w:lvlOverride>
    <w:lvlOverride w:ilvl="1">
      <w:startOverride w:val="21"/>
    </w:lvlOverride>
  </w:num>
  <w:num w:numId="22">
    <w:abstractNumId w:val="31"/>
  </w:num>
  <w:num w:numId="23">
    <w:abstractNumId w:val="26"/>
  </w:num>
  <w:num w:numId="24">
    <w:abstractNumId w:val="27"/>
  </w:num>
  <w:num w:numId="25">
    <w:abstractNumId w:val="37"/>
  </w:num>
  <w:num w:numId="26">
    <w:abstractNumId w:val="15"/>
  </w:num>
  <w:num w:numId="27">
    <w:abstractNumId w:val="29"/>
  </w:num>
  <w:num w:numId="28">
    <w:abstractNumId w:val="36"/>
  </w:num>
  <w:num w:numId="29">
    <w:abstractNumId w:val="35"/>
  </w:num>
  <w:num w:numId="30">
    <w:abstractNumId w:val="21"/>
    <w:lvlOverride w:ilvl="0">
      <w:startOverride w:val="1"/>
    </w:lvlOverride>
  </w:num>
  <w:num w:numId="31">
    <w:abstractNumId w:val="28"/>
  </w:num>
  <w:num w:numId="32">
    <w:abstractNumId w:val="34"/>
  </w:num>
  <w:num w:numId="33">
    <w:abstractNumId w:val="9"/>
  </w:num>
  <w:num w:numId="34">
    <w:abstractNumId w:val="21"/>
    <w:lvlOverride w:ilvl="0">
      <w:startOverride w:val="1"/>
    </w:lvlOverride>
  </w:num>
  <w:num w:numId="35">
    <w:abstractNumId w:val="7"/>
  </w:num>
  <w:num w:numId="36">
    <w:abstractNumId w:val="7"/>
  </w:num>
  <w:num w:numId="3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4"/>
  </w:num>
  <w:num w:numId="39">
    <w:abstractNumId w:val="20"/>
  </w:num>
  <w:num w:numId="40">
    <w:abstractNumId w:val="11"/>
  </w:num>
  <w:num w:numId="41">
    <w:abstractNumId w:val="8"/>
  </w:num>
  <w:num w:numId="42">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F84"/>
    <w:rsid w:val="000006E1"/>
    <w:rsid w:val="00002753"/>
    <w:rsid w:val="00002A37"/>
    <w:rsid w:val="00002D58"/>
    <w:rsid w:val="000039F4"/>
    <w:rsid w:val="000042ED"/>
    <w:rsid w:val="00005A6A"/>
    <w:rsid w:val="00006446"/>
    <w:rsid w:val="00006896"/>
    <w:rsid w:val="00006B88"/>
    <w:rsid w:val="00007CDC"/>
    <w:rsid w:val="00011B28"/>
    <w:rsid w:val="00013243"/>
    <w:rsid w:val="00014195"/>
    <w:rsid w:val="0001443A"/>
    <w:rsid w:val="00014C31"/>
    <w:rsid w:val="00015D15"/>
    <w:rsid w:val="00017C98"/>
    <w:rsid w:val="00021B54"/>
    <w:rsid w:val="00024C26"/>
    <w:rsid w:val="0002564D"/>
    <w:rsid w:val="00025ECA"/>
    <w:rsid w:val="000270A9"/>
    <w:rsid w:val="000325B8"/>
    <w:rsid w:val="000331A2"/>
    <w:rsid w:val="000336F4"/>
    <w:rsid w:val="000340A7"/>
    <w:rsid w:val="00034C15"/>
    <w:rsid w:val="000364FF"/>
    <w:rsid w:val="00036BA1"/>
    <w:rsid w:val="000422E2"/>
    <w:rsid w:val="00042EFA"/>
    <w:rsid w:val="00042F22"/>
    <w:rsid w:val="000444EF"/>
    <w:rsid w:val="00044CF4"/>
    <w:rsid w:val="00052A07"/>
    <w:rsid w:val="000534E3"/>
    <w:rsid w:val="0005606A"/>
    <w:rsid w:val="00057117"/>
    <w:rsid w:val="000616E7"/>
    <w:rsid w:val="00061BE1"/>
    <w:rsid w:val="000646BA"/>
    <w:rsid w:val="0006487E"/>
    <w:rsid w:val="00065E1A"/>
    <w:rsid w:val="0007035B"/>
    <w:rsid w:val="00070978"/>
    <w:rsid w:val="00076E2E"/>
    <w:rsid w:val="00077977"/>
    <w:rsid w:val="00077E5F"/>
    <w:rsid w:val="0008036A"/>
    <w:rsid w:val="000819D3"/>
    <w:rsid w:val="00081AE6"/>
    <w:rsid w:val="00083C10"/>
    <w:rsid w:val="000855EB"/>
    <w:rsid w:val="00085A6C"/>
    <w:rsid w:val="00085B52"/>
    <w:rsid w:val="000866F2"/>
    <w:rsid w:val="0009009F"/>
    <w:rsid w:val="0009084D"/>
    <w:rsid w:val="000910AA"/>
    <w:rsid w:val="000912E3"/>
    <w:rsid w:val="00091557"/>
    <w:rsid w:val="00091E84"/>
    <w:rsid w:val="000924C1"/>
    <w:rsid w:val="000924F0"/>
    <w:rsid w:val="00092D17"/>
    <w:rsid w:val="00093474"/>
    <w:rsid w:val="000940E6"/>
    <w:rsid w:val="0009510F"/>
    <w:rsid w:val="000A0C28"/>
    <w:rsid w:val="000A1344"/>
    <w:rsid w:val="000A1B7B"/>
    <w:rsid w:val="000A2A4A"/>
    <w:rsid w:val="000A3892"/>
    <w:rsid w:val="000A56F2"/>
    <w:rsid w:val="000A592D"/>
    <w:rsid w:val="000A68AC"/>
    <w:rsid w:val="000B00A6"/>
    <w:rsid w:val="000B2719"/>
    <w:rsid w:val="000B3A8F"/>
    <w:rsid w:val="000B417A"/>
    <w:rsid w:val="000B49C0"/>
    <w:rsid w:val="000B4AB9"/>
    <w:rsid w:val="000B58C3"/>
    <w:rsid w:val="000B61E9"/>
    <w:rsid w:val="000C165A"/>
    <w:rsid w:val="000C2069"/>
    <w:rsid w:val="000C2E19"/>
    <w:rsid w:val="000C363D"/>
    <w:rsid w:val="000D0A67"/>
    <w:rsid w:val="000D0D07"/>
    <w:rsid w:val="000D2777"/>
    <w:rsid w:val="000D2EF9"/>
    <w:rsid w:val="000D4797"/>
    <w:rsid w:val="000D7D1B"/>
    <w:rsid w:val="000E0527"/>
    <w:rsid w:val="000E1E92"/>
    <w:rsid w:val="000E2E52"/>
    <w:rsid w:val="000E602C"/>
    <w:rsid w:val="000F06D6"/>
    <w:rsid w:val="000F0EB1"/>
    <w:rsid w:val="000F1106"/>
    <w:rsid w:val="000F3BE9"/>
    <w:rsid w:val="000F3F6C"/>
    <w:rsid w:val="000F6DF3"/>
    <w:rsid w:val="001005FF"/>
    <w:rsid w:val="00103DB3"/>
    <w:rsid w:val="00104D71"/>
    <w:rsid w:val="001062FB"/>
    <w:rsid w:val="001063E6"/>
    <w:rsid w:val="00113CF4"/>
    <w:rsid w:val="001153EA"/>
    <w:rsid w:val="00115643"/>
    <w:rsid w:val="00116765"/>
    <w:rsid w:val="001206FF"/>
    <w:rsid w:val="001212B8"/>
    <w:rsid w:val="001219F5"/>
    <w:rsid w:val="00121A20"/>
    <w:rsid w:val="0012377F"/>
    <w:rsid w:val="00124314"/>
    <w:rsid w:val="0012644F"/>
    <w:rsid w:val="00126B4A"/>
    <w:rsid w:val="00130FF2"/>
    <w:rsid w:val="00132FD0"/>
    <w:rsid w:val="001344C0"/>
    <w:rsid w:val="001346FA"/>
    <w:rsid w:val="00134C6D"/>
    <w:rsid w:val="00135252"/>
    <w:rsid w:val="00136B17"/>
    <w:rsid w:val="0013712F"/>
    <w:rsid w:val="00137AB5"/>
    <w:rsid w:val="00137F0B"/>
    <w:rsid w:val="00142165"/>
    <w:rsid w:val="00142772"/>
    <w:rsid w:val="0014384B"/>
    <w:rsid w:val="0014472B"/>
    <w:rsid w:val="00144FEA"/>
    <w:rsid w:val="0014761E"/>
    <w:rsid w:val="00151E23"/>
    <w:rsid w:val="001526E0"/>
    <w:rsid w:val="00152AF2"/>
    <w:rsid w:val="0015303E"/>
    <w:rsid w:val="00153F78"/>
    <w:rsid w:val="001551B5"/>
    <w:rsid w:val="00155B42"/>
    <w:rsid w:val="00157404"/>
    <w:rsid w:val="0016316D"/>
    <w:rsid w:val="001634B1"/>
    <w:rsid w:val="00163714"/>
    <w:rsid w:val="00163FDA"/>
    <w:rsid w:val="001659C1"/>
    <w:rsid w:val="00173A8E"/>
    <w:rsid w:val="001764B6"/>
    <w:rsid w:val="00177795"/>
    <w:rsid w:val="00180343"/>
    <w:rsid w:val="0018143F"/>
    <w:rsid w:val="00183678"/>
    <w:rsid w:val="0018391A"/>
    <w:rsid w:val="00184AB6"/>
    <w:rsid w:val="00184E8A"/>
    <w:rsid w:val="00190AC1"/>
    <w:rsid w:val="001914CE"/>
    <w:rsid w:val="0019341A"/>
    <w:rsid w:val="00197DF9"/>
    <w:rsid w:val="00197F0E"/>
    <w:rsid w:val="001A1987"/>
    <w:rsid w:val="001A2564"/>
    <w:rsid w:val="001A423B"/>
    <w:rsid w:val="001A6173"/>
    <w:rsid w:val="001A6CBA"/>
    <w:rsid w:val="001B0119"/>
    <w:rsid w:val="001B0D97"/>
    <w:rsid w:val="001B23AE"/>
    <w:rsid w:val="001B5A5D"/>
    <w:rsid w:val="001B67E4"/>
    <w:rsid w:val="001C1CE5"/>
    <w:rsid w:val="001C3D2A"/>
    <w:rsid w:val="001C42E2"/>
    <w:rsid w:val="001C52F8"/>
    <w:rsid w:val="001C5DF7"/>
    <w:rsid w:val="001C60D6"/>
    <w:rsid w:val="001D30E9"/>
    <w:rsid w:val="001D51BA"/>
    <w:rsid w:val="001D6342"/>
    <w:rsid w:val="001D6D53"/>
    <w:rsid w:val="001E171D"/>
    <w:rsid w:val="001E58E2"/>
    <w:rsid w:val="001E61B6"/>
    <w:rsid w:val="001E7AED"/>
    <w:rsid w:val="001F1698"/>
    <w:rsid w:val="001F3916"/>
    <w:rsid w:val="001F4127"/>
    <w:rsid w:val="001F51EF"/>
    <w:rsid w:val="001F54C5"/>
    <w:rsid w:val="001F662C"/>
    <w:rsid w:val="001F7074"/>
    <w:rsid w:val="00200490"/>
    <w:rsid w:val="00201F3A"/>
    <w:rsid w:val="00203F96"/>
    <w:rsid w:val="002069B2"/>
    <w:rsid w:val="00207156"/>
    <w:rsid w:val="00207FA3"/>
    <w:rsid w:val="00210ECB"/>
    <w:rsid w:val="00213086"/>
    <w:rsid w:val="00214DA8"/>
    <w:rsid w:val="00215423"/>
    <w:rsid w:val="002158FA"/>
    <w:rsid w:val="00220600"/>
    <w:rsid w:val="002224DB"/>
    <w:rsid w:val="00223FCB"/>
    <w:rsid w:val="00224654"/>
    <w:rsid w:val="002252C3"/>
    <w:rsid w:val="00225C54"/>
    <w:rsid w:val="00227DB9"/>
    <w:rsid w:val="00230765"/>
    <w:rsid w:val="002319E4"/>
    <w:rsid w:val="0023385E"/>
    <w:rsid w:val="00233C26"/>
    <w:rsid w:val="00235632"/>
    <w:rsid w:val="00235872"/>
    <w:rsid w:val="002407F3"/>
    <w:rsid w:val="00241559"/>
    <w:rsid w:val="00242D9C"/>
    <w:rsid w:val="002435B3"/>
    <w:rsid w:val="002458EB"/>
    <w:rsid w:val="002500C8"/>
    <w:rsid w:val="00250CE3"/>
    <w:rsid w:val="00251CCE"/>
    <w:rsid w:val="00256492"/>
    <w:rsid w:val="00257543"/>
    <w:rsid w:val="002617E7"/>
    <w:rsid w:val="002618FE"/>
    <w:rsid w:val="00263158"/>
    <w:rsid w:val="00264228"/>
    <w:rsid w:val="00264334"/>
    <w:rsid w:val="00264411"/>
    <w:rsid w:val="0026473E"/>
    <w:rsid w:val="00266214"/>
    <w:rsid w:val="0026631A"/>
    <w:rsid w:val="00267C83"/>
    <w:rsid w:val="0027144F"/>
    <w:rsid w:val="00271801"/>
    <w:rsid w:val="00271F3A"/>
    <w:rsid w:val="00273278"/>
    <w:rsid w:val="0027364D"/>
    <w:rsid w:val="002737F4"/>
    <w:rsid w:val="002744BA"/>
    <w:rsid w:val="00275199"/>
    <w:rsid w:val="002756FD"/>
    <w:rsid w:val="002768F2"/>
    <w:rsid w:val="00277ED5"/>
    <w:rsid w:val="002805F5"/>
    <w:rsid w:val="00280751"/>
    <w:rsid w:val="0028280A"/>
    <w:rsid w:val="00284478"/>
    <w:rsid w:val="002863A2"/>
    <w:rsid w:val="00286ACD"/>
    <w:rsid w:val="00286E81"/>
    <w:rsid w:val="00286EA0"/>
    <w:rsid w:val="00287838"/>
    <w:rsid w:val="00287B19"/>
    <w:rsid w:val="002907B5"/>
    <w:rsid w:val="00290CBA"/>
    <w:rsid w:val="00292EB7"/>
    <w:rsid w:val="00296227"/>
    <w:rsid w:val="00296F44"/>
    <w:rsid w:val="0029777D"/>
    <w:rsid w:val="002A055E"/>
    <w:rsid w:val="002A1D4E"/>
    <w:rsid w:val="002A2869"/>
    <w:rsid w:val="002A28EF"/>
    <w:rsid w:val="002A363C"/>
    <w:rsid w:val="002A6514"/>
    <w:rsid w:val="002A7427"/>
    <w:rsid w:val="002B03B2"/>
    <w:rsid w:val="002B24D6"/>
    <w:rsid w:val="002B4444"/>
    <w:rsid w:val="002C0CB4"/>
    <w:rsid w:val="002C2D42"/>
    <w:rsid w:val="002C3829"/>
    <w:rsid w:val="002C41E6"/>
    <w:rsid w:val="002C4852"/>
    <w:rsid w:val="002C69E3"/>
    <w:rsid w:val="002C72A9"/>
    <w:rsid w:val="002D071A"/>
    <w:rsid w:val="002D34B2"/>
    <w:rsid w:val="002D3A45"/>
    <w:rsid w:val="002D69DC"/>
    <w:rsid w:val="002D750F"/>
    <w:rsid w:val="002D7637"/>
    <w:rsid w:val="002E03AE"/>
    <w:rsid w:val="002E17F2"/>
    <w:rsid w:val="002E1E61"/>
    <w:rsid w:val="002E50AB"/>
    <w:rsid w:val="002E6123"/>
    <w:rsid w:val="002E7CAE"/>
    <w:rsid w:val="002F0F36"/>
    <w:rsid w:val="002F2771"/>
    <w:rsid w:val="002F37A9"/>
    <w:rsid w:val="002F4E1D"/>
    <w:rsid w:val="002F693A"/>
    <w:rsid w:val="003018C9"/>
    <w:rsid w:val="00301CE6"/>
    <w:rsid w:val="0030256B"/>
    <w:rsid w:val="00302CCA"/>
    <w:rsid w:val="0030315D"/>
    <w:rsid w:val="00304B77"/>
    <w:rsid w:val="0030501F"/>
    <w:rsid w:val="0030691A"/>
    <w:rsid w:val="00306DED"/>
    <w:rsid w:val="00307220"/>
    <w:rsid w:val="003078CB"/>
    <w:rsid w:val="00307BA1"/>
    <w:rsid w:val="00311702"/>
    <w:rsid w:val="00311E82"/>
    <w:rsid w:val="00312336"/>
    <w:rsid w:val="00313FD6"/>
    <w:rsid w:val="003143BD"/>
    <w:rsid w:val="003203ED"/>
    <w:rsid w:val="00320436"/>
    <w:rsid w:val="0032168F"/>
    <w:rsid w:val="00322C9F"/>
    <w:rsid w:val="003231CD"/>
    <w:rsid w:val="00324D23"/>
    <w:rsid w:val="00325F63"/>
    <w:rsid w:val="00331751"/>
    <w:rsid w:val="00334579"/>
    <w:rsid w:val="00335858"/>
    <w:rsid w:val="00336BDA"/>
    <w:rsid w:val="00340500"/>
    <w:rsid w:val="00342BD7"/>
    <w:rsid w:val="00343A07"/>
    <w:rsid w:val="00346DB5"/>
    <w:rsid w:val="003477B1"/>
    <w:rsid w:val="003500C5"/>
    <w:rsid w:val="003515E3"/>
    <w:rsid w:val="00352AAE"/>
    <w:rsid w:val="003532B4"/>
    <w:rsid w:val="00356421"/>
    <w:rsid w:val="00357380"/>
    <w:rsid w:val="003602D9"/>
    <w:rsid w:val="003604CE"/>
    <w:rsid w:val="00367355"/>
    <w:rsid w:val="00370E47"/>
    <w:rsid w:val="00373B9F"/>
    <w:rsid w:val="003742AC"/>
    <w:rsid w:val="00375B47"/>
    <w:rsid w:val="00377CE1"/>
    <w:rsid w:val="00385BF0"/>
    <w:rsid w:val="00386A98"/>
    <w:rsid w:val="00387403"/>
    <w:rsid w:val="003939FF"/>
    <w:rsid w:val="00393FE6"/>
    <w:rsid w:val="00395E81"/>
    <w:rsid w:val="003A2223"/>
    <w:rsid w:val="003A2A0F"/>
    <w:rsid w:val="003A3569"/>
    <w:rsid w:val="003A37F3"/>
    <w:rsid w:val="003A45A1"/>
    <w:rsid w:val="003A5B0A"/>
    <w:rsid w:val="003A6BAC"/>
    <w:rsid w:val="003A7EF3"/>
    <w:rsid w:val="003B159C"/>
    <w:rsid w:val="003B1EE4"/>
    <w:rsid w:val="003B369F"/>
    <w:rsid w:val="003B36A3"/>
    <w:rsid w:val="003B3A46"/>
    <w:rsid w:val="003B460B"/>
    <w:rsid w:val="003B7FE5"/>
    <w:rsid w:val="003C11C8"/>
    <w:rsid w:val="003C2702"/>
    <w:rsid w:val="003C5A7C"/>
    <w:rsid w:val="003C7806"/>
    <w:rsid w:val="003D02DB"/>
    <w:rsid w:val="003D0996"/>
    <w:rsid w:val="003D109F"/>
    <w:rsid w:val="003D1C6F"/>
    <w:rsid w:val="003D23EA"/>
    <w:rsid w:val="003D2478"/>
    <w:rsid w:val="003D3C45"/>
    <w:rsid w:val="003D540E"/>
    <w:rsid w:val="003D5B1F"/>
    <w:rsid w:val="003D6F50"/>
    <w:rsid w:val="003E15FA"/>
    <w:rsid w:val="003E28DF"/>
    <w:rsid w:val="003E5012"/>
    <w:rsid w:val="003E55E4"/>
    <w:rsid w:val="003E66B4"/>
    <w:rsid w:val="003E74E3"/>
    <w:rsid w:val="003F05C7"/>
    <w:rsid w:val="003F0670"/>
    <w:rsid w:val="003F2CD4"/>
    <w:rsid w:val="003F6BBE"/>
    <w:rsid w:val="004000E8"/>
    <w:rsid w:val="00401E1C"/>
    <w:rsid w:val="00402E2B"/>
    <w:rsid w:val="0040512B"/>
    <w:rsid w:val="004058AB"/>
    <w:rsid w:val="00405CA5"/>
    <w:rsid w:val="00407CD3"/>
    <w:rsid w:val="00407E2C"/>
    <w:rsid w:val="00410134"/>
    <w:rsid w:val="00410B72"/>
    <w:rsid w:val="00410F18"/>
    <w:rsid w:val="0041237A"/>
    <w:rsid w:val="0041263E"/>
    <w:rsid w:val="0041276B"/>
    <w:rsid w:val="00413978"/>
    <w:rsid w:val="00413AAC"/>
    <w:rsid w:val="0041560E"/>
    <w:rsid w:val="00420656"/>
    <w:rsid w:val="00420A0B"/>
    <w:rsid w:val="00421105"/>
    <w:rsid w:val="00422F07"/>
    <w:rsid w:val="004242F4"/>
    <w:rsid w:val="0042685B"/>
    <w:rsid w:val="00427248"/>
    <w:rsid w:val="004306CB"/>
    <w:rsid w:val="00434E71"/>
    <w:rsid w:val="00437447"/>
    <w:rsid w:val="00440C05"/>
    <w:rsid w:val="00441A92"/>
    <w:rsid w:val="00442BDF"/>
    <w:rsid w:val="00444F56"/>
    <w:rsid w:val="00446488"/>
    <w:rsid w:val="004474CC"/>
    <w:rsid w:val="004517AA"/>
    <w:rsid w:val="00452CAC"/>
    <w:rsid w:val="00453ACB"/>
    <w:rsid w:val="004565C4"/>
    <w:rsid w:val="00456FBA"/>
    <w:rsid w:val="00457565"/>
    <w:rsid w:val="00457B71"/>
    <w:rsid w:val="004605EF"/>
    <w:rsid w:val="00462839"/>
    <w:rsid w:val="00466991"/>
    <w:rsid w:val="004669E2"/>
    <w:rsid w:val="00470C31"/>
    <w:rsid w:val="004734D0"/>
    <w:rsid w:val="004739A8"/>
    <w:rsid w:val="00474CBE"/>
    <w:rsid w:val="004750AD"/>
    <w:rsid w:val="0047556B"/>
    <w:rsid w:val="00476CAF"/>
    <w:rsid w:val="00477768"/>
    <w:rsid w:val="004810D5"/>
    <w:rsid w:val="004855D9"/>
    <w:rsid w:val="004868C5"/>
    <w:rsid w:val="00492BC5"/>
    <w:rsid w:val="0049647A"/>
    <w:rsid w:val="004964F1"/>
    <w:rsid w:val="004A16BC"/>
    <w:rsid w:val="004A2318"/>
    <w:rsid w:val="004A2488"/>
    <w:rsid w:val="004A2B94"/>
    <w:rsid w:val="004A3A7E"/>
    <w:rsid w:val="004A6E67"/>
    <w:rsid w:val="004A6F69"/>
    <w:rsid w:val="004A7EE4"/>
    <w:rsid w:val="004B174E"/>
    <w:rsid w:val="004B7C0C"/>
    <w:rsid w:val="004C27D6"/>
    <w:rsid w:val="004C2DB9"/>
    <w:rsid w:val="004C3898"/>
    <w:rsid w:val="004C6C5D"/>
    <w:rsid w:val="004D36B1"/>
    <w:rsid w:val="004D372B"/>
    <w:rsid w:val="004D48AC"/>
    <w:rsid w:val="004D4FB1"/>
    <w:rsid w:val="004D61B9"/>
    <w:rsid w:val="004D7EBD"/>
    <w:rsid w:val="004E1841"/>
    <w:rsid w:val="004E2680"/>
    <w:rsid w:val="004E28F9"/>
    <w:rsid w:val="004E3604"/>
    <w:rsid w:val="004E462E"/>
    <w:rsid w:val="004E56DC"/>
    <w:rsid w:val="004E76F4"/>
    <w:rsid w:val="004F0B4E"/>
    <w:rsid w:val="004F0B6C"/>
    <w:rsid w:val="004F2078"/>
    <w:rsid w:val="004F2431"/>
    <w:rsid w:val="004F2F33"/>
    <w:rsid w:val="004F31BE"/>
    <w:rsid w:val="004F4DA3"/>
    <w:rsid w:val="004F5E9B"/>
    <w:rsid w:val="004F6023"/>
    <w:rsid w:val="005014C2"/>
    <w:rsid w:val="00502E21"/>
    <w:rsid w:val="00506557"/>
    <w:rsid w:val="0050677A"/>
    <w:rsid w:val="005108D8"/>
    <w:rsid w:val="005116F9"/>
    <w:rsid w:val="005153A7"/>
    <w:rsid w:val="005219CF"/>
    <w:rsid w:val="00521B4B"/>
    <w:rsid w:val="00521D50"/>
    <w:rsid w:val="00525485"/>
    <w:rsid w:val="005274D1"/>
    <w:rsid w:val="00534B59"/>
    <w:rsid w:val="00536759"/>
    <w:rsid w:val="00537C62"/>
    <w:rsid w:val="0054656A"/>
    <w:rsid w:val="00546970"/>
    <w:rsid w:val="005477E2"/>
    <w:rsid w:val="00554E19"/>
    <w:rsid w:val="005571AA"/>
    <w:rsid w:val="0056121F"/>
    <w:rsid w:val="00563569"/>
    <w:rsid w:val="005652D9"/>
    <w:rsid w:val="00565BD7"/>
    <w:rsid w:val="0057136D"/>
    <w:rsid w:val="00572505"/>
    <w:rsid w:val="0057703F"/>
    <w:rsid w:val="00577A24"/>
    <w:rsid w:val="00582809"/>
    <w:rsid w:val="00584FEA"/>
    <w:rsid w:val="005863DE"/>
    <w:rsid w:val="0058763B"/>
    <w:rsid w:val="0058798C"/>
    <w:rsid w:val="005900FA"/>
    <w:rsid w:val="00591518"/>
    <w:rsid w:val="005935A4"/>
    <w:rsid w:val="005946AA"/>
    <w:rsid w:val="005948C2"/>
    <w:rsid w:val="00595DCA"/>
    <w:rsid w:val="005965D9"/>
    <w:rsid w:val="0059779B"/>
    <w:rsid w:val="005A209A"/>
    <w:rsid w:val="005A23DA"/>
    <w:rsid w:val="005A268D"/>
    <w:rsid w:val="005A3EA9"/>
    <w:rsid w:val="005A6053"/>
    <w:rsid w:val="005A662D"/>
    <w:rsid w:val="005B09DA"/>
    <w:rsid w:val="005B18EB"/>
    <w:rsid w:val="005B33EF"/>
    <w:rsid w:val="005B35D7"/>
    <w:rsid w:val="005B392A"/>
    <w:rsid w:val="005B3AA3"/>
    <w:rsid w:val="005B591A"/>
    <w:rsid w:val="005B6F83"/>
    <w:rsid w:val="005B70EA"/>
    <w:rsid w:val="005C04DA"/>
    <w:rsid w:val="005C1D6D"/>
    <w:rsid w:val="005C1FC3"/>
    <w:rsid w:val="005C74FB"/>
    <w:rsid w:val="005D1602"/>
    <w:rsid w:val="005E385F"/>
    <w:rsid w:val="005E5B81"/>
    <w:rsid w:val="005E75FA"/>
    <w:rsid w:val="005F2326"/>
    <w:rsid w:val="005F2CB1"/>
    <w:rsid w:val="005F2E89"/>
    <w:rsid w:val="005F3025"/>
    <w:rsid w:val="005F5424"/>
    <w:rsid w:val="005F618C"/>
    <w:rsid w:val="005F70BD"/>
    <w:rsid w:val="0060283C"/>
    <w:rsid w:val="00604F14"/>
    <w:rsid w:val="00605539"/>
    <w:rsid w:val="00610C43"/>
    <w:rsid w:val="00611968"/>
    <w:rsid w:val="00611B83"/>
    <w:rsid w:val="0061251F"/>
    <w:rsid w:val="00613257"/>
    <w:rsid w:val="00620A71"/>
    <w:rsid w:val="00620D80"/>
    <w:rsid w:val="006215D5"/>
    <w:rsid w:val="0062294D"/>
    <w:rsid w:val="006234A6"/>
    <w:rsid w:val="00624DFE"/>
    <w:rsid w:val="006267B7"/>
    <w:rsid w:val="00630001"/>
    <w:rsid w:val="00630150"/>
    <w:rsid w:val="006311B3"/>
    <w:rsid w:val="006313C8"/>
    <w:rsid w:val="0063279E"/>
    <w:rsid w:val="0063284C"/>
    <w:rsid w:val="00632EDA"/>
    <w:rsid w:val="00636398"/>
    <w:rsid w:val="006368D3"/>
    <w:rsid w:val="006377EC"/>
    <w:rsid w:val="0064151F"/>
    <w:rsid w:val="00641533"/>
    <w:rsid w:val="0064208D"/>
    <w:rsid w:val="00643130"/>
    <w:rsid w:val="00643475"/>
    <w:rsid w:val="0064396A"/>
    <w:rsid w:val="00643EC7"/>
    <w:rsid w:val="0064624E"/>
    <w:rsid w:val="00646733"/>
    <w:rsid w:val="00650AB9"/>
    <w:rsid w:val="00651F22"/>
    <w:rsid w:val="00655733"/>
    <w:rsid w:val="00655ACD"/>
    <w:rsid w:val="00656A92"/>
    <w:rsid w:val="00656DDE"/>
    <w:rsid w:val="006600C2"/>
    <w:rsid w:val="0066011D"/>
    <w:rsid w:val="006607C0"/>
    <w:rsid w:val="006613A6"/>
    <w:rsid w:val="00661E5C"/>
    <w:rsid w:val="006622E4"/>
    <w:rsid w:val="006625AB"/>
    <w:rsid w:val="006627A2"/>
    <w:rsid w:val="00663339"/>
    <w:rsid w:val="006634E6"/>
    <w:rsid w:val="00664E81"/>
    <w:rsid w:val="00665245"/>
    <w:rsid w:val="006655EE"/>
    <w:rsid w:val="0066640E"/>
    <w:rsid w:val="00667EE7"/>
    <w:rsid w:val="00670922"/>
    <w:rsid w:val="00670B25"/>
    <w:rsid w:val="00670BE1"/>
    <w:rsid w:val="0067218F"/>
    <w:rsid w:val="00673A96"/>
    <w:rsid w:val="006741F2"/>
    <w:rsid w:val="00674CC3"/>
    <w:rsid w:val="00675C72"/>
    <w:rsid w:val="00676AF2"/>
    <w:rsid w:val="00677040"/>
    <w:rsid w:val="006771F9"/>
    <w:rsid w:val="006776D7"/>
    <w:rsid w:val="00681003"/>
    <w:rsid w:val="006817C9"/>
    <w:rsid w:val="00683ECE"/>
    <w:rsid w:val="00684362"/>
    <w:rsid w:val="00684A14"/>
    <w:rsid w:val="00686484"/>
    <w:rsid w:val="00687551"/>
    <w:rsid w:val="00695FC2"/>
    <w:rsid w:val="00696949"/>
    <w:rsid w:val="00697052"/>
    <w:rsid w:val="00697305"/>
    <w:rsid w:val="006A056F"/>
    <w:rsid w:val="006A278E"/>
    <w:rsid w:val="006A46FB"/>
    <w:rsid w:val="006A5E28"/>
    <w:rsid w:val="006A697B"/>
    <w:rsid w:val="006A7AFF"/>
    <w:rsid w:val="006B1816"/>
    <w:rsid w:val="006B18BB"/>
    <w:rsid w:val="006B2099"/>
    <w:rsid w:val="006B2622"/>
    <w:rsid w:val="006B265B"/>
    <w:rsid w:val="006B50CF"/>
    <w:rsid w:val="006B69BD"/>
    <w:rsid w:val="006C03B8"/>
    <w:rsid w:val="006C1E53"/>
    <w:rsid w:val="006C2A2A"/>
    <w:rsid w:val="006C4541"/>
    <w:rsid w:val="006C5EC9"/>
    <w:rsid w:val="006C6059"/>
    <w:rsid w:val="006C6261"/>
    <w:rsid w:val="006C7522"/>
    <w:rsid w:val="006D00C4"/>
    <w:rsid w:val="006D0143"/>
    <w:rsid w:val="006D27DD"/>
    <w:rsid w:val="006D6925"/>
    <w:rsid w:val="006D6F08"/>
    <w:rsid w:val="006D78C4"/>
    <w:rsid w:val="006E062C"/>
    <w:rsid w:val="006E28B7"/>
    <w:rsid w:val="006E3310"/>
    <w:rsid w:val="006E3602"/>
    <w:rsid w:val="006E40DC"/>
    <w:rsid w:val="006E475D"/>
    <w:rsid w:val="006E4E39"/>
    <w:rsid w:val="006E565E"/>
    <w:rsid w:val="006E5A93"/>
    <w:rsid w:val="006E673D"/>
    <w:rsid w:val="006E7D3B"/>
    <w:rsid w:val="006F0C05"/>
    <w:rsid w:val="006F1B70"/>
    <w:rsid w:val="006F29F9"/>
    <w:rsid w:val="006F341D"/>
    <w:rsid w:val="006F3CDE"/>
    <w:rsid w:val="006F58D4"/>
    <w:rsid w:val="006F7FD6"/>
    <w:rsid w:val="0070346E"/>
    <w:rsid w:val="00704EDB"/>
    <w:rsid w:val="00706101"/>
    <w:rsid w:val="00706AA4"/>
    <w:rsid w:val="00707072"/>
    <w:rsid w:val="00707D61"/>
    <w:rsid w:val="007107CE"/>
    <w:rsid w:val="0071091D"/>
    <w:rsid w:val="00711C02"/>
    <w:rsid w:val="00712287"/>
    <w:rsid w:val="00712772"/>
    <w:rsid w:val="00712E25"/>
    <w:rsid w:val="007138A5"/>
    <w:rsid w:val="007148D3"/>
    <w:rsid w:val="00715B9A"/>
    <w:rsid w:val="00715FDE"/>
    <w:rsid w:val="007206FD"/>
    <w:rsid w:val="00721B70"/>
    <w:rsid w:val="00723BB8"/>
    <w:rsid w:val="00726EA6"/>
    <w:rsid w:val="00727208"/>
    <w:rsid w:val="00727680"/>
    <w:rsid w:val="0072792C"/>
    <w:rsid w:val="00731B0C"/>
    <w:rsid w:val="00733C70"/>
    <w:rsid w:val="007348B1"/>
    <w:rsid w:val="0073596B"/>
    <w:rsid w:val="007362A6"/>
    <w:rsid w:val="00736D4A"/>
    <w:rsid w:val="00736D7D"/>
    <w:rsid w:val="007377D9"/>
    <w:rsid w:val="00740A1E"/>
    <w:rsid w:val="00740E58"/>
    <w:rsid w:val="007445A0"/>
    <w:rsid w:val="0074524B"/>
    <w:rsid w:val="007458AA"/>
    <w:rsid w:val="007462DD"/>
    <w:rsid w:val="00747D8B"/>
    <w:rsid w:val="007502CB"/>
    <w:rsid w:val="00751228"/>
    <w:rsid w:val="00752100"/>
    <w:rsid w:val="0075651B"/>
    <w:rsid w:val="00756A72"/>
    <w:rsid w:val="007571E1"/>
    <w:rsid w:val="007604B2"/>
    <w:rsid w:val="00760671"/>
    <w:rsid w:val="0076072D"/>
    <w:rsid w:val="00760A4E"/>
    <w:rsid w:val="00763144"/>
    <w:rsid w:val="007649EE"/>
    <w:rsid w:val="00764E02"/>
    <w:rsid w:val="00765281"/>
    <w:rsid w:val="00766BAD"/>
    <w:rsid w:val="007730BD"/>
    <w:rsid w:val="007740F8"/>
    <w:rsid w:val="00774E12"/>
    <w:rsid w:val="007755F2"/>
    <w:rsid w:val="00776971"/>
    <w:rsid w:val="00777C95"/>
    <w:rsid w:val="0078131F"/>
    <w:rsid w:val="0078177E"/>
    <w:rsid w:val="0078304C"/>
    <w:rsid w:val="00783673"/>
    <w:rsid w:val="00784D22"/>
    <w:rsid w:val="007852CD"/>
    <w:rsid w:val="00785490"/>
    <w:rsid w:val="00785857"/>
    <w:rsid w:val="007870AB"/>
    <w:rsid w:val="00787531"/>
    <w:rsid w:val="007916C5"/>
    <w:rsid w:val="007925EA"/>
    <w:rsid w:val="00792A68"/>
    <w:rsid w:val="00793CD8"/>
    <w:rsid w:val="00793E2E"/>
    <w:rsid w:val="0079453F"/>
    <w:rsid w:val="00795C92"/>
    <w:rsid w:val="00795DCA"/>
    <w:rsid w:val="00796231"/>
    <w:rsid w:val="007A1CB3"/>
    <w:rsid w:val="007A306F"/>
    <w:rsid w:val="007A43A6"/>
    <w:rsid w:val="007A58A6"/>
    <w:rsid w:val="007A5DE7"/>
    <w:rsid w:val="007B3208"/>
    <w:rsid w:val="007B3D2D"/>
    <w:rsid w:val="007B50AE"/>
    <w:rsid w:val="007B51DF"/>
    <w:rsid w:val="007B62EA"/>
    <w:rsid w:val="007B64C1"/>
    <w:rsid w:val="007C05DD"/>
    <w:rsid w:val="007C3D18"/>
    <w:rsid w:val="007C60BF"/>
    <w:rsid w:val="007C6A07"/>
    <w:rsid w:val="007C75A1"/>
    <w:rsid w:val="007C77A5"/>
    <w:rsid w:val="007D04E5"/>
    <w:rsid w:val="007D1C5C"/>
    <w:rsid w:val="007D5488"/>
    <w:rsid w:val="007D5901"/>
    <w:rsid w:val="007D6D8C"/>
    <w:rsid w:val="007D7526"/>
    <w:rsid w:val="007D75B4"/>
    <w:rsid w:val="007E0663"/>
    <w:rsid w:val="007E1895"/>
    <w:rsid w:val="007E2B76"/>
    <w:rsid w:val="007E4610"/>
    <w:rsid w:val="007E4715"/>
    <w:rsid w:val="007E505B"/>
    <w:rsid w:val="007E5B7B"/>
    <w:rsid w:val="007E7091"/>
    <w:rsid w:val="007F14CE"/>
    <w:rsid w:val="007F30DF"/>
    <w:rsid w:val="007F45C4"/>
    <w:rsid w:val="007F7826"/>
    <w:rsid w:val="007F7931"/>
    <w:rsid w:val="00803FAE"/>
    <w:rsid w:val="0080502D"/>
    <w:rsid w:val="00805CE6"/>
    <w:rsid w:val="0080605F"/>
    <w:rsid w:val="00806C3A"/>
    <w:rsid w:val="0080711D"/>
    <w:rsid w:val="00807786"/>
    <w:rsid w:val="00810921"/>
    <w:rsid w:val="00811FCB"/>
    <w:rsid w:val="0081433E"/>
    <w:rsid w:val="008158D6"/>
    <w:rsid w:val="00817196"/>
    <w:rsid w:val="00820672"/>
    <w:rsid w:val="008235DB"/>
    <w:rsid w:val="00824AB4"/>
    <w:rsid w:val="00825737"/>
    <w:rsid w:val="00825C42"/>
    <w:rsid w:val="00825D25"/>
    <w:rsid w:val="00827D6F"/>
    <w:rsid w:val="00833268"/>
    <w:rsid w:val="00833A7A"/>
    <w:rsid w:val="00834205"/>
    <w:rsid w:val="008376AC"/>
    <w:rsid w:val="008444E8"/>
    <w:rsid w:val="008447E5"/>
    <w:rsid w:val="00844E80"/>
    <w:rsid w:val="00846FE7"/>
    <w:rsid w:val="00854F97"/>
    <w:rsid w:val="00856911"/>
    <w:rsid w:val="008646AD"/>
    <w:rsid w:val="008662E9"/>
    <w:rsid w:val="0086645F"/>
    <w:rsid w:val="008677FD"/>
    <w:rsid w:val="008706D4"/>
    <w:rsid w:val="00870E8F"/>
    <w:rsid w:val="00870F8A"/>
    <w:rsid w:val="00871990"/>
    <w:rsid w:val="008719A4"/>
    <w:rsid w:val="00871ACA"/>
    <w:rsid w:val="00871D23"/>
    <w:rsid w:val="00873FB0"/>
    <w:rsid w:val="00874312"/>
    <w:rsid w:val="0087437C"/>
    <w:rsid w:val="00875CD7"/>
    <w:rsid w:val="00876B4D"/>
    <w:rsid w:val="00877F18"/>
    <w:rsid w:val="00880B5F"/>
    <w:rsid w:val="00883AB0"/>
    <w:rsid w:val="0088720C"/>
    <w:rsid w:val="00894A88"/>
    <w:rsid w:val="00895386"/>
    <w:rsid w:val="0089643F"/>
    <w:rsid w:val="008A0398"/>
    <w:rsid w:val="008A09B6"/>
    <w:rsid w:val="008A21FF"/>
    <w:rsid w:val="008A2B91"/>
    <w:rsid w:val="008A2CE2"/>
    <w:rsid w:val="008A30AC"/>
    <w:rsid w:val="008A44B8"/>
    <w:rsid w:val="008A51A8"/>
    <w:rsid w:val="008A54C7"/>
    <w:rsid w:val="008A6454"/>
    <w:rsid w:val="008A77D8"/>
    <w:rsid w:val="008B040F"/>
    <w:rsid w:val="008B0483"/>
    <w:rsid w:val="008B120C"/>
    <w:rsid w:val="008B51A0"/>
    <w:rsid w:val="008B592A"/>
    <w:rsid w:val="008B5A41"/>
    <w:rsid w:val="008B7B5C"/>
    <w:rsid w:val="008C0C99"/>
    <w:rsid w:val="008C1BC5"/>
    <w:rsid w:val="008C2017"/>
    <w:rsid w:val="008C4958"/>
    <w:rsid w:val="008C4BAA"/>
    <w:rsid w:val="008C68A1"/>
    <w:rsid w:val="008C6AE8"/>
    <w:rsid w:val="008C7573"/>
    <w:rsid w:val="008D1249"/>
    <w:rsid w:val="008D34F1"/>
    <w:rsid w:val="008D39D8"/>
    <w:rsid w:val="008D5117"/>
    <w:rsid w:val="008D6D1A"/>
    <w:rsid w:val="008D78FB"/>
    <w:rsid w:val="008E065E"/>
    <w:rsid w:val="008E0927"/>
    <w:rsid w:val="008E1909"/>
    <w:rsid w:val="008E5C26"/>
    <w:rsid w:val="008E7D2E"/>
    <w:rsid w:val="008F0AE0"/>
    <w:rsid w:val="008F1EAB"/>
    <w:rsid w:val="008F1EFD"/>
    <w:rsid w:val="008F275F"/>
    <w:rsid w:val="008F2AD6"/>
    <w:rsid w:val="008F33DC"/>
    <w:rsid w:val="008F477F"/>
    <w:rsid w:val="009000FB"/>
    <w:rsid w:val="00900B75"/>
    <w:rsid w:val="00902350"/>
    <w:rsid w:val="00902ACD"/>
    <w:rsid w:val="0090336B"/>
    <w:rsid w:val="00904197"/>
    <w:rsid w:val="009053AA"/>
    <w:rsid w:val="00906939"/>
    <w:rsid w:val="00910B7D"/>
    <w:rsid w:val="00911DFB"/>
    <w:rsid w:val="009139D9"/>
    <w:rsid w:val="00913D34"/>
    <w:rsid w:val="00914AD8"/>
    <w:rsid w:val="00914CAD"/>
    <w:rsid w:val="00914DB8"/>
    <w:rsid w:val="00916079"/>
    <w:rsid w:val="00917CE9"/>
    <w:rsid w:val="00920BF2"/>
    <w:rsid w:val="00922010"/>
    <w:rsid w:val="009226F7"/>
    <w:rsid w:val="009264C0"/>
    <w:rsid w:val="00926EC6"/>
    <w:rsid w:val="00931BD9"/>
    <w:rsid w:val="009368F3"/>
    <w:rsid w:val="0093737B"/>
    <w:rsid w:val="00941636"/>
    <w:rsid w:val="00943742"/>
    <w:rsid w:val="009443D5"/>
    <w:rsid w:val="009452C9"/>
    <w:rsid w:val="00945C05"/>
    <w:rsid w:val="00946945"/>
    <w:rsid w:val="00947134"/>
    <w:rsid w:val="00947326"/>
    <w:rsid w:val="009474D1"/>
    <w:rsid w:val="00947713"/>
    <w:rsid w:val="00950DE7"/>
    <w:rsid w:val="009518B4"/>
    <w:rsid w:val="00953920"/>
    <w:rsid w:val="00953D47"/>
    <w:rsid w:val="0095681E"/>
    <w:rsid w:val="009572D4"/>
    <w:rsid w:val="00961664"/>
    <w:rsid w:val="00961921"/>
    <w:rsid w:val="00963069"/>
    <w:rsid w:val="0096430A"/>
    <w:rsid w:val="0096554B"/>
    <w:rsid w:val="0096584A"/>
    <w:rsid w:val="00970263"/>
    <w:rsid w:val="00971F08"/>
    <w:rsid w:val="0097453E"/>
    <w:rsid w:val="009752DD"/>
    <w:rsid w:val="0097603D"/>
    <w:rsid w:val="0097685F"/>
    <w:rsid w:val="00976949"/>
    <w:rsid w:val="00977A0B"/>
    <w:rsid w:val="00980477"/>
    <w:rsid w:val="009812F3"/>
    <w:rsid w:val="00985253"/>
    <w:rsid w:val="009853B3"/>
    <w:rsid w:val="00985655"/>
    <w:rsid w:val="00990630"/>
    <w:rsid w:val="00991761"/>
    <w:rsid w:val="00994DCA"/>
    <w:rsid w:val="009960EC"/>
    <w:rsid w:val="009963C9"/>
    <w:rsid w:val="009970DD"/>
    <w:rsid w:val="009A04DA"/>
    <w:rsid w:val="009A0FBA"/>
    <w:rsid w:val="009A1075"/>
    <w:rsid w:val="009A1601"/>
    <w:rsid w:val="009A462D"/>
    <w:rsid w:val="009A547B"/>
    <w:rsid w:val="009A5CBA"/>
    <w:rsid w:val="009B042A"/>
    <w:rsid w:val="009B0835"/>
    <w:rsid w:val="009B1F30"/>
    <w:rsid w:val="009B1FAD"/>
    <w:rsid w:val="009B2371"/>
    <w:rsid w:val="009B3AC2"/>
    <w:rsid w:val="009B4DF4"/>
    <w:rsid w:val="009B4F84"/>
    <w:rsid w:val="009B4FFC"/>
    <w:rsid w:val="009B564E"/>
    <w:rsid w:val="009B7E87"/>
    <w:rsid w:val="009C03F6"/>
    <w:rsid w:val="009C0941"/>
    <w:rsid w:val="009C164E"/>
    <w:rsid w:val="009C403E"/>
    <w:rsid w:val="009C5935"/>
    <w:rsid w:val="009D1861"/>
    <w:rsid w:val="009D1966"/>
    <w:rsid w:val="009D2C31"/>
    <w:rsid w:val="009D416D"/>
    <w:rsid w:val="009D4FF0"/>
    <w:rsid w:val="009D54F0"/>
    <w:rsid w:val="009D703C"/>
    <w:rsid w:val="009D718F"/>
    <w:rsid w:val="009D7D9F"/>
    <w:rsid w:val="009E0215"/>
    <w:rsid w:val="009E068F"/>
    <w:rsid w:val="009E14E0"/>
    <w:rsid w:val="009E1F35"/>
    <w:rsid w:val="009E35DB"/>
    <w:rsid w:val="009E47A3"/>
    <w:rsid w:val="009E56A2"/>
    <w:rsid w:val="009E70C9"/>
    <w:rsid w:val="009F08F3"/>
    <w:rsid w:val="009F1E4F"/>
    <w:rsid w:val="009F2175"/>
    <w:rsid w:val="009F344F"/>
    <w:rsid w:val="00A00BA7"/>
    <w:rsid w:val="00A00C2B"/>
    <w:rsid w:val="00A048A8"/>
    <w:rsid w:val="00A04F49"/>
    <w:rsid w:val="00A0527A"/>
    <w:rsid w:val="00A13E54"/>
    <w:rsid w:val="00A1706A"/>
    <w:rsid w:val="00A17F63"/>
    <w:rsid w:val="00A2052C"/>
    <w:rsid w:val="00A2102D"/>
    <w:rsid w:val="00A2193B"/>
    <w:rsid w:val="00A23341"/>
    <w:rsid w:val="00A2351A"/>
    <w:rsid w:val="00A264A9"/>
    <w:rsid w:val="00A26C9C"/>
    <w:rsid w:val="00A27785"/>
    <w:rsid w:val="00A30187"/>
    <w:rsid w:val="00A3426B"/>
    <w:rsid w:val="00A3448A"/>
    <w:rsid w:val="00A351DC"/>
    <w:rsid w:val="00A36297"/>
    <w:rsid w:val="00A36D7D"/>
    <w:rsid w:val="00A407F7"/>
    <w:rsid w:val="00A41E1A"/>
    <w:rsid w:val="00A41E2B"/>
    <w:rsid w:val="00A445A4"/>
    <w:rsid w:val="00A45B74"/>
    <w:rsid w:val="00A52245"/>
    <w:rsid w:val="00A52E1D"/>
    <w:rsid w:val="00A5749D"/>
    <w:rsid w:val="00A57F7D"/>
    <w:rsid w:val="00A60E4F"/>
    <w:rsid w:val="00A61499"/>
    <w:rsid w:val="00A614E3"/>
    <w:rsid w:val="00A6218F"/>
    <w:rsid w:val="00A62A77"/>
    <w:rsid w:val="00A63483"/>
    <w:rsid w:val="00A63629"/>
    <w:rsid w:val="00A64A6B"/>
    <w:rsid w:val="00A657D7"/>
    <w:rsid w:val="00A660AC"/>
    <w:rsid w:val="00A66F55"/>
    <w:rsid w:val="00A67E6C"/>
    <w:rsid w:val="00A71B99"/>
    <w:rsid w:val="00A71EB1"/>
    <w:rsid w:val="00A72540"/>
    <w:rsid w:val="00A739D0"/>
    <w:rsid w:val="00A761D4"/>
    <w:rsid w:val="00A77AF6"/>
    <w:rsid w:val="00A77EC4"/>
    <w:rsid w:val="00A81CDF"/>
    <w:rsid w:val="00A853C2"/>
    <w:rsid w:val="00A87390"/>
    <w:rsid w:val="00A909D5"/>
    <w:rsid w:val="00A909D7"/>
    <w:rsid w:val="00A91423"/>
    <w:rsid w:val="00A92879"/>
    <w:rsid w:val="00A934AF"/>
    <w:rsid w:val="00A9442A"/>
    <w:rsid w:val="00AA016F"/>
    <w:rsid w:val="00AA1ED6"/>
    <w:rsid w:val="00AA2AE3"/>
    <w:rsid w:val="00AA51D6"/>
    <w:rsid w:val="00AA719A"/>
    <w:rsid w:val="00AB0BC8"/>
    <w:rsid w:val="00AB102C"/>
    <w:rsid w:val="00AB11CA"/>
    <w:rsid w:val="00AB14D9"/>
    <w:rsid w:val="00AB3ED1"/>
    <w:rsid w:val="00AB4AB8"/>
    <w:rsid w:val="00AB655E"/>
    <w:rsid w:val="00AC007F"/>
    <w:rsid w:val="00AC2000"/>
    <w:rsid w:val="00AC2ECD"/>
    <w:rsid w:val="00AC3119"/>
    <w:rsid w:val="00AC49FB"/>
    <w:rsid w:val="00AC5738"/>
    <w:rsid w:val="00AC5A10"/>
    <w:rsid w:val="00AD03E6"/>
    <w:rsid w:val="00AD0AA3"/>
    <w:rsid w:val="00AD2485"/>
    <w:rsid w:val="00AD3F94"/>
    <w:rsid w:val="00AD4A5A"/>
    <w:rsid w:val="00AD5DC0"/>
    <w:rsid w:val="00AD72C1"/>
    <w:rsid w:val="00AE27AC"/>
    <w:rsid w:val="00AE36F9"/>
    <w:rsid w:val="00AE3743"/>
    <w:rsid w:val="00AE3A62"/>
    <w:rsid w:val="00AE40E0"/>
    <w:rsid w:val="00AE4D78"/>
    <w:rsid w:val="00AE4DBA"/>
    <w:rsid w:val="00AE4F07"/>
    <w:rsid w:val="00AE5532"/>
    <w:rsid w:val="00AF1C5D"/>
    <w:rsid w:val="00AF42D7"/>
    <w:rsid w:val="00B006FE"/>
    <w:rsid w:val="00B007CB"/>
    <w:rsid w:val="00B01077"/>
    <w:rsid w:val="00B02AA9"/>
    <w:rsid w:val="00B02FA3"/>
    <w:rsid w:val="00B036F5"/>
    <w:rsid w:val="00B03F0F"/>
    <w:rsid w:val="00B042B3"/>
    <w:rsid w:val="00B05084"/>
    <w:rsid w:val="00B14571"/>
    <w:rsid w:val="00B14837"/>
    <w:rsid w:val="00B156BE"/>
    <w:rsid w:val="00B157F9"/>
    <w:rsid w:val="00B17826"/>
    <w:rsid w:val="00B200BF"/>
    <w:rsid w:val="00B20256"/>
    <w:rsid w:val="00B20D09"/>
    <w:rsid w:val="00B233D3"/>
    <w:rsid w:val="00B24B56"/>
    <w:rsid w:val="00B25AA5"/>
    <w:rsid w:val="00B2763F"/>
    <w:rsid w:val="00B27AAC"/>
    <w:rsid w:val="00B30929"/>
    <w:rsid w:val="00B3610C"/>
    <w:rsid w:val="00B372AA"/>
    <w:rsid w:val="00B37DD2"/>
    <w:rsid w:val="00B40445"/>
    <w:rsid w:val="00B412A1"/>
    <w:rsid w:val="00B41888"/>
    <w:rsid w:val="00B429FB"/>
    <w:rsid w:val="00B45A52"/>
    <w:rsid w:val="00B46175"/>
    <w:rsid w:val="00B46E52"/>
    <w:rsid w:val="00B51241"/>
    <w:rsid w:val="00B51D26"/>
    <w:rsid w:val="00B53F70"/>
    <w:rsid w:val="00B5441A"/>
    <w:rsid w:val="00B56697"/>
    <w:rsid w:val="00B6188F"/>
    <w:rsid w:val="00B638FC"/>
    <w:rsid w:val="00B655E4"/>
    <w:rsid w:val="00B664C7"/>
    <w:rsid w:val="00B701FB"/>
    <w:rsid w:val="00B70F2E"/>
    <w:rsid w:val="00B739F6"/>
    <w:rsid w:val="00B74959"/>
    <w:rsid w:val="00B77514"/>
    <w:rsid w:val="00B80664"/>
    <w:rsid w:val="00B81A6C"/>
    <w:rsid w:val="00B81D43"/>
    <w:rsid w:val="00B81E60"/>
    <w:rsid w:val="00B84A98"/>
    <w:rsid w:val="00B84F8D"/>
    <w:rsid w:val="00B858F5"/>
    <w:rsid w:val="00B85DE5"/>
    <w:rsid w:val="00B86CD8"/>
    <w:rsid w:val="00B87E60"/>
    <w:rsid w:val="00B90F73"/>
    <w:rsid w:val="00B93B59"/>
    <w:rsid w:val="00B9406A"/>
    <w:rsid w:val="00B9528A"/>
    <w:rsid w:val="00BA2280"/>
    <w:rsid w:val="00BA2A08"/>
    <w:rsid w:val="00BA3060"/>
    <w:rsid w:val="00BA43E7"/>
    <w:rsid w:val="00BA4DB8"/>
    <w:rsid w:val="00BA56D2"/>
    <w:rsid w:val="00BA76E0"/>
    <w:rsid w:val="00BA7AB1"/>
    <w:rsid w:val="00BB2A25"/>
    <w:rsid w:val="00BB51E9"/>
    <w:rsid w:val="00BB6077"/>
    <w:rsid w:val="00BB7497"/>
    <w:rsid w:val="00BB771D"/>
    <w:rsid w:val="00BC08B4"/>
    <w:rsid w:val="00BC0AF2"/>
    <w:rsid w:val="00BC0FDC"/>
    <w:rsid w:val="00BC3053"/>
    <w:rsid w:val="00BC4D2E"/>
    <w:rsid w:val="00BC7234"/>
    <w:rsid w:val="00BD22D5"/>
    <w:rsid w:val="00BD2997"/>
    <w:rsid w:val="00BD48AC"/>
    <w:rsid w:val="00BD4CA9"/>
    <w:rsid w:val="00BD5F1A"/>
    <w:rsid w:val="00BD609E"/>
    <w:rsid w:val="00BD7068"/>
    <w:rsid w:val="00BE1234"/>
    <w:rsid w:val="00BE2FA6"/>
    <w:rsid w:val="00BE333F"/>
    <w:rsid w:val="00BE3D95"/>
    <w:rsid w:val="00BE5361"/>
    <w:rsid w:val="00BE7406"/>
    <w:rsid w:val="00BE7603"/>
    <w:rsid w:val="00BF0C9A"/>
    <w:rsid w:val="00BF3279"/>
    <w:rsid w:val="00BF3E19"/>
    <w:rsid w:val="00BF74C7"/>
    <w:rsid w:val="00C015F1"/>
    <w:rsid w:val="00C01F33"/>
    <w:rsid w:val="00C02CC6"/>
    <w:rsid w:val="00C03571"/>
    <w:rsid w:val="00C040F7"/>
    <w:rsid w:val="00C041B0"/>
    <w:rsid w:val="00C044AB"/>
    <w:rsid w:val="00C05706"/>
    <w:rsid w:val="00C06E15"/>
    <w:rsid w:val="00C06E53"/>
    <w:rsid w:val="00C07377"/>
    <w:rsid w:val="00C10478"/>
    <w:rsid w:val="00C12107"/>
    <w:rsid w:val="00C14D4B"/>
    <w:rsid w:val="00C154BB"/>
    <w:rsid w:val="00C17836"/>
    <w:rsid w:val="00C24345"/>
    <w:rsid w:val="00C279B5"/>
    <w:rsid w:val="00C27C45"/>
    <w:rsid w:val="00C3167F"/>
    <w:rsid w:val="00C3551B"/>
    <w:rsid w:val="00C3708B"/>
    <w:rsid w:val="00C3719D"/>
    <w:rsid w:val="00C41A20"/>
    <w:rsid w:val="00C537BE"/>
    <w:rsid w:val="00C537D7"/>
    <w:rsid w:val="00C53F32"/>
    <w:rsid w:val="00C544E1"/>
    <w:rsid w:val="00C54995"/>
    <w:rsid w:val="00C54D41"/>
    <w:rsid w:val="00C550FD"/>
    <w:rsid w:val="00C55CB4"/>
    <w:rsid w:val="00C56EB2"/>
    <w:rsid w:val="00C60783"/>
    <w:rsid w:val="00C610CA"/>
    <w:rsid w:val="00C62F98"/>
    <w:rsid w:val="00C63708"/>
    <w:rsid w:val="00C64672"/>
    <w:rsid w:val="00C66210"/>
    <w:rsid w:val="00C6785C"/>
    <w:rsid w:val="00C67EDD"/>
    <w:rsid w:val="00C70697"/>
    <w:rsid w:val="00C71305"/>
    <w:rsid w:val="00C718B4"/>
    <w:rsid w:val="00C72EF4"/>
    <w:rsid w:val="00C74371"/>
    <w:rsid w:val="00C75291"/>
    <w:rsid w:val="00C754A3"/>
    <w:rsid w:val="00C75D2F"/>
    <w:rsid w:val="00C767BE"/>
    <w:rsid w:val="00C76E08"/>
    <w:rsid w:val="00C76E3C"/>
    <w:rsid w:val="00C80ECC"/>
    <w:rsid w:val="00C81568"/>
    <w:rsid w:val="00C83A90"/>
    <w:rsid w:val="00C86635"/>
    <w:rsid w:val="00C9027A"/>
    <w:rsid w:val="00C9044B"/>
    <w:rsid w:val="00C9068E"/>
    <w:rsid w:val="00C93C4B"/>
    <w:rsid w:val="00C944AB"/>
    <w:rsid w:val="00C95B40"/>
    <w:rsid w:val="00CA1ED8"/>
    <w:rsid w:val="00CA558B"/>
    <w:rsid w:val="00CB08A4"/>
    <w:rsid w:val="00CB1824"/>
    <w:rsid w:val="00CB1F63"/>
    <w:rsid w:val="00CB23F7"/>
    <w:rsid w:val="00CB3683"/>
    <w:rsid w:val="00CB3C8D"/>
    <w:rsid w:val="00CB53B3"/>
    <w:rsid w:val="00CB6F6D"/>
    <w:rsid w:val="00CB7170"/>
    <w:rsid w:val="00CC040E"/>
    <w:rsid w:val="00CC111F"/>
    <w:rsid w:val="00CC2011"/>
    <w:rsid w:val="00CC3EA0"/>
    <w:rsid w:val="00CC7581"/>
    <w:rsid w:val="00CC7B45"/>
    <w:rsid w:val="00CD0C8C"/>
    <w:rsid w:val="00CD1188"/>
    <w:rsid w:val="00CD2ED1"/>
    <w:rsid w:val="00CD337B"/>
    <w:rsid w:val="00CE0424"/>
    <w:rsid w:val="00CE62F8"/>
    <w:rsid w:val="00CE7325"/>
    <w:rsid w:val="00CE7561"/>
    <w:rsid w:val="00CF0B1C"/>
    <w:rsid w:val="00CF1354"/>
    <w:rsid w:val="00CF310A"/>
    <w:rsid w:val="00CF3B1F"/>
    <w:rsid w:val="00CF3BF6"/>
    <w:rsid w:val="00CF5356"/>
    <w:rsid w:val="00CF625B"/>
    <w:rsid w:val="00CF687E"/>
    <w:rsid w:val="00D0234B"/>
    <w:rsid w:val="00D0349B"/>
    <w:rsid w:val="00D07184"/>
    <w:rsid w:val="00D07A9E"/>
    <w:rsid w:val="00D10249"/>
    <w:rsid w:val="00D115C3"/>
    <w:rsid w:val="00D11897"/>
    <w:rsid w:val="00D12FBB"/>
    <w:rsid w:val="00D13135"/>
    <w:rsid w:val="00D13137"/>
    <w:rsid w:val="00D13432"/>
    <w:rsid w:val="00D13E4E"/>
    <w:rsid w:val="00D209C4"/>
    <w:rsid w:val="00D20CCB"/>
    <w:rsid w:val="00D22102"/>
    <w:rsid w:val="00D239A7"/>
    <w:rsid w:val="00D23F47"/>
    <w:rsid w:val="00D27C29"/>
    <w:rsid w:val="00D31F00"/>
    <w:rsid w:val="00D35C01"/>
    <w:rsid w:val="00D365A4"/>
    <w:rsid w:val="00D36E71"/>
    <w:rsid w:val="00D37D87"/>
    <w:rsid w:val="00D40B33"/>
    <w:rsid w:val="00D41CB1"/>
    <w:rsid w:val="00D42FBA"/>
    <w:rsid w:val="00D4318F"/>
    <w:rsid w:val="00D438BF"/>
    <w:rsid w:val="00D440F8"/>
    <w:rsid w:val="00D45B4C"/>
    <w:rsid w:val="00D45C7D"/>
    <w:rsid w:val="00D46133"/>
    <w:rsid w:val="00D50F97"/>
    <w:rsid w:val="00D51192"/>
    <w:rsid w:val="00D52036"/>
    <w:rsid w:val="00D54417"/>
    <w:rsid w:val="00D546FF"/>
    <w:rsid w:val="00D556B2"/>
    <w:rsid w:val="00D5570A"/>
    <w:rsid w:val="00D55AD5"/>
    <w:rsid w:val="00D576CA"/>
    <w:rsid w:val="00D61AF5"/>
    <w:rsid w:val="00D652B5"/>
    <w:rsid w:val="00D66155"/>
    <w:rsid w:val="00D708B0"/>
    <w:rsid w:val="00D718A4"/>
    <w:rsid w:val="00D71D14"/>
    <w:rsid w:val="00D722AC"/>
    <w:rsid w:val="00D72DCF"/>
    <w:rsid w:val="00D74A54"/>
    <w:rsid w:val="00D74A8F"/>
    <w:rsid w:val="00D77B1D"/>
    <w:rsid w:val="00D8021F"/>
    <w:rsid w:val="00D80383"/>
    <w:rsid w:val="00D823C6"/>
    <w:rsid w:val="00D82E20"/>
    <w:rsid w:val="00D852CA"/>
    <w:rsid w:val="00D86CA3"/>
    <w:rsid w:val="00D871CE"/>
    <w:rsid w:val="00D9196D"/>
    <w:rsid w:val="00D924EF"/>
    <w:rsid w:val="00D92982"/>
    <w:rsid w:val="00D9318F"/>
    <w:rsid w:val="00D93AD1"/>
    <w:rsid w:val="00D97E35"/>
    <w:rsid w:val="00DA12A1"/>
    <w:rsid w:val="00DA2069"/>
    <w:rsid w:val="00DA305E"/>
    <w:rsid w:val="00DA5417"/>
    <w:rsid w:val="00DA5425"/>
    <w:rsid w:val="00DA56E8"/>
    <w:rsid w:val="00DA736F"/>
    <w:rsid w:val="00DB0A9F"/>
    <w:rsid w:val="00DB1802"/>
    <w:rsid w:val="00DB377D"/>
    <w:rsid w:val="00DB56A4"/>
    <w:rsid w:val="00DB73E4"/>
    <w:rsid w:val="00DC0AA9"/>
    <w:rsid w:val="00DC282B"/>
    <w:rsid w:val="00DC2D36"/>
    <w:rsid w:val="00DC4750"/>
    <w:rsid w:val="00DC4877"/>
    <w:rsid w:val="00DC53EF"/>
    <w:rsid w:val="00DC65FC"/>
    <w:rsid w:val="00DC7BFA"/>
    <w:rsid w:val="00DC7E51"/>
    <w:rsid w:val="00DD5D50"/>
    <w:rsid w:val="00DD6195"/>
    <w:rsid w:val="00DD75D5"/>
    <w:rsid w:val="00DE00C7"/>
    <w:rsid w:val="00DE0F55"/>
    <w:rsid w:val="00DE1CDD"/>
    <w:rsid w:val="00DE212D"/>
    <w:rsid w:val="00DE2D5B"/>
    <w:rsid w:val="00DE5608"/>
    <w:rsid w:val="00DE5773"/>
    <w:rsid w:val="00DE58D0"/>
    <w:rsid w:val="00DE654F"/>
    <w:rsid w:val="00DE6BE5"/>
    <w:rsid w:val="00DE712C"/>
    <w:rsid w:val="00DE7E23"/>
    <w:rsid w:val="00DF0B6E"/>
    <w:rsid w:val="00DF15E0"/>
    <w:rsid w:val="00DF37A0"/>
    <w:rsid w:val="00DF5FF7"/>
    <w:rsid w:val="00DF6782"/>
    <w:rsid w:val="00E03F2E"/>
    <w:rsid w:val="00E110E7"/>
    <w:rsid w:val="00E112E3"/>
    <w:rsid w:val="00E11B20"/>
    <w:rsid w:val="00E1216F"/>
    <w:rsid w:val="00E127AD"/>
    <w:rsid w:val="00E138DE"/>
    <w:rsid w:val="00E13BA7"/>
    <w:rsid w:val="00E14003"/>
    <w:rsid w:val="00E165DF"/>
    <w:rsid w:val="00E17FA2"/>
    <w:rsid w:val="00E20FA4"/>
    <w:rsid w:val="00E21CF8"/>
    <w:rsid w:val="00E22330"/>
    <w:rsid w:val="00E23B5D"/>
    <w:rsid w:val="00E2672F"/>
    <w:rsid w:val="00E26CE3"/>
    <w:rsid w:val="00E30B5A"/>
    <w:rsid w:val="00E3123D"/>
    <w:rsid w:val="00E31461"/>
    <w:rsid w:val="00E31D43"/>
    <w:rsid w:val="00E323EC"/>
    <w:rsid w:val="00E32608"/>
    <w:rsid w:val="00E332DB"/>
    <w:rsid w:val="00E34188"/>
    <w:rsid w:val="00E34B6E"/>
    <w:rsid w:val="00E35559"/>
    <w:rsid w:val="00E36606"/>
    <w:rsid w:val="00E3723A"/>
    <w:rsid w:val="00E37860"/>
    <w:rsid w:val="00E446F1"/>
    <w:rsid w:val="00E46886"/>
    <w:rsid w:val="00E46B5F"/>
    <w:rsid w:val="00E47AEF"/>
    <w:rsid w:val="00E47E3E"/>
    <w:rsid w:val="00E50497"/>
    <w:rsid w:val="00E5147A"/>
    <w:rsid w:val="00E52D08"/>
    <w:rsid w:val="00E53501"/>
    <w:rsid w:val="00E53ADF"/>
    <w:rsid w:val="00E53B75"/>
    <w:rsid w:val="00E53F58"/>
    <w:rsid w:val="00E54272"/>
    <w:rsid w:val="00E548EB"/>
    <w:rsid w:val="00E54E3B"/>
    <w:rsid w:val="00E56375"/>
    <w:rsid w:val="00E57565"/>
    <w:rsid w:val="00E629E6"/>
    <w:rsid w:val="00E63838"/>
    <w:rsid w:val="00E64434"/>
    <w:rsid w:val="00E67C51"/>
    <w:rsid w:val="00E72EFC"/>
    <w:rsid w:val="00E74587"/>
    <w:rsid w:val="00E758EC"/>
    <w:rsid w:val="00E75F0D"/>
    <w:rsid w:val="00E8234C"/>
    <w:rsid w:val="00E828BE"/>
    <w:rsid w:val="00E83AA9"/>
    <w:rsid w:val="00E84C08"/>
    <w:rsid w:val="00E8531B"/>
    <w:rsid w:val="00E85928"/>
    <w:rsid w:val="00E86882"/>
    <w:rsid w:val="00E87822"/>
    <w:rsid w:val="00E90395"/>
    <w:rsid w:val="00E90E49"/>
    <w:rsid w:val="00E917F9"/>
    <w:rsid w:val="00E9291C"/>
    <w:rsid w:val="00E93FFE"/>
    <w:rsid w:val="00E94F8A"/>
    <w:rsid w:val="00EA0B99"/>
    <w:rsid w:val="00EA0CF6"/>
    <w:rsid w:val="00EA7A41"/>
    <w:rsid w:val="00EB03FF"/>
    <w:rsid w:val="00EB077B"/>
    <w:rsid w:val="00EB4EA2"/>
    <w:rsid w:val="00EB52BE"/>
    <w:rsid w:val="00EC27C6"/>
    <w:rsid w:val="00EC2B8D"/>
    <w:rsid w:val="00EC3063"/>
    <w:rsid w:val="00EC4207"/>
    <w:rsid w:val="00EC5653"/>
    <w:rsid w:val="00EC6F36"/>
    <w:rsid w:val="00EC71CE"/>
    <w:rsid w:val="00ED0CF0"/>
    <w:rsid w:val="00ED1006"/>
    <w:rsid w:val="00ED3427"/>
    <w:rsid w:val="00ED3672"/>
    <w:rsid w:val="00ED4354"/>
    <w:rsid w:val="00ED4B67"/>
    <w:rsid w:val="00EE1870"/>
    <w:rsid w:val="00EE357D"/>
    <w:rsid w:val="00EF18FE"/>
    <w:rsid w:val="00EF2016"/>
    <w:rsid w:val="00EF21FC"/>
    <w:rsid w:val="00EF2456"/>
    <w:rsid w:val="00EF3A0B"/>
    <w:rsid w:val="00EF49E9"/>
    <w:rsid w:val="00EF5787"/>
    <w:rsid w:val="00EF60D0"/>
    <w:rsid w:val="00F01FC3"/>
    <w:rsid w:val="00F0528D"/>
    <w:rsid w:val="00F05D97"/>
    <w:rsid w:val="00F06C67"/>
    <w:rsid w:val="00F06DFD"/>
    <w:rsid w:val="00F07145"/>
    <w:rsid w:val="00F071D1"/>
    <w:rsid w:val="00F07533"/>
    <w:rsid w:val="00F10629"/>
    <w:rsid w:val="00F13E35"/>
    <w:rsid w:val="00F15FA5"/>
    <w:rsid w:val="00F209B7"/>
    <w:rsid w:val="00F234F4"/>
    <w:rsid w:val="00F2376F"/>
    <w:rsid w:val="00F243D8"/>
    <w:rsid w:val="00F26D5C"/>
    <w:rsid w:val="00F30828"/>
    <w:rsid w:val="00F31123"/>
    <w:rsid w:val="00F313D6"/>
    <w:rsid w:val="00F316FB"/>
    <w:rsid w:val="00F36287"/>
    <w:rsid w:val="00F40F0C"/>
    <w:rsid w:val="00F42704"/>
    <w:rsid w:val="00F4357F"/>
    <w:rsid w:val="00F44387"/>
    <w:rsid w:val="00F4766C"/>
    <w:rsid w:val="00F479FC"/>
    <w:rsid w:val="00F507D1"/>
    <w:rsid w:val="00F519CE"/>
    <w:rsid w:val="00F51ADA"/>
    <w:rsid w:val="00F607C5"/>
    <w:rsid w:val="00F60DEA"/>
    <w:rsid w:val="00F61435"/>
    <w:rsid w:val="00F6302A"/>
    <w:rsid w:val="00F63ED0"/>
    <w:rsid w:val="00F6407A"/>
    <w:rsid w:val="00F64C2B"/>
    <w:rsid w:val="00F64FAD"/>
    <w:rsid w:val="00F651BE"/>
    <w:rsid w:val="00F66C80"/>
    <w:rsid w:val="00F67F53"/>
    <w:rsid w:val="00F703BE"/>
    <w:rsid w:val="00F71F69"/>
    <w:rsid w:val="00F72B72"/>
    <w:rsid w:val="00F74BB9"/>
    <w:rsid w:val="00F75412"/>
    <w:rsid w:val="00F75582"/>
    <w:rsid w:val="00F76EFA"/>
    <w:rsid w:val="00F804BE"/>
    <w:rsid w:val="00F806CA"/>
    <w:rsid w:val="00F817CE"/>
    <w:rsid w:val="00F8456C"/>
    <w:rsid w:val="00F859D8"/>
    <w:rsid w:val="00F868F5"/>
    <w:rsid w:val="00F9056A"/>
    <w:rsid w:val="00F90F8D"/>
    <w:rsid w:val="00F92782"/>
    <w:rsid w:val="00F93AA9"/>
    <w:rsid w:val="00F96967"/>
    <w:rsid w:val="00F96985"/>
    <w:rsid w:val="00F97838"/>
    <w:rsid w:val="00FA1148"/>
    <w:rsid w:val="00FA1E1D"/>
    <w:rsid w:val="00FA1F20"/>
    <w:rsid w:val="00FA2BB3"/>
    <w:rsid w:val="00FB1048"/>
    <w:rsid w:val="00FB347B"/>
    <w:rsid w:val="00FB4C80"/>
    <w:rsid w:val="00FB5F01"/>
    <w:rsid w:val="00FB6A6A"/>
    <w:rsid w:val="00FB6BEC"/>
    <w:rsid w:val="00FC0B76"/>
    <w:rsid w:val="00FC281A"/>
    <w:rsid w:val="00FC7429"/>
    <w:rsid w:val="00FD07F6"/>
    <w:rsid w:val="00FD1EC8"/>
    <w:rsid w:val="00FD47ED"/>
    <w:rsid w:val="00FD5500"/>
    <w:rsid w:val="00FD74DB"/>
    <w:rsid w:val="00FD7660"/>
    <w:rsid w:val="00FE0655"/>
    <w:rsid w:val="00FE0978"/>
    <w:rsid w:val="00FE128C"/>
    <w:rsid w:val="00FE1317"/>
    <w:rsid w:val="00FE2365"/>
    <w:rsid w:val="00FE42D9"/>
    <w:rsid w:val="00FE4C7B"/>
    <w:rsid w:val="00FE578A"/>
    <w:rsid w:val="00FE6E11"/>
    <w:rsid w:val="00FE7336"/>
    <w:rsid w:val="00FE787C"/>
    <w:rsid w:val="00FE7D9D"/>
    <w:rsid w:val="00FF0FDB"/>
    <w:rsid w:val="00FF18B3"/>
    <w:rsid w:val="00FF1F20"/>
    <w:rsid w:val="00FF3513"/>
    <w:rsid w:val="00FF45A5"/>
    <w:rsid w:val="00FF4752"/>
    <w:rsid w:val="00FF5C91"/>
    <w:rsid w:val="00FF6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72496"/>
  <w15:chartTrackingRefBased/>
  <w15:docId w15:val="{39E8DBC0-815E-4B8B-B2C2-67057EA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5FA"/>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
    <w:qFormat/>
    <w:rsid w:val="0059151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91518"/>
    <w:pPr>
      <w:numPr>
        <w:ilvl w:val="1"/>
      </w:numPr>
      <w:pBdr>
        <w:top w:val="none" w:sz="0" w:space="0" w:color="auto"/>
      </w:pBdr>
      <w:tabs>
        <w:tab w:val="num" w:pos="576"/>
      </w:tabs>
      <w:spacing w:before="180"/>
      <w:outlineLvl w:val="1"/>
    </w:pPr>
    <w:rPr>
      <w:sz w:val="32"/>
      <w:szCs w:val="32"/>
    </w:rPr>
  </w:style>
  <w:style w:type="paragraph" w:styleId="Heading3">
    <w:name w:val="heading 3"/>
    <w:basedOn w:val="Heading2"/>
    <w:next w:val="Normal"/>
    <w:qFormat/>
    <w:rsid w:val="00591518"/>
    <w:pPr>
      <w:numPr>
        <w:ilvl w:val="2"/>
      </w:numPr>
      <w:spacing w:before="120"/>
      <w:outlineLvl w:val="2"/>
    </w:pPr>
    <w:rPr>
      <w:sz w:val="28"/>
      <w:szCs w:val="28"/>
    </w:rPr>
  </w:style>
  <w:style w:type="paragraph" w:styleId="Heading4">
    <w:name w:val="heading 4"/>
    <w:basedOn w:val="Heading3"/>
    <w:next w:val="Normal"/>
    <w:qFormat/>
    <w:rsid w:val="00591518"/>
    <w:pPr>
      <w:numPr>
        <w:ilvl w:val="3"/>
      </w:numPr>
      <w:outlineLvl w:val="3"/>
    </w:pPr>
    <w:rPr>
      <w:sz w:val="24"/>
      <w:szCs w:val="24"/>
    </w:rPr>
  </w:style>
  <w:style w:type="paragraph" w:styleId="Heading5">
    <w:name w:val="heading 5"/>
    <w:basedOn w:val="Heading4"/>
    <w:next w:val="Normal"/>
    <w:qFormat/>
    <w:rsid w:val="00591518"/>
    <w:pPr>
      <w:numPr>
        <w:ilvl w:val="4"/>
      </w:numPr>
      <w:outlineLvl w:val="4"/>
    </w:pPr>
    <w:rPr>
      <w:sz w:val="22"/>
      <w:szCs w:val="22"/>
    </w:rPr>
  </w:style>
  <w:style w:type="paragraph" w:styleId="Heading6">
    <w:name w:val="heading 6"/>
    <w:basedOn w:val="Normal"/>
    <w:next w:val="Normal"/>
    <w:qFormat/>
    <w:rsid w:val="00591518"/>
    <w:pPr>
      <w:keepNext/>
      <w:keepLines/>
      <w:numPr>
        <w:ilvl w:val="5"/>
        <w:numId w:val="1"/>
      </w:numPr>
      <w:spacing w:before="120"/>
      <w:outlineLvl w:val="5"/>
    </w:pPr>
    <w:rPr>
      <w:rFonts w:cs="Arial"/>
    </w:rPr>
  </w:style>
  <w:style w:type="paragraph" w:styleId="Heading7">
    <w:name w:val="heading 7"/>
    <w:basedOn w:val="Normal"/>
    <w:next w:val="Normal"/>
    <w:qFormat/>
    <w:rsid w:val="00591518"/>
    <w:pPr>
      <w:keepNext/>
      <w:keepLines/>
      <w:numPr>
        <w:ilvl w:val="6"/>
        <w:numId w:val="1"/>
      </w:numPr>
      <w:spacing w:before="120"/>
      <w:outlineLvl w:val="6"/>
    </w:pPr>
    <w:rPr>
      <w:rFonts w:cs="Arial"/>
    </w:rPr>
  </w:style>
  <w:style w:type="paragraph" w:styleId="Heading8">
    <w:name w:val="heading 8"/>
    <w:basedOn w:val="Heading7"/>
    <w:next w:val="Normal"/>
    <w:qFormat/>
    <w:rsid w:val="00591518"/>
    <w:pPr>
      <w:numPr>
        <w:ilvl w:val="7"/>
      </w:numPr>
      <w:outlineLvl w:val="7"/>
    </w:pPr>
  </w:style>
  <w:style w:type="paragraph" w:styleId="Heading9">
    <w:name w:val="heading 9"/>
    <w:basedOn w:val="Heading8"/>
    <w:next w:val="Normal"/>
    <w:qFormat/>
    <w:rsid w:val="00591518"/>
    <w:pPr>
      <w:numPr>
        <w:ilvl w:val="8"/>
      </w:numPr>
      <w:outlineLvl w:val="8"/>
    </w:pPr>
  </w:style>
  <w:style w:type="character" w:default="1" w:styleId="DefaultParagraphFont">
    <w:name w:val="Default Paragraph Font"/>
    <w:uiPriority w:val="1"/>
    <w:semiHidden/>
    <w:unhideWhenUsed/>
    <w:rsid w:val="005E75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75FA"/>
  </w:style>
  <w:style w:type="paragraph" w:styleId="TOC8">
    <w:name w:val="toc 8"/>
    <w:basedOn w:val="TOC1"/>
    <w:semiHidden/>
    <w:rsid w:val="00591518"/>
    <w:pPr>
      <w:spacing w:before="180"/>
      <w:ind w:left="2693" w:hanging="2693"/>
    </w:pPr>
    <w:rPr>
      <w:b w:val="0"/>
      <w:bCs/>
    </w:rPr>
  </w:style>
  <w:style w:type="paragraph" w:styleId="TOC1">
    <w:name w:val="toc 1"/>
    <w:aliases w:val="Observation TOC2"/>
    <w:uiPriority w:val="39"/>
    <w:rsid w:val="0059151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91518"/>
    <w:pPr>
      <w:keepNext/>
      <w:keepLines/>
      <w:spacing w:before="180"/>
      <w:jc w:val="center"/>
    </w:pPr>
  </w:style>
  <w:style w:type="paragraph" w:styleId="Caption">
    <w:name w:val="caption"/>
    <w:basedOn w:val="Normal"/>
    <w:next w:val="Normal"/>
    <w:qFormat/>
    <w:rsid w:val="00591518"/>
    <w:pPr>
      <w:spacing w:after="240"/>
      <w:jc w:val="center"/>
    </w:pPr>
    <w:rPr>
      <w:b/>
      <w:bCs/>
    </w:rPr>
  </w:style>
  <w:style w:type="paragraph" w:styleId="TOC5">
    <w:name w:val="toc 5"/>
    <w:aliases w:val="Observation TOC"/>
    <w:basedOn w:val="TOC4"/>
    <w:semiHidden/>
    <w:rsid w:val="00591518"/>
    <w:pPr>
      <w:tabs>
        <w:tab w:val="right" w:pos="1701"/>
      </w:tabs>
      <w:ind w:left="1701" w:hanging="1701"/>
    </w:pPr>
  </w:style>
  <w:style w:type="paragraph" w:styleId="TOC4">
    <w:name w:val="toc 4"/>
    <w:basedOn w:val="TOC3"/>
    <w:semiHidden/>
    <w:rsid w:val="00591518"/>
    <w:pPr>
      <w:ind w:left="1418" w:hanging="1418"/>
    </w:pPr>
  </w:style>
  <w:style w:type="paragraph" w:styleId="TOC3">
    <w:name w:val="toc 3"/>
    <w:basedOn w:val="TOC2"/>
    <w:semiHidden/>
    <w:rsid w:val="00591518"/>
    <w:pPr>
      <w:ind w:left="1134" w:hanging="1134"/>
    </w:pPr>
  </w:style>
  <w:style w:type="paragraph" w:styleId="TOC2">
    <w:name w:val="toc 2"/>
    <w:basedOn w:val="TOC1"/>
    <w:semiHidden/>
    <w:rsid w:val="00591518"/>
    <w:pPr>
      <w:keepNext w:val="0"/>
      <w:spacing w:before="0"/>
      <w:ind w:left="851" w:hanging="851"/>
    </w:pPr>
    <w:rPr>
      <w:szCs w:val="20"/>
    </w:rPr>
  </w:style>
  <w:style w:type="paragraph" w:styleId="Index2">
    <w:name w:val="index 2"/>
    <w:basedOn w:val="Index1"/>
    <w:semiHidden/>
    <w:rsid w:val="00591518"/>
    <w:pPr>
      <w:ind w:left="284"/>
    </w:pPr>
  </w:style>
  <w:style w:type="paragraph" w:styleId="Index1">
    <w:name w:val="index 1"/>
    <w:basedOn w:val="Normal"/>
    <w:semiHidden/>
    <w:rsid w:val="00591518"/>
    <w:pPr>
      <w:keepLines/>
      <w:spacing w:after="0"/>
    </w:pPr>
  </w:style>
  <w:style w:type="paragraph" w:styleId="DocumentMap">
    <w:name w:val="Document Map"/>
    <w:basedOn w:val="Normal"/>
    <w:semiHidden/>
    <w:rsid w:val="00591518"/>
    <w:pPr>
      <w:shd w:val="clear" w:color="auto" w:fill="000080"/>
    </w:pPr>
    <w:rPr>
      <w:rFonts w:ascii="Tahoma" w:hAnsi="Tahoma" w:cs="Tahoma"/>
    </w:rPr>
  </w:style>
  <w:style w:type="paragraph" w:styleId="ListNumber2">
    <w:name w:val="List Number 2"/>
    <w:basedOn w:val="ListNumber"/>
    <w:rsid w:val="00591518"/>
    <w:pPr>
      <w:ind w:left="851"/>
    </w:pPr>
  </w:style>
  <w:style w:type="paragraph" w:styleId="ListNumber">
    <w:name w:val="List Number"/>
    <w:basedOn w:val="List"/>
    <w:rsid w:val="00591518"/>
  </w:style>
  <w:style w:type="paragraph" w:styleId="List">
    <w:name w:val="List"/>
    <w:basedOn w:val="Normal"/>
    <w:rsid w:val="00591518"/>
    <w:pPr>
      <w:ind w:left="568" w:hanging="284"/>
    </w:pPr>
  </w:style>
  <w:style w:type="paragraph" w:styleId="Header">
    <w:name w:val="header"/>
    <w:rsid w:val="0059151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91518"/>
    <w:rPr>
      <w:b/>
      <w:bCs/>
      <w:position w:val="6"/>
      <w:sz w:val="16"/>
      <w:szCs w:val="16"/>
    </w:rPr>
  </w:style>
  <w:style w:type="paragraph" w:styleId="FootnoteText">
    <w:name w:val="footnote text"/>
    <w:basedOn w:val="Normal"/>
    <w:semiHidden/>
    <w:rsid w:val="00591518"/>
    <w:pPr>
      <w:keepLines/>
      <w:spacing w:after="0"/>
      <w:ind w:left="454" w:hanging="454"/>
    </w:pPr>
    <w:rPr>
      <w:sz w:val="16"/>
      <w:szCs w:val="16"/>
    </w:rPr>
  </w:style>
  <w:style w:type="paragraph" w:customStyle="1" w:styleId="3GPPHeader">
    <w:name w:val="3GPP_Header"/>
    <w:basedOn w:val="Normal"/>
    <w:rsid w:val="00591518"/>
    <w:pPr>
      <w:tabs>
        <w:tab w:val="left" w:pos="1701"/>
        <w:tab w:val="right" w:pos="9639"/>
      </w:tabs>
      <w:spacing w:after="240"/>
    </w:pPr>
    <w:rPr>
      <w:b/>
      <w:sz w:val="24"/>
    </w:rPr>
  </w:style>
  <w:style w:type="paragraph" w:styleId="TOC9">
    <w:name w:val="toc 9"/>
    <w:basedOn w:val="TOC8"/>
    <w:semiHidden/>
    <w:rsid w:val="00591518"/>
    <w:pPr>
      <w:ind w:left="1418" w:hanging="1418"/>
    </w:pPr>
  </w:style>
  <w:style w:type="paragraph" w:styleId="TOC6">
    <w:name w:val="toc 6"/>
    <w:basedOn w:val="TOC5"/>
    <w:next w:val="Normal"/>
    <w:semiHidden/>
    <w:rsid w:val="00591518"/>
    <w:pPr>
      <w:ind w:left="1985" w:hanging="1985"/>
    </w:pPr>
  </w:style>
  <w:style w:type="paragraph" w:styleId="TOC7">
    <w:name w:val="toc 7"/>
    <w:basedOn w:val="TOC6"/>
    <w:next w:val="Normal"/>
    <w:semiHidden/>
    <w:rsid w:val="00591518"/>
    <w:pPr>
      <w:ind w:left="2268" w:hanging="2268"/>
    </w:pPr>
  </w:style>
  <w:style w:type="paragraph" w:styleId="ListBullet2">
    <w:name w:val="List Bullet 2"/>
    <w:basedOn w:val="ListBullet"/>
    <w:rsid w:val="00591518"/>
    <w:pPr>
      <w:numPr>
        <w:numId w:val="6"/>
      </w:numPr>
    </w:pPr>
  </w:style>
  <w:style w:type="paragraph" w:styleId="ListBullet">
    <w:name w:val="List Bullet"/>
    <w:basedOn w:val="BodyText"/>
    <w:rsid w:val="00591518"/>
    <w:pPr>
      <w:numPr>
        <w:numId w:val="5"/>
      </w:numPr>
    </w:pPr>
  </w:style>
  <w:style w:type="paragraph" w:styleId="ListBullet3">
    <w:name w:val="List Bullet 3"/>
    <w:basedOn w:val="ListBullet2"/>
    <w:rsid w:val="00591518"/>
    <w:pPr>
      <w:numPr>
        <w:numId w:val="7"/>
      </w:numPr>
    </w:pPr>
  </w:style>
  <w:style w:type="paragraph" w:customStyle="1" w:styleId="EQ">
    <w:name w:val="EQ"/>
    <w:basedOn w:val="Normal"/>
    <w:next w:val="Normal"/>
    <w:rsid w:val="00591518"/>
    <w:pPr>
      <w:keepLines/>
      <w:tabs>
        <w:tab w:val="center" w:pos="4536"/>
        <w:tab w:val="right" w:pos="9072"/>
      </w:tabs>
      <w:spacing w:after="180"/>
    </w:pPr>
    <w:rPr>
      <w:noProof/>
    </w:rPr>
  </w:style>
  <w:style w:type="paragraph" w:styleId="List2">
    <w:name w:val="List 2"/>
    <w:basedOn w:val="List"/>
    <w:rsid w:val="00591518"/>
    <w:pPr>
      <w:ind w:left="851"/>
    </w:pPr>
  </w:style>
  <w:style w:type="paragraph" w:styleId="List3">
    <w:name w:val="List 3"/>
    <w:basedOn w:val="List2"/>
    <w:rsid w:val="00591518"/>
    <w:pPr>
      <w:ind w:left="1135"/>
    </w:pPr>
  </w:style>
  <w:style w:type="paragraph" w:styleId="List4">
    <w:name w:val="List 4"/>
    <w:basedOn w:val="List3"/>
    <w:rsid w:val="00591518"/>
    <w:pPr>
      <w:ind w:left="1418"/>
    </w:pPr>
  </w:style>
  <w:style w:type="paragraph" w:styleId="List5">
    <w:name w:val="List 5"/>
    <w:basedOn w:val="List4"/>
    <w:rsid w:val="00591518"/>
    <w:pPr>
      <w:ind w:left="1702"/>
    </w:pPr>
  </w:style>
  <w:style w:type="paragraph" w:customStyle="1" w:styleId="EditorsNote">
    <w:name w:val="Editor's Note"/>
    <w:basedOn w:val="Normal"/>
    <w:rsid w:val="00591518"/>
    <w:pPr>
      <w:keepLines/>
      <w:spacing w:after="180"/>
      <w:ind w:left="1135" w:hanging="851"/>
    </w:pPr>
    <w:rPr>
      <w:color w:val="FF0000"/>
    </w:rPr>
  </w:style>
  <w:style w:type="paragraph" w:styleId="ListBullet4">
    <w:name w:val="List Bullet 4"/>
    <w:basedOn w:val="ListBullet3"/>
    <w:rsid w:val="00591518"/>
    <w:pPr>
      <w:numPr>
        <w:numId w:val="8"/>
      </w:numPr>
    </w:pPr>
  </w:style>
  <w:style w:type="paragraph" w:styleId="ListBullet5">
    <w:name w:val="List Bullet 5"/>
    <w:basedOn w:val="ListBullet4"/>
    <w:rsid w:val="00591518"/>
    <w:pPr>
      <w:numPr>
        <w:numId w:val="4"/>
      </w:numPr>
    </w:pPr>
  </w:style>
  <w:style w:type="paragraph" w:styleId="Footer">
    <w:name w:val="footer"/>
    <w:basedOn w:val="Header"/>
    <w:semiHidden/>
    <w:rsid w:val="00591518"/>
    <w:pPr>
      <w:jc w:val="center"/>
    </w:pPr>
    <w:rPr>
      <w:i/>
      <w:iCs/>
    </w:rPr>
  </w:style>
  <w:style w:type="paragraph" w:customStyle="1" w:styleId="Reference">
    <w:name w:val="Reference"/>
    <w:basedOn w:val="Normal"/>
    <w:rsid w:val="00591518"/>
    <w:pPr>
      <w:numPr>
        <w:numId w:val="2"/>
      </w:numPr>
    </w:pPr>
  </w:style>
  <w:style w:type="paragraph" w:styleId="BalloonText">
    <w:name w:val="Balloon Text"/>
    <w:basedOn w:val="Normal"/>
    <w:semiHidden/>
    <w:rsid w:val="00591518"/>
    <w:rPr>
      <w:rFonts w:ascii="Tahoma" w:hAnsi="Tahoma" w:cs="Tahoma"/>
      <w:sz w:val="16"/>
      <w:szCs w:val="16"/>
    </w:rPr>
  </w:style>
  <w:style w:type="character" w:styleId="PageNumber">
    <w:name w:val="page number"/>
    <w:basedOn w:val="DefaultParagraphFont"/>
    <w:semiHidden/>
    <w:rsid w:val="00591518"/>
  </w:style>
  <w:style w:type="paragraph" w:styleId="BodyText">
    <w:name w:val="Body Text"/>
    <w:basedOn w:val="Normal"/>
    <w:link w:val="BodyTextChar"/>
    <w:rsid w:val="00591518"/>
  </w:style>
  <w:style w:type="character" w:styleId="Hyperlink">
    <w:name w:val="Hyperlink"/>
    <w:uiPriority w:val="99"/>
    <w:rsid w:val="00591518"/>
    <w:rPr>
      <w:color w:val="0000FF"/>
      <w:u w:val="single"/>
      <w:lang w:val="en-GB"/>
    </w:rPr>
  </w:style>
  <w:style w:type="character" w:styleId="FollowedHyperlink">
    <w:name w:val="FollowedHyperlink"/>
    <w:semiHidden/>
    <w:rsid w:val="00591518"/>
    <w:rPr>
      <w:color w:val="FF0000"/>
      <w:u w:val="single"/>
    </w:rPr>
  </w:style>
  <w:style w:type="character" w:styleId="CommentReference">
    <w:name w:val="annotation reference"/>
    <w:rsid w:val="00591518"/>
    <w:rPr>
      <w:sz w:val="16"/>
      <w:szCs w:val="16"/>
    </w:rPr>
  </w:style>
  <w:style w:type="paragraph" w:styleId="CommentText">
    <w:name w:val="annotation text"/>
    <w:basedOn w:val="Normal"/>
    <w:link w:val="CommentTextChar"/>
    <w:rsid w:val="00591518"/>
  </w:style>
  <w:style w:type="paragraph" w:styleId="CommentSubject">
    <w:name w:val="annotation subject"/>
    <w:basedOn w:val="CommentText"/>
    <w:next w:val="CommentText"/>
    <w:semiHidden/>
    <w:rsid w:val="00591518"/>
    <w:rPr>
      <w:b/>
      <w:bCs/>
    </w:rPr>
  </w:style>
  <w:style w:type="character" w:customStyle="1" w:styleId="Heading1Char">
    <w:name w:val="Heading 1 Char"/>
    <w:link w:val="Heading1"/>
    <w:rsid w:val="00591518"/>
    <w:rPr>
      <w:rFonts w:ascii="Arial" w:hAnsi="Arial" w:cs="Arial"/>
      <w:sz w:val="36"/>
      <w:szCs w:val="36"/>
      <w:lang w:val="en-GB" w:eastAsia="zh-CN"/>
    </w:rPr>
  </w:style>
  <w:style w:type="paragraph" w:customStyle="1" w:styleId="B1">
    <w:name w:val="B1"/>
    <w:basedOn w:val="List"/>
    <w:rsid w:val="00591518"/>
    <w:pPr>
      <w:spacing w:after="180"/>
    </w:pPr>
  </w:style>
  <w:style w:type="paragraph" w:customStyle="1" w:styleId="B2">
    <w:name w:val="B2"/>
    <w:basedOn w:val="List2"/>
    <w:rsid w:val="00591518"/>
    <w:pPr>
      <w:spacing w:after="180"/>
    </w:pPr>
  </w:style>
  <w:style w:type="paragraph" w:customStyle="1" w:styleId="B3">
    <w:name w:val="B3"/>
    <w:basedOn w:val="List3"/>
    <w:rsid w:val="00591518"/>
    <w:pPr>
      <w:spacing w:after="180"/>
    </w:pPr>
  </w:style>
  <w:style w:type="paragraph" w:customStyle="1" w:styleId="B4">
    <w:name w:val="B4"/>
    <w:basedOn w:val="List4"/>
    <w:rsid w:val="00591518"/>
    <w:pPr>
      <w:spacing w:after="180"/>
    </w:pPr>
  </w:style>
  <w:style w:type="paragraph" w:customStyle="1" w:styleId="Proposal">
    <w:name w:val="Proposal"/>
    <w:basedOn w:val="Normal"/>
    <w:rsid w:val="00591518"/>
    <w:pPr>
      <w:numPr>
        <w:numId w:val="3"/>
      </w:numPr>
      <w:tabs>
        <w:tab w:val="clear" w:pos="1304"/>
        <w:tab w:val="left" w:pos="1701"/>
      </w:tabs>
      <w:ind w:left="1701" w:hanging="1701"/>
    </w:pPr>
    <w:rPr>
      <w:b/>
      <w:bCs/>
    </w:rPr>
  </w:style>
  <w:style w:type="character" w:customStyle="1" w:styleId="BodyTextChar">
    <w:name w:val="Body Text Char"/>
    <w:link w:val="BodyText"/>
    <w:rsid w:val="00591518"/>
    <w:rPr>
      <w:rFonts w:ascii="Arial" w:hAnsi="Arial"/>
      <w:lang w:val="en-GB" w:eastAsia="zh-CN"/>
    </w:rPr>
  </w:style>
  <w:style w:type="paragraph" w:customStyle="1" w:styleId="B5">
    <w:name w:val="B5"/>
    <w:basedOn w:val="List5"/>
    <w:rsid w:val="00591518"/>
    <w:pPr>
      <w:spacing w:after="180"/>
    </w:pPr>
  </w:style>
  <w:style w:type="paragraph" w:customStyle="1" w:styleId="EX">
    <w:name w:val="EX"/>
    <w:basedOn w:val="Normal"/>
    <w:rsid w:val="00591518"/>
    <w:pPr>
      <w:keepLines/>
      <w:spacing w:after="180"/>
      <w:ind w:left="1702" w:hanging="1418"/>
    </w:pPr>
  </w:style>
  <w:style w:type="paragraph" w:customStyle="1" w:styleId="EW">
    <w:name w:val="EW"/>
    <w:basedOn w:val="EX"/>
    <w:rsid w:val="00591518"/>
    <w:pPr>
      <w:spacing w:after="0"/>
    </w:pPr>
  </w:style>
  <w:style w:type="paragraph" w:customStyle="1" w:styleId="TAL">
    <w:name w:val="TAL"/>
    <w:basedOn w:val="Normal"/>
    <w:link w:val="TALCar"/>
    <w:rsid w:val="00591518"/>
    <w:pPr>
      <w:keepNext/>
      <w:keepLines/>
      <w:spacing w:after="0"/>
    </w:pPr>
    <w:rPr>
      <w:sz w:val="18"/>
    </w:rPr>
  </w:style>
  <w:style w:type="paragraph" w:customStyle="1" w:styleId="TAC">
    <w:name w:val="TAC"/>
    <w:basedOn w:val="TAL"/>
    <w:link w:val="TACChar"/>
    <w:rsid w:val="00591518"/>
    <w:pPr>
      <w:jc w:val="center"/>
    </w:pPr>
  </w:style>
  <w:style w:type="paragraph" w:customStyle="1" w:styleId="TAH">
    <w:name w:val="TAH"/>
    <w:basedOn w:val="TAC"/>
    <w:link w:val="TAHCar"/>
    <w:rsid w:val="00591518"/>
    <w:rPr>
      <w:b/>
    </w:rPr>
  </w:style>
  <w:style w:type="paragraph" w:customStyle="1" w:styleId="TAN">
    <w:name w:val="TAN"/>
    <w:basedOn w:val="TAL"/>
    <w:rsid w:val="00591518"/>
    <w:pPr>
      <w:ind w:left="851" w:hanging="851"/>
    </w:pPr>
  </w:style>
  <w:style w:type="paragraph" w:customStyle="1" w:styleId="TAR">
    <w:name w:val="TAR"/>
    <w:basedOn w:val="TAL"/>
    <w:rsid w:val="00591518"/>
    <w:pPr>
      <w:jc w:val="right"/>
    </w:pPr>
  </w:style>
  <w:style w:type="paragraph" w:customStyle="1" w:styleId="TH">
    <w:name w:val="TH"/>
    <w:basedOn w:val="Normal"/>
    <w:rsid w:val="00591518"/>
    <w:pPr>
      <w:keepNext/>
      <w:keepLines/>
      <w:spacing w:before="60" w:after="180"/>
      <w:jc w:val="center"/>
    </w:pPr>
    <w:rPr>
      <w:b/>
    </w:rPr>
  </w:style>
  <w:style w:type="paragraph" w:customStyle="1" w:styleId="TF">
    <w:name w:val="TF"/>
    <w:basedOn w:val="TH"/>
    <w:rsid w:val="00591518"/>
    <w:pPr>
      <w:keepNext w:val="0"/>
      <w:spacing w:before="0" w:after="240"/>
    </w:pPr>
  </w:style>
  <w:style w:type="paragraph" w:customStyle="1" w:styleId="TT">
    <w:name w:val="TT"/>
    <w:basedOn w:val="Heading1"/>
    <w:next w:val="Normal"/>
    <w:rsid w:val="00591518"/>
    <w:pPr>
      <w:numPr>
        <w:numId w:val="0"/>
      </w:numPr>
      <w:ind w:left="1134" w:hanging="1134"/>
      <w:outlineLvl w:val="9"/>
    </w:pPr>
    <w:rPr>
      <w:rFonts w:cs="Times New Roman"/>
      <w:szCs w:val="20"/>
      <w:lang w:eastAsia="en-US"/>
    </w:rPr>
  </w:style>
  <w:style w:type="paragraph" w:customStyle="1" w:styleId="ZA">
    <w:name w:val="ZA"/>
    <w:rsid w:val="005915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15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15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915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91518"/>
  </w:style>
  <w:style w:type="paragraph" w:customStyle="1" w:styleId="ZH">
    <w:name w:val="ZH"/>
    <w:rsid w:val="005915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915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91518"/>
    <w:pPr>
      <w:framePr w:hRule="auto" w:wrap="notBeside" w:y="852"/>
    </w:pPr>
    <w:rPr>
      <w:i w:val="0"/>
      <w:sz w:val="40"/>
    </w:rPr>
  </w:style>
  <w:style w:type="paragraph" w:customStyle="1" w:styleId="ZU">
    <w:name w:val="ZU"/>
    <w:rsid w:val="005915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1518"/>
    <w:pPr>
      <w:framePr w:wrap="notBeside" w:y="16161"/>
    </w:pPr>
  </w:style>
  <w:style w:type="paragraph" w:customStyle="1" w:styleId="FP">
    <w:name w:val="FP"/>
    <w:basedOn w:val="Normal"/>
    <w:rsid w:val="00591518"/>
    <w:pPr>
      <w:spacing w:after="0"/>
    </w:pPr>
  </w:style>
  <w:style w:type="paragraph" w:customStyle="1" w:styleId="Observation">
    <w:name w:val="Observation"/>
    <w:basedOn w:val="Proposal"/>
    <w:qFormat/>
    <w:rsid w:val="00591518"/>
    <w:pPr>
      <w:numPr>
        <w:numId w:val="13"/>
      </w:numPr>
      <w:ind w:left="1701" w:hanging="1701"/>
    </w:pPr>
  </w:style>
  <w:style w:type="paragraph" w:styleId="TableofFigures">
    <w:name w:val="table of figures"/>
    <w:basedOn w:val="Normal"/>
    <w:next w:val="Normal"/>
    <w:uiPriority w:val="99"/>
    <w:rsid w:val="00591518"/>
    <w:pPr>
      <w:ind w:left="1418" w:hanging="1418"/>
    </w:pPr>
    <w:rPr>
      <w:b/>
    </w:rPr>
  </w:style>
  <w:style w:type="paragraph" w:customStyle="1" w:styleId="Doc-text2">
    <w:name w:val="Doc-text2"/>
    <w:basedOn w:val="Normal"/>
    <w:link w:val="Doc-text2Char"/>
    <w:qFormat/>
    <w:rsid w:val="005915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91518"/>
    <w:rPr>
      <w:rFonts w:ascii="Arial" w:eastAsia="MS Mincho" w:hAnsi="Arial"/>
      <w:szCs w:val="24"/>
      <w:lang w:val="en-GB" w:eastAsia="en-GB"/>
    </w:rPr>
  </w:style>
  <w:style w:type="paragraph" w:styleId="ListParagraph">
    <w:name w:val="List Paragraph"/>
    <w:basedOn w:val="Normal"/>
    <w:uiPriority w:val="34"/>
    <w:qFormat/>
    <w:rsid w:val="009B4F84"/>
    <w:pPr>
      <w:spacing w:after="180"/>
      <w:ind w:left="720"/>
    </w:pPr>
    <w:rPr>
      <w:rFonts w:ascii="Times New Roman" w:hAnsi="Times New Roman"/>
    </w:rPr>
  </w:style>
  <w:style w:type="paragraph" w:customStyle="1" w:styleId="references">
    <w:name w:val="references"/>
    <w:uiPriority w:val="99"/>
    <w:rsid w:val="00F01FC3"/>
    <w:pPr>
      <w:numPr>
        <w:numId w:val="19"/>
      </w:numPr>
      <w:spacing w:after="50" w:line="180" w:lineRule="exact"/>
      <w:jc w:val="both"/>
    </w:pPr>
    <w:rPr>
      <w:rFonts w:ascii="Times New Roman" w:eastAsia="MS Mincho" w:hAnsi="Times New Roman"/>
      <w:noProof/>
      <w:szCs w:val="16"/>
    </w:rPr>
  </w:style>
  <w:style w:type="paragraph" w:styleId="Revision">
    <w:name w:val="Revision"/>
    <w:hidden/>
    <w:uiPriority w:val="99"/>
    <w:semiHidden/>
    <w:rsid w:val="00F05D97"/>
    <w:rPr>
      <w:rFonts w:asciiTheme="minorHAnsi" w:eastAsiaTheme="minorEastAsia" w:hAnsiTheme="minorHAnsi" w:cstheme="minorBidi"/>
      <w:sz w:val="22"/>
      <w:szCs w:val="22"/>
      <w:lang w:val="sv-SE" w:eastAsia="zh-CN"/>
    </w:rPr>
  </w:style>
  <w:style w:type="character" w:customStyle="1" w:styleId="TALCar">
    <w:name w:val="TAL Car"/>
    <w:link w:val="TAL"/>
    <w:rsid w:val="006D0143"/>
    <w:rPr>
      <w:rFonts w:asciiTheme="minorHAnsi" w:eastAsiaTheme="minorEastAsia" w:hAnsiTheme="minorHAnsi" w:cstheme="minorBidi"/>
      <w:sz w:val="18"/>
      <w:szCs w:val="22"/>
      <w:lang w:val="sv-SE" w:eastAsia="zh-CN"/>
    </w:rPr>
  </w:style>
  <w:style w:type="paragraph" w:customStyle="1" w:styleId="EmailDiscussion">
    <w:name w:val="EmailDiscussion"/>
    <w:basedOn w:val="Normal"/>
    <w:next w:val="Doc-text2"/>
    <w:rsid w:val="006D0143"/>
    <w:pPr>
      <w:numPr>
        <w:numId w:val="20"/>
      </w:numPr>
      <w:spacing w:before="40" w:after="0" w:line="240" w:lineRule="auto"/>
    </w:pPr>
    <w:rPr>
      <w:rFonts w:ascii="Arial" w:eastAsia="MS Mincho" w:hAnsi="Arial" w:cs="Times New Roman"/>
      <w:b/>
      <w:sz w:val="20"/>
      <w:szCs w:val="24"/>
      <w:lang w:eastAsia="en-GB"/>
    </w:rPr>
  </w:style>
  <w:style w:type="character" w:customStyle="1" w:styleId="TAHCar">
    <w:name w:val="TAH Car"/>
    <w:link w:val="TAH"/>
    <w:rsid w:val="006D0143"/>
    <w:rPr>
      <w:rFonts w:asciiTheme="minorHAnsi" w:eastAsiaTheme="minorEastAsia" w:hAnsiTheme="minorHAnsi" w:cstheme="minorBidi"/>
      <w:b/>
      <w:sz w:val="18"/>
      <w:szCs w:val="22"/>
      <w:lang w:val="sv-SE" w:eastAsia="zh-CN"/>
    </w:rPr>
  </w:style>
  <w:style w:type="paragraph" w:customStyle="1" w:styleId="NO">
    <w:name w:val="NO"/>
    <w:basedOn w:val="Normal"/>
    <w:link w:val="NOChar"/>
    <w:rsid w:val="00880B5F"/>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rsid w:val="00880B5F"/>
    <w:rPr>
      <w:rFonts w:ascii="Times New Roman" w:eastAsia="Malgun Gothic" w:hAnsi="Times New Roman"/>
      <w:lang w:val="x-none"/>
    </w:rPr>
  </w:style>
  <w:style w:type="paragraph" w:styleId="NormalWeb">
    <w:name w:val="Normal (Web)"/>
    <w:basedOn w:val="Normal"/>
    <w:uiPriority w:val="99"/>
    <w:unhideWhenUsed/>
    <w:rsid w:val="00D31F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670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A909D5"/>
  </w:style>
  <w:style w:type="character" w:styleId="PlaceholderText">
    <w:name w:val="Placeholder Text"/>
    <w:basedOn w:val="DefaultParagraphFont"/>
    <w:uiPriority w:val="99"/>
    <w:semiHidden/>
    <w:rsid w:val="00290CBA"/>
    <w:rPr>
      <w:color w:val="808080"/>
    </w:rPr>
  </w:style>
  <w:style w:type="paragraph" w:customStyle="1" w:styleId="PL">
    <w:name w:val="PL"/>
    <w:link w:val="PLChar"/>
    <w:rsid w:val="00B51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CRCoverPageZchn">
    <w:name w:val="CR Cover Page Zchn"/>
    <w:link w:val="CRCoverPage"/>
    <w:locked/>
    <w:rsid w:val="0066640E"/>
    <w:rPr>
      <w:rFonts w:ascii="Arial" w:hAnsi="Arial" w:cs="Arial"/>
      <w:lang w:eastAsia="zh-CN"/>
    </w:rPr>
  </w:style>
  <w:style w:type="paragraph" w:customStyle="1" w:styleId="CRCoverPage">
    <w:name w:val="CR Cover Page"/>
    <w:link w:val="CRCoverPageZchn"/>
    <w:rsid w:val="0066640E"/>
    <w:pPr>
      <w:spacing w:after="120"/>
    </w:pPr>
    <w:rPr>
      <w:rFonts w:ascii="Arial" w:hAnsi="Arial" w:cs="Arial"/>
      <w:lang w:eastAsia="zh-CN"/>
    </w:rPr>
  </w:style>
  <w:style w:type="character" w:customStyle="1" w:styleId="TACChar">
    <w:name w:val="TAC Char"/>
    <w:basedOn w:val="DefaultParagraphFont"/>
    <w:link w:val="TAC"/>
    <w:locked/>
    <w:rsid w:val="00723BB8"/>
    <w:rPr>
      <w:rFonts w:asciiTheme="minorHAnsi" w:eastAsiaTheme="minorHAnsi" w:hAnsiTheme="minorHAnsi" w:cstheme="minorBidi"/>
      <w:sz w:val="18"/>
      <w:szCs w:val="22"/>
      <w:lang w:val="en-GB"/>
    </w:rPr>
  </w:style>
  <w:style w:type="character" w:customStyle="1" w:styleId="PLChar">
    <w:name w:val="PL Char"/>
    <w:link w:val="PL"/>
    <w:rsid w:val="006F0C05"/>
    <w:rPr>
      <w:rFonts w:ascii="Courier New" w:hAnsi="Courier New"/>
      <w:noProof/>
      <w:sz w:val="16"/>
      <w:lang w:val="en-GB"/>
    </w:rPr>
  </w:style>
  <w:style w:type="character" w:customStyle="1" w:styleId="TALChar">
    <w:name w:val="TAL Char"/>
    <w:basedOn w:val="DefaultParagraphFont"/>
    <w:locked/>
    <w:rsid w:val="00721B70"/>
    <w:rPr>
      <w:rFonts w:ascii="Arial" w:hAnsi="Arial"/>
      <w:sz w:val="18"/>
      <w:lang w:val="en-GB"/>
    </w:rPr>
  </w:style>
  <w:style w:type="character" w:customStyle="1" w:styleId="CommentTextChar">
    <w:name w:val="Comment Text Char"/>
    <w:basedOn w:val="DefaultParagraphFont"/>
    <w:link w:val="CommentText"/>
    <w:rsid w:val="00B701FB"/>
    <w:rPr>
      <w:rFonts w:asciiTheme="minorHAnsi" w:eastAsiaTheme="minorHAnsi" w:hAnsiTheme="minorHAnsi" w:cstheme="minorBidi"/>
      <w:sz w:val="22"/>
      <w:szCs w:val="22"/>
      <w:lang w:val="sv-SE"/>
    </w:rPr>
  </w:style>
  <w:style w:type="paragraph" w:customStyle="1" w:styleId="Default">
    <w:name w:val="Default"/>
    <w:rsid w:val="00B701FB"/>
    <w:pPr>
      <w:autoSpaceDE w:val="0"/>
      <w:autoSpaceDN w:val="0"/>
      <w:adjustRightInd w:val="0"/>
    </w:pPr>
    <w:rPr>
      <w:rFonts w:ascii="Times New Roman" w:hAnsi="Times New Roman"/>
      <w:color w:val="000000"/>
      <w:sz w:val="24"/>
      <w:szCs w:val="24"/>
    </w:rPr>
  </w:style>
  <w:style w:type="paragraph" w:customStyle="1" w:styleId="IvDbodytext">
    <w:name w:val="IvD bodytext"/>
    <w:basedOn w:val="BodyText"/>
    <w:link w:val="IvDbodytextChar"/>
    <w:qFormat/>
    <w:rsid w:val="00B701FB"/>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eastAsia="zh-CN"/>
    </w:rPr>
  </w:style>
  <w:style w:type="character" w:customStyle="1" w:styleId="IvDbodytextChar">
    <w:name w:val="IvD bodytext Char"/>
    <w:basedOn w:val="BodyTextChar"/>
    <w:link w:val="IvDbodytext"/>
    <w:rsid w:val="00B701FB"/>
    <w:rPr>
      <w:rFonts w:ascii="Arial" w:hAnsi="Arial"/>
      <w:spacing w:val="2"/>
      <w:lang w:val="sv-SE" w:eastAsia="zh-CN"/>
    </w:rPr>
  </w:style>
  <w:style w:type="paragraph" w:styleId="PlainText">
    <w:name w:val="Plain Text"/>
    <w:basedOn w:val="Normal"/>
    <w:link w:val="PlainTextChar"/>
    <w:rsid w:val="00B701FB"/>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rsid w:val="00B701FB"/>
    <w:rPr>
      <w:rFonts w:ascii="Consolas" w:eastAsiaTheme="minorHAnsi" w:hAnsi="Consolas" w:cs="Consolas"/>
      <w:sz w:val="21"/>
      <w:szCs w:val="21"/>
      <w:lang w:val="sv-SE"/>
    </w:rPr>
  </w:style>
  <w:style w:type="paragraph" w:customStyle="1" w:styleId="TdocHeader1">
    <w:name w:val="Tdoc_Header_1"/>
    <w:basedOn w:val="Header"/>
    <w:qFormat/>
    <w:rsid w:val="002C3829"/>
    <w:pPr>
      <w:tabs>
        <w:tab w:val="right" w:pos="9072"/>
        <w:tab w:val="right" w:pos="10206"/>
      </w:tabs>
      <w:overflowPunct/>
      <w:autoSpaceDE/>
      <w:autoSpaceDN/>
      <w:adjustRightInd/>
      <w:textAlignment w:val="auto"/>
    </w:pPr>
    <w:rPr>
      <w:rFonts w:cs="Times New Roman"/>
      <w:bCs w:val="0"/>
      <w:noProof w:val="0"/>
      <w:sz w:val="24"/>
      <w:szCs w:val="20"/>
      <w:lang w:val="en-GB" w:eastAsia="de-DE"/>
    </w:rPr>
  </w:style>
  <w:style w:type="paragraph" w:customStyle="1" w:styleId="TdocHeader2">
    <w:name w:val="Tdoc_Header_2"/>
    <w:basedOn w:val="TdocHeader1"/>
    <w:qFormat/>
    <w:rsid w:val="002C3829"/>
    <w:pPr>
      <w:tabs>
        <w:tab w:val="left" w:pos="1701"/>
      </w:tabs>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1700">
      <w:bodyDiv w:val="1"/>
      <w:marLeft w:val="0"/>
      <w:marRight w:val="0"/>
      <w:marTop w:val="0"/>
      <w:marBottom w:val="0"/>
      <w:divBdr>
        <w:top w:val="none" w:sz="0" w:space="0" w:color="auto"/>
        <w:left w:val="none" w:sz="0" w:space="0" w:color="auto"/>
        <w:bottom w:val="none" w:sz="0" w:space="0" w:color="auto"/>
        <w:right w:val="none" w:sz="0" w:space="0" w:color="auto"/>
      </w:divBdr>
    </w:div>
    <w:div w:id="37701830">
      <w:bodyDiv w:val="1"/>
      <w:marLeft w:val="0"/>
      <w:marRight w:val="0"/>
      <w:marTop w:val="0"/>
      <w:marBottom w:val="0"/>
      <w:divBdr>
        <w:top w:val="none" w:sz="0" w:space="0" w:color="auto"/>
        <w:left w:val="none" w:sz="0" w:space="0" w:color="auto"/>
        <w:bottom w:val="none" w:sz="0" w:space="0" w:color="auto"/>
        <w:right w:val="none" w:sz="0" w:space="0" w:color="auto"/>
      </w:divBdr>
    </w:div>
    <w:div w:id="51470876">
      <w:bodyDiv w:val="1"/>
      <w:marLeft w:val="0"/>
      <w:marRight w:val="0"/>
      <w:marTop w:val="0"/>
      <w:marBottom w:val="0"/>
      <w:divBdr>
        <w:top w:val="none" w:sz="0" w:space="0" w:color="auto"/>
        <w:left w:val="none" w:sz="0" w:space="0" w:color="auto"/>
        <w:bottom w:val="none" w:sz="0" w:space="0" w:color="auto"/>
        <w:right w:val="none" w:sz="0" w:space="0" w:color="auto"/>
      </w:divBdr>
    </w:div>
    <w:div w:id="84420925">
      <w:bodyDiv w:val="1"/>
      <w:marLeft w:val="0"/>
      <w:marRight w:val="0"/>
      <w:marTop w:val="0"/>
      <w:marBottom w:val="0"/>
      <w:divBdr>
        <w:top w:val="none" w:sz="0" w:space="0" w:color="auto"/>
        <w:left w:val="none" w:sz="0" w:space="0" w:color="auto"/>
        <w:bottom w:val="none" w:sz="0" w:space="0" w:color="auto"/>
        <w:right w:val="none" w:sz="0" w:space="0" w:color="auto"/>
      </w:divBdr>
    </w:div>
    <w:div w:id="112016501">
      <w:bodyDiv w:val="1"/>
      <w:marLeft w:val="0"/>
      <w:marRight w:val="0"/>
      <w:marTop w:val="0"/>
      <w:marBottom w:val="0"/>
      <w:divBdr>
        <w:top w:val="none" w:sz="0" w:space="0" w:color="auto"/>
        <w:left w:val="none" w:sz="0" w:space="0" w:color="auto"/>
        <w:bottom w:val="none" w:sz="0" w:space="0" w:color="auto"/>
        <w:right w:val="none" w:sz="0" w:space="0" w:color="auto"/>
      </w:divBdr>
    </w:div>
    <w:div w:id="247154594">
      <w:bodyDiv w:val="1"/>
      <w:marLeft w:val="0"/>
      <w:marRight w:val="0"/>
      <w:marTop w:val="0"/>
      <w:marBottom w:val="0"/>
      <w:divBdr>
        <w:top w:val="none" w:sz="0" w:space="0" w:color="auto"/>
        <w:left w:val="none" w:sz="0" w:space="0" w:color="auto"/>
        <w:bottom w:val="none" w:sz="0" w:space="0" w:color="auto"/>
        <w:right w:val="none" w:sz="0" w:space="0" w:color="auto"/>
      </w:divBdr>
    </w:div>
    <w:div w:id="267664700">
      <w:bodyDiv w:val="1"/>
      <w:marLeft w:val="0"/>
      <w:marRight w:val="0"/>
      <w:marTop w:val="0"/>
      <w:marBottom w:val="0"/>
      <w:divBdr>
        <w:top w:val="none" w:sz="0" w:space="0" w:color="auto"/>
        <w:left w:val="none" w:sz="0" w:space="0" w:color="auto"/>
        <w:bottom w:val="none" w:sz="0" w:space="0" w:color="auto"/>
        <w:right w:val="none" w:sz="0" w:space="0" w:color="auto"/>
      </w:divBdr>
    </w:div>
    <w:div w:id="287857705">
      <w:bodyDiv w:val="1"/>
      <w:marLeft w:val="0"/>
      <w:marRight w:val="0"/>
      <w:marTop w:val="0"/>
      <w:marBottom w:val="0"/>
      <w:divBdr>
        <w:top w:val="none" w:sz="0" w:space="0" w:color="auto"/>
        <w:left w:val="none" w:sz="0" w:space="0" w:color="auto"/>
        <w:bottom w:val="none" w:sz="0" w:space="0" w:color="auto"/>
        <w:right w:val="none" w:sz="0" w:space="0" w:color="auto"/>
      </w:divBdr>
    </w:div>
    <w:div w:id="326246732">
      <w:bodyDiv w:val="1"/>
      <w:marLeft w:val="0"/>
      <w:marRight w:val="0"/>
      <w:marTop w:val="0"/>
      <w:marBottom w:val="0"/>
      <w:divBdr>
        <w:top w:val="none" w:sz="0" w:space="0" w:color="auto"/>
        <w:left w:val="none" w:sz="0" w:space="0" w:color="auto"/>
        <w:bottom w:val="none" w:sz="0" w:space="0" w:color="auto"/>
        <w:right w:val="none" w:sz="0" w:space="0" w:color="auto"/>
      </w:divBdr>
    </w:div>
    <w:div w:id="462423726">
      <w:bodyDiv w:val="1"/>
      <w:marLeft w:val="0"/>
      <w:marRight w:val="0"/>
      <w:marTop w:val="0"/>
      <w:marBottom w:val="0"/>
      <w:divBdr>
        <w:top w:val="none" w:sz="0" w:space="0" w:color="auto"/>
        <w:left w:val="none" w:sz="0" w:space="0" w:color="auto"/>
        <w:bottom w:val="none" w:sz="0" w:space="0" w:color="auto"/>
        <w:right w:val="none" w:sz="0" w:space="0" w:color="auto"/>
      </w:divBdr>
    </w:div>
    <w:div w:id="530919415">
      <w:bodyDiv w:val="1"/>
      <w:marLeft w:val="0"/>
      <w:marRight w:val="0"/>
      <w:marTop w:val="0"/>
      <w:marBottom w:val="0"/>
      <w:divBdr>
        <w:top w:val="none" w:sz="0" w:space="0" w:color="auto"/>
        <w:left w:val="none" w:sz="0" w:space="0" w:color="auto"/>
        <w:bottom w:val="none" w:sz="0" w:space="0" w:color="auto"/>
        <w:right w:val="none" w:sz="0" w:space="0" w:color="auto"/>
      </w:divBdr>
    </w:div>
    <w:div w:id="537083548">
      <w:bodyDiv w:val="1"/>
      <w:marLeft w:val="0"/>
      <w:marRight w:val="0"/>
      <w:marTop w:val="0"/>
      <w:marBottom w:val="0"/>
      <w:divBdr>
        <w:top w:val="none" w:sz="0" w:space="0" w:color="auto"/>
        <w:left w:val="none" w:sz="0" w:space="0" w:color="auto"/>
        <w:bottom w:val="none" w:sz="0" w:space="0" w:color="auto"/>
        <w:right w:val="none" w:sz="0" w:space="0" w:color="auto"/>
      </w:divBdr>
    </w:div>
    <w:div w:id="597715019">
      <w:bodyDiv w:val="1"/>
      <w:marLeft w:val="0"/>
      <w:marRight w:val="0"/>
      <w:marTop w:val="0"/>
      <w:marBottom w:val="0"/>
      <w:divBdr>
        <w:top w:val="none" w:sz="0" w:space="0" w:color="auto"/>
        <w:left w:val="none" w:sz="0" w:space="0" w:color="auto"/>
        <w:bottom w:val="none" w:sz="0" w:space="0" w:color="auto"/>
        <w:right w:val="none" w:sz="0" w:space="0" w:color="auto"/>
      </w:divBdr>
    </w:div>
    <w:div w:id="601766224">
      <w:bodyDiv w:val="1"/>
      <w:marLeft w:val="0"/>
      <w:marRight w:val="0"/>
      <w:marTop w:val="0"/>
      <w:marBottom w:val="0"/>
      <w:divBdr>
        <w:top w:val="none" w:sz="0" w:space="0" w:color="auto"/>
        <w:left w:val="none" w:sz="0" w:space="0" w:color="auto"/>
        <w:bottom w:val="none" w:sz="0" w:space="0" w:color="auto"/>
        <w:right w:val="none" w:sz="0" w:space="0" w:color="auto"/>
      </w:divBdr>
    </w:div>
    <w:div w:id="610212146">
      <w:bodyDiv w:val="1"/>
      <w:marLeft w:val="0"/>
      <w:marRight w:val="0"/>
      <w:marTop w:val="0"/>
      <w:marBottom w:val="0"/>
      <w:divBdr>
        <w:top w:val="none" w:sz="0" w:space="0" w:color="auto"/>
        <w:left w:val="none" w:sz="0" w:space="0" w:color="auto"/>
        <w:bottom w:val="none" w:sz="0" w:space="0" w:color="auto"/>
        <w:right w:val="none" w:sz="0" w:space="0" w:color="auto"/>
      </w:divBdr>
    </w:div>
    <w:div w:id="668826221">
      <w:bodyDiv w:val="1"/>
      <w:marLeft w:val="0"/>
      <w:marRight w:val="0"/>
      <w:marTop w:val="0"/>
      <w:marBottom w:val="0"/>
      <w:divBdr>
        <w:top w:val="none" w:sz="0" w:space="0" w:color="auto"/>
        <w:left w:val="none" w:sz="0" w:space="0" w:color="auto"/>
        <w:bottom w:val="none" w:sz="0" w:space="0" w:color="auto"/>
        <w:right w:val="none" w:sz="0" w:space="0" w:color="auto"/>
      </w:divBdr>
    </w:div>
    <w:div w:id="688220598">
      <w:bodyDiv w:val="1"/>
      <w:marLeft w:val="0"/>
      <w:marRight w:val="0"/>
      <w:marTop w:val="0"/>
      <w:marBottom w:val="0"/>
      <w:divBdr>
        <w:top w:val="none" w:sz="0" w:space="0" w:color="auto"/>
        <w:left w:val="none" w:sz="0" w:space="0" w:color="auto"/>
        <w:bottom w:val="none" w:sz="0" w:space="0" w:color="auto"/>
        <w:right w:val="none" w:sz="0" w:space="0" w:color="auto"/>
      </w:divBdr>
    </w:div>
    <w:div w:id="725840803">
      <w:bodyDiv w:val="1"/>
      <w:marLeft w:val="0"/>
      <w:marRight w:val="0"/>
      <w:marTop w:val="0"/>
      <w:marBottom w:val="0"/>
      <w:divBdr>
        <w:top w:val="none" w:sz="0" w:space="0" w:color="auto"/>
        <w:left w:val="none" w:sz="0" w:space="0" w:color="auto"/>
        <w:bottom w:val="none" w:sz="0" w:space="0" w:color="auto"/>
        <w:right w:val="none" w:sz="0" w:space="0" w:color="auto"/>
      </w:divBdr>
    </w:div>
    <w:div w:id="750127950">
      <w:bodyDiv w:val="1"/>
      <w:marLeft w:val="0"/>
      <w:marRight w:val="0"/>
      <w:marTop w:val="0"/>
      <w:marBottom w:val="0"/>
      <w:divBdr>
        <w:top w:val="none" w:sz="0" w:space="0" w:color="auto"/>
        <w:left w:val="none" w:sz="0" w:space="0" w:color="auto"/>
        <w:bottom w:val="none" w:sz="0" w:space="0" w:color="auto"/>
        <w:right w:val="none" w:sz="0" w:space="0" w:color="auto"/>
      </w:divBdr>
    </w:div>
    <w:div w:id="854226734">
      <w:bodyDiv w:val="1"/>
      <w:marLeft w:val="0"/>
      <w:marRight w:val="0"/>
      <w:marTop w:val="0"/>
      <w:marBottom w:val="0"/>
      <w:divBdr>
        <w:top w:val="none" w:sz="0" w:space="0" w:color="auto"/>
        <w:left w:val="none" w:sz="0" w:space="0" w:color="auto"/>
        <w:bottom w:val="none" w:sz="0" w:space="0" w:color="auto"/>
        <w:right w:val="none" w:sz="0" w:space="0" w:color="auto"/>
      </w:divBdr>
    </w:div>
    <w:div w:id="855268852">
      <w:bodyDiv w:val="1"/>
      <w:marLeft w:val="0"/>
      <w:marRight w:val="0"/>
      <w:marTop w:val="0"/>
      <w:marBottom w:val="0"/>
      <w:divBdr>
        <w:top w:val="none" w:sz="0" w:space="0" w:color="auto"/>
        <w:left w:val="none" w:sz="0" w:space="0" w:color="auto"/>
        <w:bottom w:val="none" w:sz="0" w:space="0" w:color="auto"/>
        <w:right w:val="none" w:sz="0" w:space="0" w:color="auto"/>
      </w:divBdr>
    </w:div>
    <w:div w:id="913705759">
      <w:bodyDiv w:val="1"/>
      <w:marLeft w:val="0"/>
      <w:marRight w:val="0"/>
      <w:marTop w:val="0"/>
      <w:marBottom w:val="0"/>
      <w:divBdr>
        <w:top w:val="none" w:sz="0" w:space="0" w:color="auto"/>
        <w:left w:val="none" w:sz="0" w:space="0" w:color="auto"/>
        <w:bottom w:val="none" w:sz="0" w:space="0" w:color="auto"/>
        <w:right w:val="none" w:sz="0" w:space="0" w:color="auto"/>
      </w:divBdr>
    </w:div>
    <w:div w:id="986594168">
      <w:bodyDiv w:val="1"/>
      <w:marLeft w:val="0"/>
      <w:marRight w:val="0"/>
      <w:marTop w:val="0"/>
      <w:marBottom w:val="0"/>
      <w:divBdr>
        <w:top w:val="none" w:sz="0" w:space="0" w:color="auto"/>
        <w:left w:val="none" w:sz="0" w:space="0" w:color="auto"/>
        <w:bottom w:val="none" w:sz="0" w:space="0" w:color="auto"/>
        <w:right w:val="none" w:sz="0" w:space="0" w:color="auto"/>
      </w:divBdr>
    </w:div>
    <w:div w:id="1022785180">
      <w:bodyDiv w:val="1"/>
      <w:marLeft w:val="0"/>
      <w:marRight w:val="0"/>
      <w:marTop w:val="0"/>
      <w:marBottom w:val="0"/>
      <w:divBdr>
        <w:top w:val="none" w:sz="0" w:space="0" w:color="auto"/>
        <w:left w:val="none" w:sz="0" w:space="0" w:color="auto"/>
        <w:bottom w:val="none" w:sz="0" w:space="0" w:color="auto"/>
        <w:right w:val="none" w:sz="0" w:space="0" w:color="auto"/>
      </w:divBdr>
    </w:div>
    <w:div w:id="1066997598">
      <w:bodyDiv w:val="1"/>
      <w:marLeft w:val="0"/>
      <w:marRight w:val="0"/>
      <w:marTop w:val="0"/>
      <w:marBottom w:val="0"/>
      <w:divBdr>
        <w:top w:val="none" w:sz="0" w:space="0" w:color="auto"/>
        <w:left w:val="none" w:sz="0" w:space="0" w:color="auto"/>
        <w:bottom w:val="none" w:sz="0" w:space="0" w:color="auto"/>
        <w:right w:val="none" w:sz="0" w:space="0" w:color="auto"/>
      </w:divBdr>
    </w:div>
    <w:div w:id="1197885316">
      <w:bodyDiv w:val="1"/>
      <w:marLeft w:val="0"/>
      <w:marRight w:val="0"/>
      <w:marTop w:val="0"/>
      <w:marBottom w:val="0"/>
      <w:divBdr>
        <w:top w:val="none" w:sz="0" w:space="0" w:color="auto"/>
        <w:left w:val="none" w:sz="0" w:space="0" w:color="auto"/>
        <w:bottom w:val="none" w:sz="0" w:space="0" w:color="auto"/>
        <w:right w:val="none" w:sz="0" w:space="0" w:color="auto"/>
      </w:divBdr>
    </w:div>
    <w:div w:id="1280800824">
      <w:bodyDiv w:val="1"/>
      <w:marLeft w:val="0"/>
      <w:marRight w:val="0"/>
      <w:marTop w:val="0"/>
      <w:marBottom w:val="0"/>
      <w:divBdr>
        <w:top w:val="none" w:sz="0" w:space="0" w:color="auto"/>
        <w:left w:val="none" w:sz="0" w:space="0" w:color="auto"/>
        <w:bottom w:val="none" w:sz="0" w:space="0" w:color="auto"/>
        <w:right w:val="none" w:sz="0" w:space="0" w:color="auto"/>
      </w:divBdr>
    </w:div>
    <w:div w:id="129744622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3166679">
      <w:bodyDiv w:val="1"/>
      <w:marLeft w:val="0"/>
      <w:marRight w:val="0"/>
      <w:marTop w:val="0"/>
      <w:marBottom w:val="0"/>
      <w:divBdr>
        <w:top w:val="none" w:sz="0" w:space="0" w:color="auto"/>
        <w:left w:val="none" w:sz="0" w:space="0" w:color="auto"/>
        <w:bottom w:val="none" w:sz="0" w:space="0" w:color="auto"/>
        <w:right w:val="none" w:sz="0" w:space="0" w:color="auto"/>
      </w:divBdr>
    </w:div>
    <w:div w:id="1350719794">
      <w:bodyDiv w:val="1"/>
      <w:marLeft w:val="0"/>
      <w:marRight w:val="0"/>
      <w:marTop w:val="0"/>
      <w:marBottom w:val="0"/>
      <w:divBdr>
        <w:top w:val="none" w:sz="0" w:space="0" w:color="auto"/>
        <w:left w:val="none" w:sz="0" w:space="0" w:color="auto"/>
        <w:bottom w:val="none" w:sz="0" w:space="0" w:color="auto"/>
        <w:right w:val="none" w:sz="0" w:space="0" w:color="auto"/>
      </w:divBdr>
    </w:div>
    <w:div w:id="1406217636">
      <w:bodyDiv w:val="1"/>
      <w:marLeft w:val="0"/>
      <w:marRight w:val="0"/>
      <w:marTop w:val="0"/>
      <w:marBottom w:val="0"/>
      <w:divBdr>
        <w:top w:val="none" w:sz="0" w:space="0" w:color="auto"/>
        <w:left w:val="none" w:sz="0" w:space="0" w:color="auto"/>
        <w:bottom w:val="none" w:sz="0" w:space="0" w:color="auto"/>
        <w:right w:val="none" w:sz="0" w:space="0" w:color="auto"/>
      </w:divBdr>
    </w:div>
    <w:div w:id="1423137364">
      <w:bodyDiv w:val="1"/>
      <w:marLeft w:val="0"/>
      <w:marRight w:val="0"/>
      <w:marTop w:val="0"/>
      <w:marBottom w:val="0"/>
      <w:divBdr>
        <w:top w:val="none" w:sz="0" w:space="0" w:color="auto"/>
        <w:left w:val="none" w:sz="0" w:space="0" w:color="auto"/>
        <w:bottom w:val="none" w:sz="0" w:space="0" w:color="auto"/>
        <w:right w:val="none" w:sz="0" w:space="0" w:color="auto"/>
      </w:divBdr>
    </w:div>
    <w:div w:id="1487093497">
      <w:bodyDiv w:val="1"/>
      <w:marLeft w:val="0"/>
      <w:marRight w:val="0"/>
      <w:marTop w:val="0"/>
      <w:marBottom w:val="0"/>
      <w:divBdr>
        <w:top w:val="none" w:sz="0" w:space="0" w:color="auto"/>
        <w:left w:val="none" w:sz="0" w:space="0" w:color="auto"/>
        <w:bottom w:val="none" w:sz="0" w:space="0" w:color="auto"/>
        <w:right w:val="none" w:sz="0" w:space="0" w:color="auto"/>
      </w:divBdr>
    </w:div>
    <w:div w:id="1514802571">
      <w:bodyDiv w:val="1"/>
      <w:marLeft w:val="0"/>
      <w:marRight w:val="0"/>
      <w:marTop w:val="0"/>
      <w:marBottom w:val="0"/>
      <w:divBdr>
        <w:top w:val="none" w:sz="0" w:space="0" w:color="auto"/>
        <w:left w:val="none" w:sz="0" w:space="0" w:color="auto"/>
        <w:bottom w:val="none" w:sz="0" w:space="0" w:color="auto"/>
        <w:right w:val="none" w:sz="0" w:space="0" w:color="auto"/>
      </w:divBdr>
    </w:div>
    <w:div w:id="1520853583">
      <w:bodyDiv w:val="1"/>
      <w:marLeft w:val="0"/>
      <w:marRight w:val="0"/>
      <w:marTop w:val="0"/>
      <w:marBottom w:val="0"/>
      <w:divBdr>
        <w:top w:val="none" w:sz="0" w:space="0" w:color="auto"/>
        <w:left w:val="none" w:sz="0" w:space="0" w:color="auto"/>
        <w:bottom w:val="none" w:sz="0" w:space="0" w:color="auto"/>
        <w:right w:val="none" w:sz="0" w:space="0" w:color="auto"/>
      </w:divBdr>
    </w:div>
    <w:div w:id="1529099187">
      <w:bodyDiv w:val="1"/>
      <w:marLeft w:val="0"/>
      <w:marRight w:val="0"/>
      <w:marTop w:val="0"/>
      <w:marBottom w:val="0"/>
      <w:divBdr>
        <w:top w:val="none" w:sz="0" w:space="0" w:color="auto"/>
        <w:left w:val="none" w:sz="0" w:space="0" w:color="auto"/>
        <w:bottom w:val="none" w:sz="0" w:space="0" w:color="auto"/>
        <w:right w:val="none" w:sz="0" w:space="0" w:color="auto"/>
      </w:divBdr>
    </w:div>
    <w:div w:id="1590116977">
      <w:bodyDiv w:val="1"/>
      <w:marLeft w:val="0"/>
      <w:marRight w:val="0"/>
      <w:marTop w:val="0"/>
      <w:marBottom w:val="0"/>
      <w:divBdr>
        <w:top w:val="none" w:sz="0" w:space="0" w:color="auto"/>
        <w:left w:val="none" w:sz="0" w:space="0" w:color="auto"/>
        <w:bottom w:val="none" w:sz="0" w:space="0" w:color="auto"/>
        <w:right w:val="none" w:sz="0" w:space="0" w:color="auto"/>
      </w:divBdr>
    </w:div>
    <w:div w:id="1652715447">
      <w:bodyDiv w:val="1"/>
      <w:marLeft w:val="0"/>
      <w:marRight w:val="0"/>
      <w:marTop w:val="0"/>
      <w:marBottom w:val="0"/>
      <w:divBdr>
        <w:top w:val="none" w:sz="0" w:space="0" w:color="auto"/>
        <w:left w:val="none" w:sz="0" w:space="0" w:color="auto"/>
        <w:bottom w:val="none" w:sz="0" w:space="0" w:color="auto"/>
        <w:right w:val="none" w:sz="0" w:space="0" w:color="auto"/>
      </w:divBdr>
    </w:div>
    <w:div w:id="1672289734">
      <w:bodyDiv w:val="1"/>
      <w:marLeft w:val="0"/>
      <w:marRight w:val="0"/>
      <w:marTop w:val="0"/>
      <w:marBottom w:val="0"/>
      <w:divBdr>
        <w:top w:val="none" w:sz="0" w:space="0" w:color="auto"/>
        <w:left w:val="none" w:sz="0" w:space="0" w:color="auto"/>
        <w:bottom w:val="none" w:sz="0" w:space="0" w:color="auto"/>
        <w:right w:val="none" w:sz="0" w:space="0" w:color="auto"/>
      </w:divBdr>
    </w:div>
    <w:div w:id="1677490244">
      <w:bodyDiv w:val="1"/>
      <w:marLeft w:val="0"/>
      <w:marRight w:val="0"/>
      <w:marTop w:val="0"/>
      <w:marBottom w:val="0"/>
      <w:divBdr>
        <w:top w:val="none" w:sz="0" w:space="0" w:color="auto"/>
        <w:left w:val="none" w:sz="0" w:space="0" w:color="auto"/>
        <w:bottom w:val="none" w:sz="0" w:space="0" w:color="auto"/>
        <w:right w:val="none" w:sz="0" w:space="0" w:color="auto"/>
      </w:divBdr>
    </w:div>
    <w:div w:id="1706832856">
      <w:bodyDiv w:val="1"/>
      <w:marLeft w:val="0"/>
      <w:marRight w:val="0"/>
      <w:marTop w:val="0"/>
      <w:marBottom w:val="0"/>
      <w:divBdr>
        <w:top w:val="none" w:sz="0" w:space="0" w:color="auto"/>
        <w:left w:val="none" w:sz="0" w:space="0" w:color="auto"/>
        <w:bottom w:val="none" w:sz="0" w:space="0" w:color="auto"/>
        <w:right w:val="none" w:sz="0" w:space="0" w:color="auto"/>
      </w:divBdr>
    </w:div>
    <w:div w:id="1768119066">
      <w:bodyDiv w:val="1"/>
      <w:marLeft w:val="0"/>
      <w:marRight w:val="0"/>
      <w:marTop w:val="0"/>
      <w:marBottom w:val="0"/>
      <w:divBdr>
        <w:top w:val="none" w:sz="0" w:space="0" w:color="auto"/>
        <w:left w:val="none" w:sz="0" w:space="0" w:color="auto"/>
        <w:bottom w:val="none" w:sz="0" w:space="0" w:color="auto"/>
        <w:right w:val="none" w:sz="0" w:space="0" w:color="auto"/>
      </w:divBdr>
    </w:div>
    <w:div w:id="1786191370">
      <w:bodyDiv w:val="1"/>
      <w:marLeft w:val="0"/>
      <w:marRight w:val="0"/>
      <w:marTop w:val="0"/>
      <w:marBottom w:val="0"/>
      <w:divBdr>
        <w:top w:val="none" w:sz="0" w:space="0" w:color="auto"/>
        <w:left w:val="none" w:sz="0" w:space="0" w:color="auto"/>
        <w:bottom w:val="none" w:sz="0" w:space="0" w:color="auto"/>
        <w:right w:val="none" w:sz="0" w:space="0" w:color="auto"/>
      </w:divBdr>
    </w:div>
    <w:div w:id="1790274148">
      <w:bodyDiv w:val="1"/>
      <w:marLeft w:val="0"/>
      <w:marRight w:val="0"/>
      <w:marTop w:val="0"/>
      <w:marBottom w:val="0"/>
      <w:divBdr>
        <w:top w:val="none" w:sz="0" w:space="0" w:color="auto"/>
        <w:left w:val="none" w:sz="0" w:space="0" w:color="auto"/>
        <w:bottom w:val="none" w:sz="0" w:space="0" w:color="auto"/>
        <w:right w:val="none" w:sz="0" w:space="0" w:color="auto"/>
      </w:divBdr>
    </w:div>
    <w:div w:id="1803232810">
      <w:bodyDiv w:val="1"/>
      <w:marLeft w:val="0"/>
      <w:marRight w:val="0"/>
      <w:marTop w:val="0"/>
      <w:marBottom w:val="0"/>
      <w:divBdr>
        <w:top w:val="none" w:sz="0" w:space="0" w:color="auto"/>
        <w:left w:val="none" w:sz="0" w:space="0" w:color="auto"/>
        <w:bottom w:val="none" w:sz="0" w:space="0" w:color="auto"/>
        <w:right w:val="none" w:sz="0" w:space="0" w:color="auto"/>
      </w:divBdr>
    </w:div>
    <w:div w:id="1822303670">
      <w:bodyDiv w:val="1"/>
      <w:marLeft w:val="0"/>
      <w:marRight w:val="0"/>
      <w:marTop w:val="0"/>
      <w:marBottom w:val="0"/>
      <w:divBdr>
        <w:top w:val="none" w:sz="0" w:space="0" w:color="auto"/>
        <w:left w:val="none" w:sz="0" w:space="0" w:color="auto"/>
        <w:bottom w:val="none" w:sz="0" w:space="0" w:color="auto"/>
        <w:right w:val="none" w:sz="0" w:space="0" w:color="auto"/>
      </w:divBdr>
    </w:div>
    <w:div w:id="1914466148">
      <w:bodyDiv w:val="1"/>
      <w:marLeft w:val="0"/>
      <w:marRight w:val="0"/>
      <w:marTop w:val="0"/>
      <w:marBottom w:val="0"/>
      <w:divBdr>
        <w:top w:val="none" w:sz="0" w:space="0" w:color="auto"/>
        <w:left w:val="none" w:sz="0" w:space="0" w:color="auto"/>
        <w:bottom w:val="none" w:sz="0" w:space="0" w:color="auto"/>
        <w:right w:val="none" w:sz="0" w:space="0" w:color="auto"/>
      </w:divBdr>
    </w:div>
    <w:div w:id="1928998432">
      <w:bodyDiv w:val="1"/>
      <w:marLeft w:val="0"/>
      <w:marRight w:val="0"/>
      <w:marTop w:val="0"/>
      <w:marBottom w:val="0"/>
      <w:divBdr>
        <w:top w:val="none" w:sz="0" w:space="0" w:color="auto"/>
        <w:left w:val="none" w:sz="0" w:space="0" w:color="auto"/>
        <w:bottom w:val="none" w:sz="0" w:space="0" w:color="auto"/>
        <w:right w:val="none" w:sz="0" w:space="0" w:color="auto"/>
      </w:divBdr>
    </w:div>
    <w:div w:id="1998800888">
      <w:bodyDiv w:val="1"/>
      <w:marLeft w:val="0"/>
      <w:marRight w:val="0"/>
      <w:marTop w:val="0"/>
      <w:marBottom w:val="0"/>
      <w:divBdr>
        <w:top w:val="none" w:sz="0" w:space="0" w:color="auto"/>
        <w:left w:val="none" w:sz="0" w:space="0" w:color="auto"/>
        <w:bottom w:val="none" w:sz="0" w:space="0" w:color="auto"/>
        <w:right w:val="none" w:sz="0" w:space="0" w:color="auto"/>
      </w:divBdr>
    </w:div>
    <w:div w:id="1998917804">
      <w:bodyDiv w:val="1"/>
      <w:marLeft w:val="0"/>
      <w:marRight w:val="0"/>
      <w:marTop w:val="0"/>
      <w:marBottom w:val="0"/>
      <w:divBdr>
        <w:top w:val="none" w:sz="0" w:space="0" w:color="auto"/>
        <w:left w:val="none" w:sz="0" w:space="0" w:color="auto"/>
        <w:bottom w:val="none" w:sz="0" w:space="0" w:color="auto"/>
        <w:right w:val="none" w:sz="0" w:space="0" w:color="auto"/>
      </w:divBdr>
    </w:div>
    <w:div w:id="2026393859">
      <w:bodyDiv w:val="1"/>
      <w:marLeft w:val="0"/>
      <w:marRight w:val="0"/>
      <w:marTop w:val="0"/>
      <w:marBottom w:val="0"/>
      <w:divBdr>
        <w:top w:val="none" w:sz="0" w:space="0" w:color="auto"/>
        <w:left w:val="none" w:sz="0" w:space="0" w:color="auto"/>
        <w:bottom w:val="none" w:sz="0" w:space="0" w:color="auto"/>
        <w:right w:val="none" w:sz="0" w:space="0" w:color="auto"/>
      </w:divBdr>
    </w:div>
    <w:div w:id="2027973628">
      <w:bodyDiv w:val="1"/>
      <w:marLeft w:val="0"/>
      <w:marRight w:val="0"/>
      <w:marTop w:val="0"/>
      <w:marBottom w:val="0"/>
      <w:divBdr>
        <w:top w:val="none" w:sz="0" w:space="0" w:color="auto"/>
        <w:left w:val="none" w:sz="0" w:space="0" w:color="auto"/>
        <w:bottom w:val="none" w:sz="0" w:space="0" w:color="auto"/>
        <w:right w:val="none" w:sz="0" w:space="0" w:color="auto"/>
      </w:divBdr>
    </w:div>
    <w:div w:id="2041469756">
      <w:bodyDiv w:val="1"/>
      <w:marLeft w:val="0"/>
      <w:marRight w:val="0"/>
      <w:marTop w:val="0"/>
      <w:marBottom w:val="0"/>
      <w:divBdr>
        <w:top w:val="none" w:sz="0" w:space="0" w:color="auto"/>
        <w:left w:val="none" w:sz="0" w:space="0" w:color="auto"/>
        <w:bottom w:val="none" w:sz="0" w:space="0" w:color="auto"/>
        <w:right w:val="none" w:sz="0" w:space="0" w:color="auto"/>
      </w:divBdr>
    </w:div>
    <w:div w:id="2061856514">
      <w:bodyDiv w:val="1"/>
      <w:marLeft w:val="0"/>
      <w:marRight w:val="0"/>
      <w:marTop w:val="0"/>
      <w:marBottom w:val="0"/>
      <w:divBdr>
        <w:top w:val="none" w:sz="0" w:space="0" w:color="auto"/>
        <w:left w:val="none" w:sz="0" w:space="0" w:color="auto"/>
        <w:bottom w:val="none" w:sz="0" w:space="0" w:color="auto"/>
        <w:right w:val="none" w:sz="0" w:space="0" w:color="auto"/>
      </w:divBdr>
    </w:div>
    <w:div w:id="2065450301">
      <w:bodyDiv w:val="1"/>
      <w:marLeft w:val="0"/>
      <w:marRight w:val="0"/>
      <w:marTop w:val="0"/>
      <w:marBottom w:val="0"/>
      <w:divBdr>
        <w:top w:val="none" w:sz="0" w:space="0" w:color="auto"/>
        <w:left w:val="none" w:sz="0" w:space="0" w:color="auto"/>
        <w:bottom w:val="none" w:sz="0" w:space="0" w:color="auto"/>
        <w:right w:val="none" w:sz="0" w:space="0" w:color="auto"/>
      </w:divBdr>
      <w:divsChild>
        <w:div w:id="1494180737">
          <w:marLeft w:val="0"/>
          <w:marRight w:val="0"/>
          <w:marTop w:val="0"/>
          <w:marBottom w:val="0"/>
          <w:divBdr>
            <w:top w:val="none" w:sz="0" w:space="0" w:color="auto"/>
            <w:left w:val="none" w:sz="0" w:space="0" w:color="auto"/>
            <w:bottom w:val="none" w:sz="0" w:space="0" w:color="auto"/>
            <w:right w:val="none" w:sz="0" w:space="0" w:color="auto"/>
          </w:divBdr>
          <w:divsChild>
            <w:div w:id="1982927085">
              <w:marLeft w:val="0"/>
              <w:marRight w:val="0"/>
              <w:marTop w:val="0"/>
              <w:marBottom w:val="0"/>
              <w:divBdr>
                <w:top w:val="none" w:sz="0" w:space="0" w:color="auto"/>
                <w:left w:val="none" w:sz="0" w:space="0" w:color="auto"/>
                <w:bottom w:val="none" w:sz="0" w:space="0" w:color="auto"/>
                <w:right w:val="none" w:sz="0" w:space="0" w:color="auto"/>
              </w:divBdr>
              <w:divsChild>
                <w:div w:id="178087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793610">
      <w:bodyDiv w:val="1"/>
      <w:marLeft w:val="0"/>
      <w:marRight w:val="0"/>
      <w:marTop w:val="0"/>
      <w:marBottom w:val="0"/>
      <w:divBdr>
        <w:top w:val="none" w:sz="0" w:space="0" w:color="auto"/>
        <w:left w:val="none" w:sz="0" w:space="0" w:color="auto"/>
        <w:bottom w:val="none" w:sz="0" w:space="0" w:color="auto"/>
        <w:right w:val="none" w:sz="0" w:space="0" w:color="auto"/>
      </w:divBdr>
    </w:div>
    <w:div w:id="2074691719">
      <w:bodyDiv w:val="1"/>
      <w:marLeft w:val="0"/>
      <w:marRight w:val="0"/>
      <w:marTop w:val="0"/>
      <w:marBottom w:val="0"/>
      <w:divBdr>
        <w:top w:val="none" w:sz="0" w:space="0" w:color="auto"/>
        <w:left w:val="none" w:sz="0" w:space="0" w:color="auto"/>
        <w:bottom w:val="none" w:sz="0" w:space="0" w:color="auto"/>
        <w:right w:val="none" w:sz="0" w:space="0" w:color="auto"/>
      </w:divBdr>
    </w:div>
    <w:div w:id="2102093575">
      <w:bodyDiv w:val="1"/>
      <w:marLeft w:val="0"/>
      <w:marRight w:val="0"/>
      <w:marTop w:val="0"/>
      <w:marBottom w:val="0"/>
      <w:divBdr>
        <w:top w:val="none" w:sz="0" w:space="0" w:color="auto"/>
        <w:left w:val="none" w:sz="0" w:space="0" w:color="auto"/>
        <w:bottom w:val="none" w:sz="0" w:space="0" w:color="auto"/>
        <w:right w:val="none" w:sz="0" w:space="0" w:color="auto"/>
      </w:divBdr>
    </w:div>
    <w:div w:id="214350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5NUHHDQN7SK2-1476151046-20638</_dlc_DocId>
    <_dlc_DocIdUrl xmlns="f166a696-7b5b-4ccd-9f0c-ffde0cceec81">
      <Url>https://ericsson.sharepoint.com/sites/star/_layouts/15/DocIdRedir.aspx?ID=5NUHHDQN7SK2-1476151046-20638</Url>
      <Description>5NUHHDQN7SK2-1476151046-20638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F43DA-E8EC-4C60-9FCF-6B012D966073}">
  <ds:schemaRefs>
    <ds:schemaRef ds:uri="Microsoft.SharePoint.Taxonomy.ContentTypeSync"/>
  </ds:schemaRefs>
</ds:datastoreItem>
</file>

<file path=customXml/itemProps2.xml><?xml version="1.0" encoding="utf-8"?>
<ds:datastoreItem xmlns:ds="http://schemas.openxmlformats.org/officeDocument/2006/customXml" ds:itemID="{3A1CEA92-D19E-4215-9AE1-FFECC019B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E8CFB30C-7A2A-4748-A69D-C952748ADEE4}">
  <ds:schemaRefs>
    <ds:schemaRef ds:uri="http://schemas.microsoft.com/sharepoint/events"/>
  </ds:schemaRefs>
</ds:datastoreItem>
</file>

<file path=customXml/itemProps7.xml><?xml version="1.0" encoding="utf-8"?>
<ds:datastoreItem xmlns:ds="http://schemas.openxmlformats.org/officeDocument/2006/customXml" ds:itemID="{0B0CBE29-BE77-4B1C-9D70-FAF73CFC4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11569</Words>
  <Characters>65945</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Sara Modarres Razavi</dc:creator>
  <cp:keywords>TDoc; Ericsson; 3GPP</cp:keywords>
  <cp:lastModifiedBy>Sony</cp:lastModifiedBy>
  <cp:revision>3</cp:revision>
  <cp:lastPrinted>2008-01-31T16:09:00Z</cp:lastPrinted>
  <dcterms:created xsi:type="dcterms:W3CDTF">2018-05-11T04:51:00Z</dcterms:created>
  <dcterms:modified xsi:type="dcterms:W3CDTF">2018-05-11T04:53:00Z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81f6ae77-1453-4728-a1bb-1b48c68d8dd2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